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E4DF9" w14:textId="77777777" w:rsidR="00924259" w:rsidRDefault="00924259" w:rsidP="005851C9">
      <w:pPr>
        <w:pStyle w:val="NoSpacing"/>
        <w:jc w:val="center"/>
        <w:rPr>
          <w:rFonts w:ascii="Times New Roman" w:eastAsia="MS Mincho" w:hAnsi="Times New Roman"/>
          <w:b/>
          <w:lang w:eastAsia="ja-JP"/>
        </w:rPr>
      </w:pPr>
    </w:p>
    <w:p w14:paraId="0793EA69" w14:textId="77777777" w:rsidR="00924259" w:rsidRDefault="00924259" w:rsidP="005851C9">
      <w:pPr>
        <w:pStyle w:val="NoSpacing"/>
        <w:jc w:val="center"/>
        <w:rPr>
          <w:rFonts w:ascii="Times New Roman" w:eastAsia="MS Mincho" w:hAnsi="Times New Roman"/>
          <w:b/>
          <w:lang w:eastAsia="ja-JP"/>
        </w:rPr>
      </w:pPr>
    </w:p>
    <w:p w14:paraId="0D96E83D" w14:textId="77777777" w:rsidR="00924259" w:rsidRDefault="00924259" w:rsidP="005851C9">
      <w:pPr>
        <w:pStyle w:val="NoSpacing"/>
        <w:jc w:val="center"/>
        <w:rPr>
          <w:rFonts w:ascii="Times New Roman" w:eastAsia="MS Mincho" w:hAnsi="Times New Roman"/>
          <w:b/>
          <w:lang w:eastAsia="ja-JP"/>
        </w:rPr>
      </w:pPr>
    </w:p>
    <w:p w14:paraId="3DD63A56" w14:textId="77777777" w:rsidR="00924259" w:rsidRDefault="00924259" w:rsidP="005851C9">
      <w:pPr>
        <w:pStyle w:val="NoSpacing"/>
        <w:jc w:val="center"/>
        <w:rPr>
          <w:rFonts w:ascii="Times New Roman" w:eastAsia="MS Mincho" w:hAnsi="Times New Roman"/>
          <w:b/>
          <w:lang w:eastAsia="ja-JP"/>
        </w:rPr>
      </w:pPr>
    </w:p>
    <w:p w14:paraId="7FB6C9C5" w14:textId="61D18488" w:rsidR="00790D1A" w:rsidRPr="005851C9" w:rsidRDefault="004A0660" w:rsidP="005851C9">
      <w:pPr>
        <w:pStyle w:val="NoSpacing"/>
        <w:jc w:val="center"/>
        <w:rPr>
          <w:rFonts w:ascii="Times New Roman" w:eastAsia="MS Mincho" w:hAnsi="Times New Roman"/>
          <w:b/>
          <w:lang w:eastAsia="ja-JP"/>
        </w:rPr>
      </w:pPr>
      <w:r w:rsidRPr="005851C9">
        <w:rPr>
          <w:rFonts w:ascii="Times New Roman" w:eastAsia="MS Mincho" w:hAnsi="Times New Roman"/>
          <w:b/>
          <w:lang w:eastAsia="ja-JP"/>
        </w:rPr>
        <w:t>DINAMINĖ PIRKIMO</w:t>
      </w:r>
      <w:r w:rsidR="00A511AD" w:rsidRPr="005851C9">
        <w:rPr>
          <w:rFonts w:ascii="Times New Roman" w:eastAsia="MS Mincho" w:hAnsi="Times New Roman"/>
          <w:b/>
          <w:lang w:eastAsia="ja-JP"/>
        </w:rPr>
        <w:t xml:space="preserve"> SISTEMA</w:t>
      </w:r>
    </w:p>
    <w:p w14:paraId="226790B1" w14:textId="0AE62E34" w:rsidR="00790D1A" w:rsidRDefault="00790D1A" w:rsidP="005851C9">
      <w:pPr>
        <w:pStyle w:val="NoSpacing"/>
        <w:jc w:val="center"/>
        <w:rPr>
          <w:rFonts w:ascii="Times New Roman" w:eastAsia="MS Mincho" w:hAnsi="Times New Roman"/>
          <w:lang w:eastAsia="ja-JP"/>
        </w:rPr>
      </w:pPr>
    </w:p>
    <w:p w14:paraId="3B872515" w14:textId="54A4D834" w:rsidR="00B97EF0" w:rsidRDefault="00B97EF0" w:rsidP="005851C9">
      <w:pPr>
        <w:pStyle w:val="NoSpacing"/>
        <w:jc w:val="center"/>
        <w:rPr>
          <w:rFonts w:ascii="Times New Roman" w:eastAsia="MS Mincho" w:hAnsi="Times New Roman"/>
          <w:lang w:eastAsia="ja-JP"/>
        </w:rPr>
      </w:pPr>
    </w:p>
    <w:p w14:paraId="53071E27" w14:textId="77777777" w:rsidR="00B97EF0" w:rsidRPr="005851C9" w:rsidRDefault="00B97EF0" w:rsidP="005851C9">
      <w:pPr>
        <w:pStyle w:val="NoSpacing"/>
        <w:jc w:val="center"/>
        <w:rPr>
          <w:rFonts w:ascii="Times New Roman" w:eastAsia="MS Mincho" w:hAnsi="Times New Roman"/>
          <w:lang w:eastAsia="ja-JP"/>
        </w:rPr>
      </w:pPr>
    </w:p>
    <w:p w14:paraId="7A268F2B" w14:textId="4500C2B4" w:rsidR="00790D1A" w:rsidRDefault="00576CBA" w:rsidP="005851C9">
      <w:pPr>
        <w:pStyle w:val="NoSpacing"/>
        <w:jc w:val="center"/>
        <w:rPr>
          <w:rFonts w:ascii="Times New Roman" w:eastAsia="MS Mincho" w:hAnsi="Times New Roman"/>
          <w:lang w:eastAsia="ja-JP"/>
        </w:rPr>
      </w:pPr>
      <w:r w:rsidRPr="005851C9">
        <w:rPr>
          <w:rFonts w:ascii="Times New Roman" w:eastAsia="MS Mincho" w:hAnsi="Times New Roman"/>
          <w:lang w:eastAsia="ja-JP"/>
        </w:rPr>
        <w:t>RIBOTAS</w:t>
      </w:r>
      <w:r w:rsidR="00790D1A" w:rsidRPr="005851C9">
        <w:rPr>
          <w:rFonts w:ascii="Times New Roman" w:eastAsia="MS Mincho" w:hAnsi="Times New Roman"/>
          <w:lang w:eastAsia="ja-JP"/>
        </w:rPr>
        <w:t xml:space="preserve"> KONKURSAS</w:t>
      </w:r>
    </w:p>
    <w:p w14:paraId="493A52ED" w14:textId="5D8C1846" w:rsidR="00E170FF" w:rsidRDefault="00E170FF" w:rsidP="005851C9">
      <w:pPr>
        <w:pStyle w:val="NoSpacing"/>
        <w:jc w:val="center"/>
        <w:rPr>
          <w:rFonts w:ascii="Times New Roman" w:eastAsia="MS Mincho" w:hAnsi="Times New Roman"/>
          <w:lang w:eastAsia="ja-JP"/>
        </w:rPr>
      </w:pPr>
    </w:p>
    <w:p w14:paraId="628C2EE3" w14:textId="36EFA52A" w:rsidR="00E170FF" w:rsidRDefault="00E170FF" w:rsidP="005851C9">
      <w:pPr>
        <w:pStyle w:val="NoSpacing"/>
        <w:jc w:val="center"/>
        <w:rPr>
          <w:rFonts w:ascii="Times New Roman" w:eastAsia="MS Mincho" w:hAnsi="Times New Roman"/>
          <w:lang w:eastAsia="ja-JP"/>
        </w:rPr>
      </w:pPr>
    </w:p>
    <w:p w14:paraId="22A008E9" w14:textId="20567B09" w:rsidR="00E170FF" w:rsidRDefault="00E170FF" w:rsidP="005851C9">
      <w:pPr>
        <w:pStyle w:val="NoSpacing"/>
        <w:jc w:val="center"/>
        <w:rPr>
          <w:rFonts w:ascii="Times New Roman" w:eastAsia="MS Mincho" w:hAnsi="Times New Roman"/>
          <w:lang w:eastAsia="ja-JP"/>
        </w:rPr>
      </w:pPr>
      <w:r>
        <w:rPr>
          <w:rFonts w:ascii="Times New Roman" w:eastAsia="MS Mincho" w:hAnsi="Times New Roman"/>
          <w:lang w:eastAsia="ja-JP"/>
        </w:rPr>
        <w:t>A DALIS. NURODYMAI DALYVIAMS</w:t>
      </w:r>
    </w:p>
    <w:p w14:paraId="61D8A822" w14:textId="0F202CC4" w:rsidR="00813A9E" w:rsidRDefault="00813A9E" w:rsidP="005851C9">
      <w:pPr>
        <w:pStyle w:val="NoSpacing"/>
        <w:jc w:val="center"/>
        <w:rPr>
          <w:rFonts w:ascii="Times New Roman" w:eastAsia="MS Mincho" w:hAnsi="Times New Roman"/>
          <w:lang w:eastAsia="ja-JP"/>
        </w:rPr>
      </w:pPr>
    </w:p>
    <w:p w14:paraId="60621592" w14:textId="77777777" w:rsidR="00813A9E" w:rsidRDefault="00813A9E" w:rsidP="005851C9">
      <w:pPr>
        <w:pStyle w:val="NoSpacing"/>
        <w:jc w:val="center"/>
        <w:rPr>
          <w:rFonts w:ascii="Times New Roman" w:eastAsia="MS Mincho" w:hAnsi="Times New Roman"/>
          <w:lang w:eastAsia="ja-JP"/>
        </w:rPr>
      </w:pPr>
    </w:p>
    <w:p w14:paraId="3DB4C2AF" w14:textId="40EDE2A7" w:rsidR="00483185" w:rsidRDefault="00483185" w:rsidP="005851C9">
      <w:pPr>
        <w:pStyle w:val="NoSpacing"/>
        <w:jc w:val="center"/>
        <w:rPr>
          <w:rFonts w:ascii="Times New Roman" w:eastAsia="MS Mincho" w:hAnsi="Times New Roman"/>
          <w:lang w:eastAsia="ja-JP"/>
        </w:rPr>
      </w:pPr>
    </w:p>
    <w:p w14:paraId="011CE801" w14:textId="7F5A944A" w:rsidR="00483185" w:rsidRDefault="00483185" w:rsidP="005851C9">
      <w:pPr>
        <w:pStyle w:val="NoSpacing"/>
        <w:jc w:val="center"/>
        <w:rPr>
          <w:rFonts w:ascii="Times New Roman" w:eastAsia="MS Mincho" w:hAnsi="Times New Roman"/>
          <w:lang w:eastAsia="ja-JP"/>
        </w:rPr>
      </w:pPr>
    </w:p>
    <w:p w14:paraId="50F7D6BD" w14:textId="77777777" w:rsidR="00483185" w:rsidRDefault="00483185" w:rsidP="005851C9">
      <w:pPr>
        <w:pStyle w:val="NoSpacing"/>
        <w:jc w:val="center"/>
        <w:rPr>
          <w:rFonts w:ascii="Times New Roman" w:eastAsia="MS Mincho" w:hAnsi="Times New Roman"/>
          <w:lang w:eastAsia="ja-JP"/>
        </w:rPr>
      </w:pPr>
    </w:p>
    <w:p w14:paraId="08994AC2" w14:textId="6528385F" w:rsidR="00EC29A8" w:rsidRPr="00483185" w:rsidRDefault="00483185" w:rsidP="005851C9">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10AC5564" w14:textId="1D63EAA9" w:rsidR="00EC29A8" w:rsidRDefault="00EC29A8" w:rsidP="005851C9">
      <w:pPr>
        <w:pStyle w:val="NoSpacing"/>
        <w:jc w:val="center"/>
        <w:rPr>
          <w:rFonts w:ascii="Times New Roman" w:eastAsia="MS Mincho" w:hAnsi="Times New Roman"/>
          <w:lang w:eastAsia="ja-JP"/>
        </w:rPr>
      </w:pPr>
    </w:p>
    <w:p w14:paraId="1D2E1709" w14:textId="77777777" w:rsidR="00EC29A8" w:rsidRPr="005851C9" w:rsidRDefault="00EC29A8" w:rsidP="005851C9">
      <w:pPr>
        <w:pStyle w:val="NoSpacing"/>
        <w:jc w:val="center"/>
        <w:rPr>
          <w:rFonts w:ascii="Times New Roman" w:eastAsia="MS Mincho" w:hAnsi="Times New Roman"/>
          <w:lang w:eastAsia="ja-JP"/>
        </w:rPr>
      </w:pPr>
    </w:p>
    <w:p w14:paraId="14007455" w14:textId="77777777" w:rsidR="00790D1A" w:rsidRPr="005851C9" w:rsidRDefault="00790D1A" w:rsidP="00BC706C">
      <w:pPr>
        <w:rPr>
          <w:lang w:eastAsia="ja-JP"/>
        </w:rPr>
      </w:pPr>
    </w:p>
    <w:p w14:paraId="707B9EEB" w14:textId="77777777" w:rsidR="00790D1A" w:rsidRPr="005851C9" w:rsidRDefault="00790D1A" w:rsidP="00BC706C">
      <w:pPr>
        <w:rPr>
          <w:lang w:eastAsia="ja-JP"/>
        </w:rPr>
      </w:pPr>
    </w:p>
    <w:p w14:paraId="518C867F" w14:textId="77777777" w:rsidR="00790D1A" w:rsidRPr="005851C9" w:rsidRDefault="00790D1A" w:rsidP="00BC706C">
      <w:pPr>
        <w:rPr>
          <w:lang w:eastAsia="ja-JP"/>
        </w:rPr>
      </w:pPr>
    </w:p>
    <w:p w14:paraId="171089FC" w14:textId="77777777" w:rsidR="00790D1A" w:rsidRPr="005851C9" w:rsidRDefault="00790D1A" w:rsidP="00BC706C">
      <w:pPr>
        <w:rPr>
          <w:lang w:eastAsia="ja-JP"/>
        </w:rPr>
      </w:pPr>
    </w:p>
    <w:p w14:paraId="708A45D6" w14:textId="77777777" w:rsidR="00790D1A" w:rsidRPr="005851C9" w:rsidRDefault="00790D1A" w:rsidP="00BC706C">
      <w:pPr>
        <w:rPr>
          <w:lang w:eastAsia="ja-JP"/>
        </w:rPr>
      </w:pPr>
    </w:p>
    <w:p w14:paraId="03A612EA" w14:textId="77777777" w:rsidR="00790D1A" w:rsidRPr="005851C9" w:rsidRDefault="00790D1A" w:rsidP="00BC706C">
      <w:pPr>
        <w:rPr>
          <w:lang w:eastAsia="ja-JP"/>
        </w:rPr>
      </w:pPr>
    </w:p>
    <w:p w14:paraId="15304B57" w14:textId="77777777" w:rsidR="00790D1A" w:rsidRPr="005851C9" w:rsidRDefault="00790D1A" w:rsidP="00BC706C">
      <w:pPr>
        <w:rPr>
          <w:lang w:eastAsia="ja-JP"/>
        </w:rPr>
      </w:pPr>
    </w:p>
    <w:p w14:paraId="3E39A6C0" w14:textId="77777777" w:rsidR="00D823B5" w:rsidRPr="005851C9" w:rsidRDefault="00790D1A" w:rsidP="00BC706C">
      <w:pPr>
        <w:pStyle w:val="Heading1"/>
        <w:rPr>
          <w:lang w:eastAsia="ja-JP"/>
        </w:rPr>
      </w:pPr>
      <w:r w:rsidRPr="005851C9">
        <w:rPr>
          <w:lang w:eastAsia="ja-JP"/>
        </w:rPr>
        <w:br w:type="page"/>
      </w:r>
    </w:p>
    <w:p w14:paraId="2943E9EC" w14:textId="2FBF9773" w:rsidR="00D823B5" w:rsidRPr="005851C9" w:rsidRDefault="00D823B5" w:rsidP="00BC706C"/>
    <w:p w14:paraId="208E3D01" w14:textId="066D0C95" w:rsidR="00AF36FE" w:rsidRPr="005851C9" w:rsidRDefault="00AF36FE" w:rsidP="00BC706C"/>
    <w:p w14:paraId="35AE95D5" w14:textId="683FC01C" w:rsidR="001E5CC0" w:rsidRPr="005851C9" w:rsidRDefault="00DD22C1" w:rsidP="00BC706C">
      <w:r w:rsidRPr="005851C9">
        <w:t>TURINYS</w:t>
      </w:r>
    </w:p>
    <w:sdt>
      <w:sdtPr>
        <w:rPr>
          <w:rFonts w:ascii="Times New Roman" w:eastAsia="Calibri" w:hAnsi="Times New Roman" w:cs="Times New Roman"/>
          <w:color w:val="auto"/>
          <w:sz w:val="24"/>
          <w:szCs w:val="24"/>
          <w:lang w:val="lt-LT" w:eastAsia="lt-LT"/>
        </w:rPr>
        <w:id w:val="164764078"/>
        <w:docPartObj>
          <w:docPartGallery w:val="Table of Contents"/>
          <w:docPartUnique/>
        </w:docPartObj>
      </w:sdtPr>
      <w:sdtEndPr>
        <w:rPr>
          <w:noProof/>
        </w:rPr>
      </w:sdtEndPr>
      <w:sdtContent>
        <w:p w14:paraId="05B6D6B6" w14:textId="21954862" w:rsidR="001E5CC0" w:rsidRPr="005851C9" w:rsidRDefault="001E5CC0" w:rsidP="00BC706C">
          <w:pPr>
            <w:pStyle w:val="TOCHeading"/>
          </w:pPr>
        </w:p>
        <w:p w14:paraId="1DF79CD4" w14:textId="1E6B1000" w:rsidR="001E5CC0" w:rsidRPr="005851C9" w:rsidRDefault="001E5CC0" w:rsidP="00BC706C">
          <w:pPr>
            <w:pStyle w:val="TOC2"/>
            <w:rPr>
              <w:rFonts w:eastAsiaTheme="minorEastAsia"/>
              <w:lang w:val="en-US" w:eastAsia="en-US"/>
            </w:rPr>
          </w:pPr>
          <w:r w:rsidRPr="005851C9">
            <w:fldChar w:fldCharType="begin"/>
          </w:r>
          <w:r w:rsidRPr="005851C9">
            <w:instrText xml:space="preserve"> TOC \o "1-3" \h \z \u </w:instrText>
          </w:r>
          <w:r w:rsidRPr="005851C9">
            <w:fldChar w:fldCharType="separate"/>
          </w:r>
          <w:hyperlink w:anchor="_Toc109641487" w:history="1">
            <w:r w:rsidRPr="005851C9">
              <w:rPr>
                <w:rStyle w:val="Hyperlink"/>
              </w:rPr>
              <w:t>I.Sąvokos ir trumpiniai</w:t>
            </w:r>
            <w:r w:rsidR="00972805" w:rsidRPr="005851C9">
              <w:rPr>
                <w:rStyle w:val="Hyperlink"/>
              </w:rPr>
              <w:tab/>
            </w:r>
            <w:r w:rsidRPr="005851C9">
              <w:rPr>
                <w:webHidden/>
              </w:rPr>
              <w:fldChar w:fldCharType="begin"/>
            </w:r>
            <w:r w:rsidRPr="005851C9">
              <w:rPr>
                <w:webHidden/>
              </w:rPr>
              <w:instrText xml:space="preserve"> PAGEREF _Toc109641487 \h </w:instrText>
            </w:r>
            <w:r w:rsidRPr="005851C9">
              <w:rPr>
                <w:webHidden/>
              </w:rPr>
            </w:r>
            <w:r w:rsidRPr="005851C9">
              <w:rPr>
                <w:webHidden/>
              </w:rPr>
              <w:fldChar w:fldCharType="separate"/>
            </w:r>
            <w:r w:rsidR="00F17F3E">
              <w:rPr>
                <w:webHidden/>
              </w:rPr>
              <w:t>3</w:t>
            </w:r>
            <w:r w:rsidRPr="005851C9">
              <w:rPr>
                <w:webHidden/>
              </w:rPr>
              <w:fldChar w:fldCharType="end"/>
            </w:r>
          </w:hyperlink>
        </w:p>
        <w:p w14:paraId="3F483221" w14:textId="72B91629" w:rsidR="001E5CC0" w:rsidRPr="005851C9" w:rsidRDefault="001E5CC0" w:rsidP="00BC706C">
          <w:pPr>
            <w:pStyle w:val="TOC2"/>
            <w:rPr>
              <w:rFonts w:eastAsiaTheme="minorEastAsia"/>
              <w:lang w:val="en-US" w:eastAsia="en-US"/>
            </w:rPr>
          </w:pPr>
          <w:hyperlink w:anchor="_Toc109641488" w:history="1">
            <w:r w:rsidRPr="005851C9">
              <w:rPr>
                <w:rStyle w:val="Hyperlink"/>
              </w:rPr>
              <w:t>II.Bendrosiosnuostatos</w:t>
            </w:r>
            <w:r w:rsidR="00972805" w:rsidRPr="005851C9">
              <w:rPr>
                <w:webHidden/>
              </w:rPr>
              <w:tab/>
            </w:r>
            <w:r w:rsidRPr="005851C9">
              <w:rPr>
                <w:webHidden/>
              </w:rPr>
              <w:fldChar w:fldCharType="begin"/>
            </w:r>
            <w:r w:rsidRPr="005851C9">
              <w:rPr>
                <w:webHidden/>
              </w:rPr>
              <w:instrText xml:space="preserve"> PAGEREF _Toc109641488 \h </w:instrText>
            </w:r>
            <w:r w:rsidRPr="005851C9">
              <w:rPr>
                <w:webHidden/>
              </w:rPr>
            </w:r>
            <w:r w:rsidRPr="005851C9">
              <w:rPr>
                <w:webHidden/>
              </w:rPr>
              <w:fldChar w:fldCharType="separate"/>
            </w:r>
            <w:r w:rsidR="00F17F3E">
              <w:rPr>
                <w:webHidden/>
              </w:rPr>
              <w:t>3</w:t>
            </w:r>
            <w:r w:rsidRPr="005851C9">
              <w:rPr>
                <w:webHidden/>
              </w:rPr>
              <w:fldChar w:fldCharType="end"/>
            </w:r>
          </w:hyperlink>
        </w:p>
        <w:p w14:paraId="4FB7FB69" w14:textId="0514A1F6" w:rsidR="001E5CC0" w:rsidRPr="005851C9" w:rsidRDefault="001E5CC0" w:rsidP="00BC706C">
          <w:pPr>
            <w:pStyle w:val="TOC2"/>
            <w:rPr>
              <w:rFonts w:eastAsiaTheme="minorEastAsia"/>
              <w:lang w:val="en-US" w:eastAsia="en-US"/>
            </w:rPr>
          </w:pPr>
          <w:hyperlink w:anchor="_Toc109641489" w:history="1">
            <w:r w:rsidRPr="005851C9">
              <w:rPr>
                <w:rStyle w:val="Hyperlink"/>
              </w:rPr>
              <w:t>III.</w:t>
            </w:r>
            <w:r w:rsidR="00972805" w:rsidRPr="005851C9">
              <w:rPr>
                <w:rFonts w:eastAsiaTheme="minorEastAsia"/>
                <w:lang w:val="en-US" w:eastAsia="en-US"/>
              </w:rPr>
              <w:t xml:space="preserve"> </w:t>
            </w:r>
            <w:r w:rsidRPr="005851C9">
              <w:rPr>
                <w:rStyle w:val="Hyperlink"/>
              </w:rPr>
              <w:t>Pirkimo dokumentų</w:t>
            </w:r>
            <w:r w:rsidR="00972805" w:rsidRPr="005851C9">
              <w:rPr>
                <w:rStyle w:val="Hyperlink"/>
              </w:rPr>
              <w:t xml:space="preserve"> </w:t>
            </w:r>
            <w:r w:rsidRPr="005851C9">
              <w:rPr>
                <w:rStyle w:val="Hyperlink"/>
              </w:rPr>
              <w:t>paaiškinimai</w:t>
            </w:r>
            <w:r w:rsidRPr="005851C9">
              <w:rPr>
                <w:webHidden/>
              </w:rPr>
              <w:tab/>
            </w:r>
            <w:r w:rsidRPr="005851C9">
              <w:rPr>
                <w:webHidden/>
              </w:rPr>
              <w:fldChar w:fldCharType="begin"/>
            </w:r>
            <w:r w:rsidRPr="005851C9">
              <w:rPr>
                <w:webHidden/>
              </w:rPr>
              <w:instrText xml:space="preserve"> PAGEREF _Toc109641489 \h </w:instrText>
            </w:r>
            <w:r w:rsidRPr="005851C9">
              <w:rPr>
                <w:webHidden/>
              </w:rPr>
            </w:r>
            <w:r w:rsidRPr="005851C9">
              <w:rPr>
                <w:webHidden/>
              </w:rPr>
              <w:fldChar w:fldCharType="separate"/>
            </w:r>
            <w:r w:rsidR="00F17F3E">
              <w:rPr>
                <w:webHidden/>
              </w:rPr>
              <w:t>6</w:t>
            </w:r>
            <w:r w:rsidRPr="005851C9">
              <w:rPr>
                <w:webHidden/>
              </w:rPr>
              <w:fldChar w:fldCharType="end"/>
            </w:r>
          </w:hyperlink>
        </w:p>
        <w:p w14:paraId="6034BE03" w14:textId="57D0F176" w:rsidR="001E5CC0" w:rsidRPr="005851C9" w:rsidRDefault="001E5CC0" w:rsidP="00BC706C">
          <w:pPr>
            <w:pStyle w:val="TOC2"/>
            <w:rPr>
              <w:rFonts w:eastAsiaTheme="minorEastAsia"/>
              <w:lang w:val="en-US" w:eastAsia="en-US"/>
            </w:rPr>
          </w:pPr>
          <w:hyperlink w:anchor="_Toc109641490" w:history="1">
            <w:r w:rsidRPr="005851C9">
              <w:rPr>
                <w:rStyle w:val="Hyperlink"/>
              </w:rPr>
              <w:t>IV.</w:t>
            </w:r>
            <w:r w:rsidR="00972805" w:rsidRPr="005851C9">
              <w:rPr>
                <w:rFonts w:eastAsiaTheme="minorEastAsia"/>
                <w:lang w:val="en-US" w:eastAsia="en-US"/>
              </w:rPr>
              <w:t xml:space="preserve"> </w:t>
            </w:r>
            <w:r w:rsidRPr="005851C9">
              <w:rPr>
                <w:rStyle w:val="Hyperlink"/>
              </w:rPr>
              <w:t>Pirkimo objektas</w:t>
            </w:r>
            <w:r w:rsidRPr="005851C9">
              <w:rPr>
                <w:webHidden/>
              </w:rPr>
              <w:tab/>
            </w:r>
            <w:r w:rsidRPr="005851C9">
              <w:rPr>
                <w:webHidden/>
              </w:rPr>
              <w:fldChar w:fldCharType="begin"/>
            </w:r>
            <w:r w:rsidRPr="005851C9">
              <w:rPr>
                <w:webHidden/>
              </w:rPr>
              <w:instrText xml:space="preserve"> PAGEREF _Toc109641490 \h </w:instrText>
            </w:r>
            <w:r w:rsidRPr="005851C9">
              <w:rPr>
                <w:webHidden/>
              </w:rPr>
            </w:r>
            <w:r w:rsidRPr="005851C9">
              <w:rPr>
                <w:webHidden/>
              </w:rPr>
              <w:fldChar w:fldCharType="separate"/>
            </w:r>
            <w:r w:rsidR="00F17F3E">
              <w:rPr>
                <w:webHidden/>
              </w:rPr>
              <w:t>7</w:t>
            </w:r>
            <w:r w:rsidRPr="005851C9">
              <w:rPr>
                <w:webHidden/>
              </w:rPr>
              <w:fldChar w:fldCharType="end"/>
            </w:r>
          </w:hyperlink>
        </w:p>
        <w:p w14:paraId="626A753F" w14:textId="6F1FF1F2" w:rsidR="001E5CC0" w:rsidRPr="005851C9" w:rsidRDefault="001E5CC0" w:rsidP="00BC706C">
          <w:pPr>
            <w:pStyle w:val="TOC2"/>
            <w:rPr>
              <w:rFonts w:eastAsiaTheme="minorEastAsia"/>
              <w:lang w:val="en-US" w:eastAsia="en-US"/>
            </w:rPr>
          </w:pPr>
          <w:hyperlink w:anchor="_Toc109641491" w:history="1">
            <w:r w:rsidRPr="005851C9">
              <w:rPr>
                <w:rStyle w:val="Hyperlink"/>
              </w:rPr>
              <w:t>V.</w:t>
            </w:r>
            <w:r w:rsidR="00972805" w:rsidRPr="005851C9">
              <w:rPr>
                <w:rFonts w:eastAsiaTheme="minorEastAsia"/>
                <w:lang w:val="en-US" w:eastAsia="en-US"/>
              </w:rPr>
              <w:t xml:space="preserve"> </w:t>
            </w:r>
            <w:r w:rsidRPr="005851C9">
              <w:rPr>
                <w:rStyle w:val="Hyperlink"/>
              </w:rPr>
              <w:t>Tiekėjų pašalinimo pagrindai</w:t>
            </w:r>
            <w:r w:rsidRPr="005851C9">
              <w:rPr>
                <w:webHidden/>
              </w:rPr>
              <w:tab/>
            </w:r>
            <w:r w:rsidRPr="005851C9">
              <w:rPr>
                <w:webHidden/>
              </w:rPr>
              <w:fldChar w:fldCharType="begin"/>
            </w:r>
            <w:r w:rsidRPr="005851C9">
              <w:rPr>
                <w:webHidden/>
              </w:rPr>
              <w:instrText xml:space="preserve"> PAGEREF _Toc109641491 \h </w:instrText>
            </w:r>
            <w:r w:rsidRPr="005851C9">
              <w:rPr>
                <w:webHidden/>
              </w:rPr>
            </w:r>
            <w:r w:rsidRPr="005851C9">
              <w:rPr>
                <w:webHidden/>
              </w:rPr>
              <w:fldChar w:fldCharType="separate"/>
            </w:r>
            <w:r w:rsidR="00F17F3E">
              <w:rPr>
                <w:webHidden/>
              </w:rPr>
              <w:t>8</w:t>
            </w:r>
            <w:r w:rsidRPr="005851C9">
              <w:rPr>
                <w:webHidden/>
              </w:rPr>
              <w:fldChar w:fldCharType="end"/>
            </w:r>
          </w:hyperlink>
        </w:p>
        <w:p w14:paraId="2920CAE7" w14:textId="14BFB305" w:rsidR="001E5CC0" w:rsidRPr="005851C9" w:rsidRDefault="001E5CC0" w:rsidP="00BC706C">
          <w:pPr>
            <w:pStyle w:val="TOC2"/>
            <w:rPr>
              <w:rFonts w:eastAsiaTheme="minorEastAsia"/>
              <w:lang w:val="en-US" w:eastAsia="en-US"/>
            </w:rPr>
          </w:pPr>
          <w:hyperlink w:anchor="_Toc109641492" w:history="1">
            <w:r w:rsidRPr="005851C9">
              <w:rPr>
                <w:rStyle w:val="Hyperlink"/>
              </w:rPr>
              <w:t>VI.</w:t>
            </w:r>
            <w:r w:rsidR="00972805" w:rsidRPr="005851C9">
              <w:rPr>
                <w:rFonts w:eastAsiaTheme="minorEastAsia"/>
                <w:lang w:val="en-US" w:eastAsia="en-US"/>
              </w:rPr>
              <w:t xml:space="preserve"> </w:t>
            </w:r>
            <w:r w:rsidRPr="005851C9">
              <w:rPr>
                <w:rStyle w:val="Hyperlink"/>
              </w:rPr>
              <w:t>Tiekėjų kvalifikacijos reikalavimai</w:t>
            </w:r>
            <w:r w:rsidRPr="005851C9">
              <w:rPr>
                <w:webHidden/>
              </w:rPr>
              <w:tab/>
            </w:r>
            <w:r w:rsidRPr="005851C9">
              <w:rPr>
                <w:webHidden/>
              </w:rPr>
              <w:fldChar w:fldCharType="begin"/>
            </w:r>
            <w:r w:rsidRPr="005851C9">
              <w:rPr>
                <w:webHidden/>
              </w:rPr>
              <w:instrText xml:space="preserve"> PAGEREF _Toc109641492 \h </w:instrText>
            </w:r>
            <w:r w:rsidRPr="005851C9">
              <w:rPr>
                <w:webHidden/>
              </w:rPr>
            </w:r>
            <w:r w:rsidRPr="005851C9">
              <w:rPr>
                <w:webHidden/>
              </w:rPr>
              <w:fldChar w:fldCharType="separate"/>
            </w:r>
            <w:r w:rsidR="00F17F3E">
              <w:rPr>
                <w:webHidden/>
              </w:rPr>
              <w:t>8</w:t>
            </w:r>
            <w:r w:rsidRPr="005851C9">
              <w:rPr>
                <w:webHidden/>
              </w:rPr>
              <w:fldChar w:fldCharType="end"/>
            </w:r>
          </w:hyperlink>
        </w:p>
        <w:p w14:paraId="6A14D1AA" w14:textId="0E5C8A55" w:rsidR="001E5CC0" w:rsidRPr="005851C9" w:rsidRDefault="001E5CC0" w:rsidP="00BC706C">
          <w:pPr>
            <w:pStyle w:val="TOC2"/>
            <w:rPr>
              <w:rFonts w:eastAsiaTheme="minorEastAsia"/>
              <w:lang w:val="en-US" w:eastAsia="en-US"/>
            </w:rPr>
          </w:pPr>
          <w:hyperlink w:anchor="_Toc109641493" w:history="1">
            <w:r w:rsidRPr="005851C9">
              <w:rPr>
                <w:rStyle w:val="Hyperlink"/>
              </w:rPr>
              <w:t>VII.</w:t>
            </w:r>
            <w:r w:rsidRPr="005851C9">
              <w:rPr>
                <w:rFonts w:eastAsiaTheme="minorEastAsia"/>
                <w:lang w:val="en-US" w:eastAsia="en-US"/>
              </w:rPr>
              <w:t xml:space="preserve"> </w:t>
            </w:r>
            <w:r w:rsidRPr="005851C9">
              <w:rPr>
                <w:rStyle w:val="Hyperlink"/>
              </w:rPr>
              <w:t>EBVPD ir kiti tiekėjų tinkamumą įrodantys dokumentai</w:t>
            </w:r>
            <w:r w:rsidRPr="005851C9">
              <w:rPr>
                <w:webHidden/>
              </w:rPr>
              <w:tab/>
            </w:r>
            <w:r w:rsidRPr="005851C9">
              <w:rPr>
                <w:webHidden/>
              </w:rPr>
              <w:fldChar w:fldCharType="begin"/>
            </w:r>
            <w:r w:rsidRPr="005851C9">
              <w:rPr>
                <w:webHidden/>
              </w:rPr>
              <w:instrText xml:space="preserve"> PAGEREF _Toc109641493 \h </w:instrText>
            </w:r>
            <w:r w:rsidRPr="005851C9">
              <w:rPr>
                <w:webHidden/>
              </w:rPr>
            </w:r>
            <w:r w:rsidRPr="005851C9">
              <w:rPr>
                <w:webHidden/>
              </w:rPr>
              <w:fldChar w:fldCharType="separate"/>
            </w:r>
            <w:r w:rsidR="00F17F3E">
              <w:rPr>
                <w:webHidden/>
              </w:rPr>
              <w:t>8</w:t>
            </w:r>
            <w:r w:rsidRPr="005851C9">
              <w:rPr>
                <w:webHidden/>
              </w:rPr>
              <w:fldChar w:fldCharType="end"/>
            </w:r>
          </w:hyperlink>
        </w:p>
        <w:p w14:paraId="3BBC471E" w14:textId="4D57C017" w:rsidR="001E5CC0" w:rsidRPr="005851C9" w:rsidRDefault="001E5CC0" w:rsidP="00BC706C">
          <w:pPr>
            <w:pStyle w:val="TOC2"/>
            <w:rPr>
              <w:rFonts w:eastAsiaTheme="minorEastAsia"/>
              <w:lang w:val="en-US" w:eastAsia="en-US"/>
            </w:rPr>
          </w:pPr>
          <w:hyperlink w:anchor="_Toc109641494" w:history="1">
            <w:r w:rsidRPr="005851C9">
              <w:rPr>
                <w:rStyle w:val="Hyperlink"/>
              </w:rPr>
              <w:t>VIII.</w:t>
            </w:r>
            <w:r w:rsidRPr="005851C9">
              <w:rPr>
                <w:rFonts w:eastAsiaTheme="minorEastAsia"/>
                <w:lang w:val="en-US" w:eastAsia="en-US"/>
              </w:rPr>
              <w:t xml:space="preserve"> </w:t>
            </w:r>
            <w:r w:rsidRPr="005851C9">
              <w:rPr>
                <w:rStyle w:val="Hyperlink"/>
              </w:rPr>
              <w:t>Ūkio subjektų grupės ir kitų ūkio subjektų dalyvavimas pirkimo procedūrose</w:t>
            </w:r>
            <w:r w:rsidRPr="005851C9">
              <w:rPr>
                <w:webHidden/>
              </w:rPr>
              <w:tab/>
            </w:r>
            <w:r w:rsidRPr="005851C9">
              <w:rPr>
                <w:webHidden/>
              </w:rPr>
              <w:fldChar w:fldCharType="begin"/>
            </w:r>
            <w:r w:rsidRPr="005851C9">
              <w:rPr>
                <w:webHidden/>
              </w:rPr>
              <w:instrText xml:space="preserve"> PAGEREF _Toc109641494 \h </w:instrText>
            </w:r>
            <w:r w:rsidRPr="005851C9">
              <w:rPr>
                <w:webHidden/>
              </w:rPr>
            </w:r>
            <w:r w:rsidRPr="005851C9">
              <w:rPr>
                <w:webHidden/>
              </w:rPr>
              <w:fldChar w:fldCharType="separate"/>
            </w:r>
            <w:r w:rsidR="00F17F3E">
              <w:rPr>
                <w:webHidden/>
              </w:rPr>
              <w:t>9</w:t>
            </w:r>
            <w:r w:rsidRPr="005851C9">
              <w:rPr>
                <w:webHidden/>
              </w:rPr>
              <w:fldChar w:fldCharType="end"/>
            </w:r>
          </w:hyperlink>
        </w:p>
        <w:p w14:paraId="41011401" w14:textId="69A372E7" w:rsidR="001E5CC0" w:rsidRPr="005851C9" w:rsidRDefault="001E5CC0" w:rsidP="00BC706C">
          <w:pPr>
            <w:pStyle w:val="TOC2"/>
            <w:rPr>
              <w:rFonts w:eastAsiaTheme="minorEastAsia"/>
              <w:lang w:val="en-US" w:eastAsia="en-US"/>
            </w:rPr>
          </w:pPr>
          <w:hyperlink w:anchor="_Toc109641495" w:history="1">
            <w:r w:rsidRPr="005851C9">
              <w:rPr>
                <w:rStyle w:val="Hyperlink"/>
              </w:rPr>
              <w:t>IX.</w:t>
            </w:r>
            <w:r w:rsidR="00972805" w:rsidRPr="005851C9">
              <w:rPr>
                <w:rFonts w:eastAsiaTheme="minorEastAsia"/>
                <w:lang w:val="en-US" w:eastAsia="en-US"/>
              </w:rPr>
              <w:t xml:space="preserve"> P</w:t>
            </w:r>
            <w:r w:rsidRPr="005851C9">
              <w:rPr>
                <w:rStyle w:val="Hyperlink"/>
              </w:rPr>
              <w:t>araiškų teikimas ir atsiėmimas DPS pirkime</w:t>
            </w:r>
            <w:r w:rsidRPr="005851C9">
              <w:rPr>
                <w:webHidden/>
              </w:rPr>
              <w:tab/>
            </w:r>
            <w:r w:rsidRPr="005851C9">
              <w:rPr>
                <w:webHidden/>
              </w:rPr>
              <w:fldChar w:fldCharType="begin"/>
            </w:r>
            <w:r w:rsidRPr="005851C9">
              <w:rPr>
                <w:webHidden/>
              </w:rPr>
              <w:instrText xml:space="preserve"> PAGEREF _Toc109641495 \h </w:instrText>
            </w:r>
            <w:r w:rsidRPr="005851C9">
              <w:rPr>
                <w:webHidden/>
              </w:rPr>
            </w:r>
            <w:r w:rsidRPr="005851C9">
              <w:rPr>
                <w:webHidden/>
              </w:rPr>
              <w:fldChar w:fldCharType="separate"/>
            </w:r>
            <w:r w:rsidR="00F17F3E">
              <w:rPr>
                <w:webHidden/>
              </w:rPr>
              <w:t>10</w:t>
            </w:r>
            <w:r w:rsidRPr="005851C9">
              <w:rPr>
                <w:webHidden/>
              </w:rPr>
              <w:fldChar w:fldCharType="end"/>
            </w:r>
          </w:hyperlink>
        </w:p>
        <w:p w14:paraId="6169367D" w14:textId="3D0F4F12" w:rsidR="001E5CC0" w:rsidRPr="005851C9" w:rsidRDefault="001E5CC0" w:rsidP="00BC706C">
          <w:pPr>
            <w:pStyle w:val="TOC2"/>
            <w:rPr>
              <w:rFonts w:eastAsiaTheme="minorEastAsia"/>
              <w:lang w:val="en-US" w:eastAsia="en-US"/>
            </w:rPr>
          </w:pPr>
          <w:hyperlink w:anchor="_Toc109641496" w:history="1">
            <w:r w:rsidRPr="005851C9">
              <w:rPr>
                <w:rStyle w:val="Hyperlink"/>
              </w:rPr>
              <w:t>X.</w:t>
            </w:r>
            <w:r w:rsidR="00972805" w:rsidRPr="005851C9">
              <w:rPr>
                <w:rFonts w:eastAsiaTheme="minorEastAsia"/>
                <w:lang w:val="en-US" w:eastAsia="en-US"/>
              </w:rPr>
              <w:t xml:space="preserve"> </w:t>
            </w:r>
            <w:r w:rsidRPr="005851C9">
              <w:rPr>
                <w:rStyle w:val="Hyperlink"/>
              </w:rPr>
              <w:t>Paraiškų teikimas ir atsiėmimas DPS galiojimo metu</w:t>
            </w:r>
            <w:r w:rsidRPr="005851C9">
              <w:rPr>
                <w:webHidden/>
              </w:rPr>
              <w:tab/>
            </w:r>
            <w:r w:rsidRPr="005851C9">
              <w:rPr>
                <w:webHidden/>
              </w:rPr>
              <w:fldChar w:fldCharType="begin"/>
            </w:r>
            <w:r w:rsidRPr="005851C9">
              <w:rPr>
                <w:webHidden/>
              </w:rPr>
              <w:instrText xml:space="preserve"> PAGEREF _Toc109641496 \h </w:instrText>
            </w:r>
            <w:r w:rsidRPr="005851C9">
              <w:rPr>
                <w:webHidden/>
              </w:rPr>
            </w:r>
            <w:r w:rsidRPr="005851C9">
              <w:rPr>
                <w:webHidden/>
              </w:rPr>
              <w:fldChar w:fldCharType="separate"/>
            </w:r>
            <w:r w:rsidR="00F17F3E">
              <w:rPr>
                <w:webHidden/>
              </w:rPr>
              <w:t>11</w:t>
            </w:r>
            <w:r w:rsidRPr="005851C9">
              <w:rPr>
                <w:webHidden/>
              </w:rPr>
              <w:fldChar w:fldCharType="end"/>
            </w:r>
          </w:hyperlink>
        </w:p>
        <w:p w14:paraId="1C5C483B" w14:textId="47DD1248" w:rsidR="001E5CC0" w:rsidRPr="005851C9" w:rsidRDefault="001E5CC0" w:rsidP="00BC706C">
          <w:pPr>
            <w:pStyle w:val="TOC2"/>
            <w:rPr>
              <w:rFonts w:eastAsiaTheme="minorEastAsia"/>
              <w:lang w:val="en-US" w:eastAsia="en-US"/>
            </w:rPr>
          </w:pPr>
          <w:hyperlink w:anchor="_Toc109641497" w:history="1">
            <w:r w:rsidRPr="005851C9">
              <w:rPr>
                <w:rStyle w:val="Hyperlink"/>
              </w:rPr>
              <w:t>XI.</w:t>
            </w:r>
            <w:r w:rsidR="00972805" w:rsidRPr="005851C9">
              <w:rPr>
                <w:rFonts w:eastAsiaTheme="minorEastAsia"/>
                <w:lang w:val="en-US" w:eastAsia="en-US"/>
              </w:rPr>
              <w:t xml:space="preserve"> </w:t>
            </w:r>
            <w:r w:rsidRPr="005851C9">
              <w:rPr>
                <w:rStyle w:val="Hyperlink"/>
              </w:rPr>
              <w:t>Reikalavimai paraiškų teikimui, pasirašymui</w:t>
            </w:r>
            <w:r w:rsidRPr="005851C9">
              <w:rPr>
                <w:webHidden/>
              </w:rPr>
              <w:tab/>
            </w:r>
            <w:r w:rsidRPr="005851C9">
              <w:rPr>
                <w:webHidden/>
              </w:rPr>
              <w:fldChar w:fldCharType="begin"/>
            </w:r>
            <w:r w:rsidRPr="005851C9">
              <w:rPr>
                <w:webHidden/>
              </w:rPr>
              <w:instrText xml:space="preserve"> PAGEREF _Toc109641497 \h </w:instrText>
            </w:r>
            <w:r w:rsidRPr="005851C9">
              <w:rPr>
                <w:webHidden/>
              </w:rPr>
            </w:r>
            <w:r w:rsidRPr="005851C9">
              <w:rPr>
                <w:webHidden/>
              </w:rPr>
              <w:fldChar w:fldCharType="separate"/>
            </w:r>
            <w:r w:rsidR="00F17F3E">
              <w:rPr>
                <w:webHidden/>
              </w:rPr>
              <w:t>11</w:t>
            </w:r>
            <w:r w:rsidRPr="005851C9">
              <w:rPr>
                <w:webHidden/>
              </w:rPr>
              <w:fldChar w:fldCharType="end"/>
            </w:r>
          </w:hyperlink>
        </w:p>
        <w:p w14:paraId="1B4BCBB7" w14:textId="2D8EBC30" w:rsidR="001E5CC0" w:rsidRPr="005851C9" w:rsidRDefault="001E5CC0" w:rsidP="00BC706C">
          <w:pPr>
            <w:pStyle w:val="TOC2"/>
            <w:rPr>
              <w:rFonts w:eastAsiaTheme="minorEastAsia"/>
              <w:lang w:val="en-US" w:eastAsia="en-US"/>
            </w:rPr>
          </w:pPr>
          <w:hyperlink w:anchor="_Toc109641498" w:history="1">
            <w:r w:rsidRPr="005851C9">
              <w:rPr>
                <w:rStyle w:val="Hyperlink"/>
              </w:rPr>
              <w:t>XII. Paraiškos kalba</w:t>
            </w:r>
            <w:r w:rsidRPr="005851C9">
              <w:rPr>
                <w:webHidden/>
              </w:rPr>
              <w:tab/>
            </w:r>
            <w:r w:rsidRPr="005851C9">
              <w:rPr>
                <w:webHidden/>
              </w:rPr>
              <w:fldChar w:fldCharType="begin"/>
            </w:r>
            <w:r w:rsidRPr="005851C9">
              <w:rPr>
                <w:webHidden/>
              </w:rPr>
              <w:instrText xml:space="preserve"> PAGEREF _Toc109641498 \h </w:instrText>
            </w:r>
            <w:r w:rsidRPr="005851C9">
              <w:rPr>
                <w:webHidden/>
              </w:rPr>
            </w:r>
            <w:r w:rsidRPr="005851C9">
              <w:rPr>
                <w:webHidden/>
              </w:rPr>
              <w:fldChar w:fldCharType="separate"/>
            </w:r>
            <w:r w:rsidR="00F17F3E">
              <w:rPr>
                <w:webHidden/>
              </w:rPr>
              <w:t>11</w:t>
            </w:r>
            <w:r w:rsidRPr="005851C9">
              <w:rPr>
                <w:webHidden/>
              </w:rPr>
              <w:fldChar w:fldCharType="end"/>
            </w:r>
          </w:hyperlink>
        </w:p>
        <w:p w14:paraId="45D2DB82" w14:textId="6159A50A" w:rsidR="001E5CC0" w:rsidRPr="005851C9" w:rsidRDefault="001E5CC0" w:rsidP="00BC706C">
          <w:pPr>
            <w:pStyle w:val="TOC2"/>
            <w:rPr>
              <w:rFonts w:eastAsiaTheme="minorEastAsia"/>
              <w:lang w:val="en-US" w:eastAsia="en-US"/>
            </w:rPr>
          </w:pPr>
          <w:hyperlink w:anchor="_Toc109641499" w:history="1">
            <w:r w:rsidRPr="005851C9">
              <w:rPr>
                <w:rStyle w:val="Hyperlink"/>
              </w:rPr>
              <w:t>XIII.</w:t>
            </w:r>
            <w:r w:rsidRPr="005851C9">
              <w:rPr>
                <w:rFonts w:eastAsiaTheme="minorEastAsia"/>
                <w:lang w:val="en-US" w:eastAsia="en-US"/>
              </w:rPr>
              <w:t xml:space="preserve"> P</w:t>
            </w:r>
            <w:r w:rsidRPr="005851C9">
              <w:rPr>
                <w:rStyle w:val="Hyperlink"/>
              </w:rPr>
              <w:t>araiškos turinys</w:t>
            </w:r>
            <w:r w:rsidRPr="005851C9">
              <w:rPr>
                <w:webHidden/>
              </w:rPr>
              <w:tab/>
            </w:r>
            <w:r w:rsidRPr="005851C9">
              <w:rPr>
                <w:webHidden/>
              </w:rPr>
              <w:fldChar w:fldCharType="begin"/>
            </w:r>
            <w:r w:rsidRPr="005851C9">
              <w:rPr>
                <w:webHidden/>
              </w:rPr>
              <w:instrText xml:space="preserve"> PAGEREF _Toc109641499 \h </w:instrText>
            </w:r>
            <w:r w:rsidRPr="005851C9">
              <w:rPr>
                <w:webHidden/>
              </w:rPr>
            </w:r>
            <w:r w:rsidRPr="005851C9">
              <w:rPr>
                <w:webHidden/>
              </w:rPr>
              <w:fldChar w:fldCharType="separate"/>
            </w:r>
            <w:r w:rsidR="00F17F3E">
              <w:rPr>
                <w:webHidden/>
              </w:rPr>
              <w:t>12</w:t>
            </w:r>
            <w:r w:rsidRPr="005851C9">
              <w:rPr>
                <w:webHidden/>
              </w:rPr>
              <w:fldChar w:fldCharType="end"/>
            </w:r>
          </w:hyperlink>
        </w:p>
        <w:p w14:paraId="453BF4A0" w14:textId="2962C5F1" w:rsidR="001E5CC0" w:rsidRPr="005851C9" w:rsidRDefault="001E5CC0" w:rsidP="00BC706C">
          <w:pPr>
            <w:pStyle w:val="TOC2"/>
            <w:rPr>
              <w:rFonts w:eastAsiaTheme="minorEastAsia"/>
              <w:lang w:val="en-US" w:eastAsia="en-US"/>
            </w:rPr>
          </w:pPr>
          <w:hyperlink w:anchor="_Toc109641500" w:history="1">
            <w:r w:rsidRPr="005851C9">
              <w:rPr>
                <w:rStyle w:val="Hyperlink"/>
              </w:rPr>
              <w:t>XIV.</w:t>
            </w:r>
            <w:r w:rsidRPr="005851C9">
              <w:rPr>
                <w:rFonts w:eastAsiaTheme="minorEastAsia"/>
                <w:lang w:val="en-US" w:eastAsia="en-US"/>
              </w:rPr>
              <w:t xml:space="preserve"> </w:t>
            </w:r>
            <w:r w:rsidRPr="005851C9">
              <w:rPr>
                <w:rStyle w:val="Hyperlink"/>
              </w:rPr>
              <w:t>Susipažinimas su gautomis paraiškomi</w:t>
            </w:r>
            <w:r w:rsidR="00972805" w:rsidRPr="005851C9">
              <w:rPr>
                <w:rStyle w:val="Hyperlink"/>
              </w:rPr>
              <w:t>s</w:t>
            </w:r>
            <w:r w:rsidRPr="005851C9">
              <w:rPr>
                <w:webHidden/>
              </w:rPr>
              <w:tab/>
            </w:r>
            <w:r w:rsidRPr="005851C9">
              <w:rPr>
                <w:webHidden/>
              </w:rPr>
              <w:fldChar w:fldCharType="begin"/>
            </w:r>
            <w:r w:rsidRPr="005851C9">
              <w:rPr>
                <w:webHidden/>
              </w:rPr>
              <w:instrText xml:space="preserve"> PAGEREF _Toc109641500 \h </w:instrText>
            </w:r>
            <w:r w:rsidRPr="005851C9">
              <w:rPr>
                <w:webHidden/>
              </w:rPr>
            </w:r>
            <w:r w:rsidRPr="005851C9">
              <w:rPr>
                <w:webHidden/>
              </w:rPr>
              <w:fldChar w:fldCharType="separate"/>
            </w:r>
            <w:r w:rsidR="00F17F3E">
              <w:rPr>
                <w:webHidden/>
              </w:rPr>
              <w:t>13</w:t>
            </w:r>
            <w:r w:rsidRPr="005851C9">
              <w:rPr>
                <w:webHidden/>
              </w:rPr>
              <w:fldChar w:fldCharType="end"/>
            </w:r>
          </w:hyperlink>
        </w:p>
        <w:p w14:paraId="28247545" w14:textId="223971A5" w:rsidR="001E5CC0" w:rsidRPr="005851C9" w:rsidRDefault="001E5CC0" w:rsidP="00BC706C">
          <w:pPr>
            <w:pStyle w:val="TOC2"/>
            <w:rPr>
              <w:rFonts w:eastAsiaTheme="minorEastAsia"/>
              <w:lang w:val="en-US" w:eastAsia="en-US"/>
            </w:rPr>
          </w:pPr>
          <w:hyperlink w:anchor="_Toc109641501" w:history="1">
            <w:r w:rsidRPr="005851C9">
              <w:rPr>
                <w:rStyle w:val="Hyperlink"/>
              </w:rPr>
              <w:t>XV.</w:t>
            </w:r>
            <w:r w:rsidRPr="005851C9">
              <w:rPr>
                <w:rFonts w:eastAsiaTheme="minorEastAsia"/>
                <w:lang w:val="en-US" w:eastAsia="en-US"/>
              </w:rPr>
              <w:t xml:space="preserve"> </w:t>
            </w:r>
            <w:r w:rsidRPr="005851C9">
              <w:rPr>
                <w:rStyle w:val="Hyperlink"/>
              </w:rPr>
              <w:t>Tiekėjų paraiškų nagrinėjimas, paraiškų atmetimo priežastys</w:t>
            </w:r>
            <w:r w:rsidRPr="005851C9">
              <w:rPr>
                <w:webHidden/>
              </w:rPr>
              <w:tab/>
            </w:r>
            <w:r w:rsidRPr="005851C9">
              <w:rPr>
                <w:webHidden/>
              </w:rPr>
              <w:fldChar w:fldCharType="begin"/>
            </w:r>
            <w:r w:rsidRPr="005851C9">
              <w:rPr>
                <w:webHidden/>
              </w:rPr>
              <w:instrText xml:space="preserve"> PAGEREF _Toc109641501 \h </w:instrText>
            </w:r>
            <w:r w:rsidRPr="005851C9">
              <w:rPr>
                <w:webHidden/>
              </w:rPr>
            </w:r>
            <w:r w:rsidRPr="005851C9">
              <w:rPr>
                <w:webHidden/>
              </w:rPr>
              <w:fldChar w:fldCharType="separate"/>
            </w:r>
            <w:r w:rsidR="00F17F3E">
              <w:rPr>
                <w:webHidden/>
              </w:rPr>
              <w:t>13</w:t>
            </w:r>
            <w:r w:rsidRPr="005851C9">
              <w:rPr>
                <w:webHidden/>
              </w:rPr>
              <w:fldChar w:fldCharType="end"/>
            </w:r>
          </w:hyperlink>
        </w:p>
        <w:p w14:paraId="19B39510" w14:textId="3F34902F" w:rsidR="001E5CC0" w:rsidRPr="005851C9" w:rsidRDefault="001E5CC0" w:rsidP="00BC706C">
          <w:pPr>
            <w:pStyle w:val="TOC2"/>
            <w:rPr>
              <w:rFonts w:eastAsiaTheme="minorEastAsia"/>
              <w:lang w:val="en-US" w:eastAsia="en-US"/>
            </w:rPr>
          </w:pPr>
          <w:hyperlink w:anchor="_Toc109641502" w:history="1">
            <w:r w:rsidRPr="005851C9">
              <w:rPr>
                <w:rStyle w:val="Hyperlink"/>
              </w:rPr>
              <w:t>XVI.</w:t>
            </w:r>
            <w:r w:rsidRPr="005851C9">
              <w:rPr>
                <w:rFonts w:eastAsiaTheme="minorEastAsia"/>
                <w:lang w:val="en-US" w:eastAsia="en-US"/>
              </w:rPr>
              <w:t xml:space="preserve"> </w:t>
            </w:r>
            <w:r w:rsidRPr="005851C9">
              <w:rPr>
                <w:rStyle w:val="Hyperlink"/>
              </w:rPr>
              <w:t>Tiekėjų pašalinimo pagrindų ir kvalifikacijos patikrinimas DPS galiojimo laikotarpiu</w:t>
            </w:r>
            <w:r w:rsidRPr="005851C9">
              <w:rPr>
                <w:webHidden/>
              </w:rPr>
              <w:tab/>
            </w:r>
            <w:r w:rsidRPr="005851C9">
              <w:rPr>
                <w:webHidden/>
              </w:rPr>
              <w:fldChar w:fldCharType="begin"/>
            </w:r>
            <w:r w:rsidRPr="005851C9">
              <w:rPr>
                <w:webHidden/>
              </w:rPr>
              <w:instrText xml:space="preserve"> PAGEREF _Toc109641502 \h </w:instrText>
            </w:r>
            <w:r w:rsidRPr="005851C9">
              <w:rPr>
                <w:webHidden/>
              </w:rPr>
            </w:r>
            <w:r w:rsidRPr="005851C9">
              <w:rPr>
                <w:webHidden/>
              </w:rPr>
              <w:fldChar w:fldCharType="separate"/>
            </w:r>
            <w:r w:rsidR="00F17F3E">
              <w:rPr>
                <w:webHidden/>
              </w:rPr>
              <w:t>15</w:t>
            </w:r>
            <w:r w:rsidRPr="005851C9">
              <w:rPr>
                <w:webHidden/>
              </w:rPr>
              <w:fldChar w:fldCharType="end"/>
            </w:r>
          </w:hyperlink>
        </w:p>
        <w:p w14:paraId="196A34BF" w14:textId="747C1CF4" w:rsidR="001E5CC0" w:rsidRPr="005851C9" w:rsidRDefault="001E5CC0" w:rsidP="00BC706C">
          <w:pPr>
            <w:pStyle w:val="TOC2"/>
            <w:rPr>
              <w:rFonts w:eastAsiaTheme="minorEastAsia"/>
              <w:lang w:val="en-US" w:eastAsia="en-US"/>
            </w:rPr>
          </w:pPr>
          <w:hyperlink w:anchor="_Toc109641503" w:history="1">
            <w:r w:rsidRPr="005851C9">
              <w:rPr>
                <w:rStyle w:val="Hyperlink"/>
              </w:rPr>
              <w:t>XVII.</w:t>
            </w:r>
            <w:r w:rsidRPr="005851C9">
              <w:rPr>
                <w:rFonts w:eastAsiaTheme="minorEastAsia"/>
                <w:lang w:val="en-US" w:eastAsia="en-US"/>
              </w:rPr>
              <w:t xml:space="preserve"> </w:t>
            </w:r>
            <w:r w:rsidRPr="005851C9">
              <w:rPr>
                <w:rStyle w:val="Hyperlink"/>
              </w:rPr>
              <w:t>Pirkimo procedūros nutraukimas</w:t>
            </w:r>
            <w:r w:rsidRPr="005851C9">
              <w:rPr>
                <w:webHidden/>
              </w:rPr>
              <w:tab/>
            </w:r>
            <w:r w:rsidRPr="005851C9">
              <w:rPr>
                <w:webHidden/>
              </w:rPr>
              <w:fldChar w:fldCharType="begin"/>
            </w:r>
            <w:r w:rsidRPr="005851C9">
              <w:rPr>
                <w:webHidden/>
              </w:rPr>
              <w:instrText xml:space="preserve"> PAGEREF _Toc109641503 \h </w:instrText>
            </w:r>
            <w:r w:rsidRPr="005851C9">
              <w:rPr>
                <w:webHidden/>
              </w:rPr>
            </w:r>
            <w:r w:rsidRPr="005851C9">
              <w:rPr>
                <w:webHidden/>
              </w:rPr>
              <w:fldChar w:fldCharType="separate"/>
            </w:r>
            <w:r w:rsidR="00F17F3E">
              <w:rPr>
                <w:webHidden/>
              </w:rPr>
              <w:t>15</w:t>
            </w:r>
            <w:r w:rsidRPr="005851C9">
              <w:rPr>
                <w:webHidden/>
              </w:rPr>
              <w:fldChar w:fldCharType="end"/>
            </w:r>
          </w:hyperlink>
        </w:p>
        <w:p w14:paraId="1A764421" w14:textId="47F02115" w:rsidR="001E5CC0" w:rsidRPr="005851C9" w:rsidRDefault="001E5CC0" w:rsidP="00BC706C">
          <w:pPr>
            <w:pStyle w:val="TOC2"/>
            <w:rPr>
              <w:rFonts w:eastAsiaTheme="minorEastAsia"/>
              <w:lang w:val="en-US" w:eastAsia="en-US"/>
            </w:rPr>
          </w:pPr>
          <w:hyperlink w:anchor="_Toc109641504" w:history="1">
            <w:r w:rsidRPr="005851C9">
              <w:rPr>
                <w:rStyle w:val="Hyperlink"/>
              </w:rPr>
              <w:t>XVIII.</w:t>
            </w:r>
            <w:r w:rsidRPr="005851C9">
              <w:rPr>
                <w:rFonts w:eastAsiaTheme="minorEastAsia"/>
                <w:lang w:val="en-US" w:eastAsia="en-US"/>
              </w:rPr>
              <w:t xml:space="preserve"> </w:t>
            </w:r>
            <w:r w:rsidRPr="005851C9">
              <w:rPr>
                <w:rStyle w:val="Hyperlink"/>
              </w:rPr>
              <w:t>DPS galiojimas</w:t>
            </w:r>
            <w:r w:rsidRPr="005851C9">
              <w:rPr>
                <w:webHidden/>
              </w:rPr>
              <w:tab/>
            </w:r>
            <w:r w:rsidRPr="005851C9">
              <w:rPr>
                <w:webHidden/>
              </w:rPr>
              <w:fldChar w:fldCharType="begin"/>
            </w:r>
            <w:r w:rsidRPr="005851C9">
              <w:rPr>
                <w:webHidden/>
              </w:rPr>
              <w:instrText xml:space="preserve"> PAGEREF _Toc109641504 \h </w:instrText>
            </w:r>
            <w:r w:rsidRPr="005851C9">
              <w:rPr>
                <w:webHidden/>
              </w:rPr>
            </w:r>
            <w:r w:rsidRPr="005851C9">
              <w:rPr>
                <w:webHidden/>
              </w:rPr>
              <w:fldChar w:fldCharType="separate"/>
            </w:r>
            <w:r w:rsidR="00F17F3E">
              <w:rPr>
                <w:webHidden/>
              </w:rPr>
              <w:t>16</w:t>
            </w:r>
            <w:r w:rsidRPr="005851C9">
              <w:rPr>
                <w:webHidden/>
              </w:rPr>
              <w:fldChar w:fldCharType="end"/>
            </w:r>
          </w:hyperlink>
        </w:p>
        <w:p w14:paraId="46205711" w14:textId="31D6E3CE" w:rsidR="001E5CC0" w:rsidRPr="005851C9" w:rsidRDefault="001E5CC0" w:rsidP="00BC706C">
          <w:pPr>
            <w:pStyle w:val="TOC2"/>
            <w:rPr>
              <w:rFonts w:eastAsiaTheme="minorEastAsia"/>
              <w:lang w:val="en-US" w:eastAsia="en-US"/>
            </w:rPr>
          </w:pPr>
          <w:hyperlink w:anchor="_Toc109641505" w:history="1">
            <w:r w:rsidRPr="005851C9">
              <w:rPr>
                <w:rStyle w:val="Hyperlink"/>
              </w:rPr>
              <w:t>XIX.</w:t>
            </w:r>
            <w:r w:rsidRPr="005851C9">
              <w:rPr>
                <w:rFonts w:eastAsiaTheme="minorEastAsia"/>
                <w:lang w:val="en-US" w:eastAsia="en-US"/>
              </w:rPr>
              <w:t xml:space="preserve"> </w:t>
            </w:r>
            <w:r w:rsidRPr="005851C9">
              <w:rPr>
                <w:rStyle w:val="Hyperlink"/>
              </w:rPr>
              <w:t>Ginčų nagrinėjimo tvarka</w:t>
            </w:r>
            <w:r w:rsidRPr="005851C9">
              <w:rPr>
                <w:webHidden/>
              </w:rPr>
              <w:tab/>
            </w:r>
            <w:r w:rsidRPr="005851C9">
              <w:rPr>
                <w:webHidden/>
              </w:rPr>
              <w:fldChar w:fldCharType="begin"/>
            </w:r>
            <w:r w:rsidRPr="005851C9">
              <w:rPr>
                <w:webHidden/>
              </w:rPr>
              <w:instrText xml:space="preserve"> PAGEREF _Toc109641505 \h </w:instrText>
            </w:r>
            <w:r w:rsidRPr="005851C9">
              <w:rPr>
                <w:webHidden/>
              </w:rPr>
            </w:r>
            <w:r w:rsidRPr="005851C9">
              <w:rPr>
                <w:webHidden/>
              </w:rPr>
              <w:fldChar w:fldCharType="separate"/>
            </w:r>
            <w:r w:rsidR="00F17F3E">
              <w:rPr>
                <w:webHidden/>
              </w:rPr>
              <w:t>16</w:t>
            </w:r>
            <w:r w:rsidRPr="005851C9">
              <w:rPr>
                <w:webHidden/>
              </w:rPr>
              <w:fldChar w:fldCharType="end"/>
            </w:r>
          </w:hyperlink>
        </w:p>
        <w:p w14:paraId="5257BEC9" w14:textId="7631AE0A" w:rsidR="001E5CC0" w:rsidRPr="005851C9" w:rsidRDefault="001E5CC0" w:rsidP="00BC706C">
          <w:r w:rsidRPr="005851C9">
            <w:rPr>
              <w:noProof/>
            </w:rPr>
            <w:fldChar w:fldCharType="end"/>
          </w:r>
        </w:p>
      </w:sdtContent>
    </w:sdt>
    <w:p w14:paraId="0E6A0E44" w14:textId="77777777" w:rsidR="00157C7C" w:rsidRPr="005851C9" w:rsidRDefault="00157C7C" w:rsidP="00BC706C">
      <w:pPr>
        <w:pStyle w:val="TOC2"/>
      </w:pPr>
      <w:r w:rsidRPr="005851C9">
        <w:t>PRIEDAI:</w:t>
      </w:r>
    </w:p>
    <w:p w14:paraId="15B20160" w14:textId="77777777" w:rsidR="00157C7C" w:rsidRPr="005851C9" w:rsidRDefault="00157C7C" w:rsidP="00BC706C">
      <w:r w:rsidRPr="005851C9">
        <w:t>1 priedas. Tiekėjų pašalinimo pagrindai;</w:t>
      </w:r>
    </w:p>
    <w:p w14:paraId="68EB7BF7" w14:textId="77777777" w:rsidR="00157C7C" w:rsidRPr="005851C9" w:rsidRDefault="00157C7C" w:rsidP="00BC706C">
      <w:r w:rsidRPr="005851C9">
        <w:t>2 priedas. Tiekėjų kvalifikacijos reikalavimai;</w:t>
      </w:r>
    </w:p>
    <w:p w14:paraId="2CFFA67F" w14:textId="77777777" w:rsidR="00157C7C" w:rsidRPr="005851C9" w:rsidRDefault="00157C7C" w:rsidP="00BC706C">
      <w:r w:rsidRPr="005851C9">
        <w:t>3 priedas. Europos bendrasis viešųjų pirkimų dokumentas.</w:t>
      </w:r>
    </w:p>
    <w:p w14:paraId="66A321F6" w14:textId="77777777" w:rsidR="00157C7C" w:rsidRPr="005851C9" w:rsidRDefault="00157C7C" w:rsidP="00BC706C">
      <w:r w:rsidRPr="005851C9">
        <w:t>4 priedas. Paraiškos forma</w:t>
      </w:r>
    </w:p>
    <w:p w14:paraId="39D039C0" w14:textId="512ED568" w:rsidR="00B349FE" w:rsidRDefault="00157C7C" w:rsidP="00BC706C">
      <w:pPr>
        <w:pStyle w:val="TOC1"/>
      </w:pPr>
      <w:r w:rsidRPr="005851C9">
        <w:t xml:space="preserve">5 priedas. </w:t>
      </w:r>
      <w:r w:rsidR="00B349FE">
        <w:t>Tiekėjo deklaracijos dėl tarptautinių sankcijų įgyvendinimo forma;</w:t>
      </w:r>
    </w:p>
    <w:p w14:paraId="04444B74" w14:textId="77777777" w:rsidR="00B349FE" w:rsidRDefault="00B349FE" w:rsidP="00BC706C">
      <w:pPr>
        <w:pStyle w:val="TOC1"/>
      </w:pPr>
      <w:r>
        <w:t>6 priedas. Reikalavimai mobilizacijos, karo ar nepaprastosios padėties atveju;</w:t>
      </w:r>
    </w:p>
    <w:p w14:paraId="43DACDAA" w14:textId="77777777" w:rsidR="00B349FE" w:rsidRDefault="00B349FE" w:rsidP="00BC706C">
      <w:pPr>
        <w:pStyle w:val="TOC1"/>
      </w:pPr>
      <w:r>
        <w:t>7 priedas. VPĮ 45 str. 21 d. reikalavimų atitikties deklaracijos pavyzdinė forma.</w:t>
      </w:r>
    </w:p>
    <w:p w14:paraId="63BC3FB6" w14:textId="0FA34512" w:rsidR="00790D1A" w:rsidRPr="005851C9" w:rsidDel="00E71B68" w:rsidRDefault="00790D1A" w:rsidP="00BC706C">
      <w:pPr>
        <w:pStyle w:val="TOC1"/>
        <w:rPr>
          <w:del w:id="0" w:author="Vaida Petruškevičiūtė" w:date="2023-05-08T15:34:00Z"/>
        </w:rPr>
        <w:sectPr w:rsidR="00790D1A" w:rsidRPr="005851C9" w:rsidDel="00E71B68"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5FA7B45B" w:rsidR="009B0535" w:rsidRPr="005851C9" w:rsidRDefault="009B0535" w:rsidP="00BC706C">
      <w:pPr>
        <w:pStyle w:val="Heading2"/>
      </w:pPr>
      <w:bookmarkStart w:id="1" w:name="_Toc526167188"/>
      <w:bookmarkStart w:id="2" w:name="_Toc109641487"/>
      <w:r w:rsidRPr="005851C9">
        <w:lastRenderedPageBreak/>
        <w:t>SĄVOKOS IR TRUMPINIAI</w:t>
      </w:r>
      <w:bookmarkEnd w:id="1"/>
      <w:bookmarkEnd w:id="2"/>
    </w:p>
    <w:p w14:paraId="21E01D16" w14:textId="0EEF8A93" w:rsidR="00E0266B" w:rsidRPr="005851C9" w:rsidRDefault="00E0266B" w:rsidP="00BC706C">
      <w:pPr>
        <w:pStyle w:val="ListParagraph"/>
        <w:numPr>
          <w:ilvl w:val="1"/>
          <w:numId w:val="3"/>
        </w:numPr>
      </w:pPr>
      <w:r w:rsidRPr="005851C9">
        <w:t xml:space="preserve"> Pirkime taikomos šios sąvokos:</w:t>
      </w:r>
    </w:p>
    <w:p w14:paraId="16A3ED11" w14:textId="77777777" w:rsidR="00E0266B" w:rsidRPr="005851C9" w:rsidRDefault="00E0266B" w:rsidP="00BC706C">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5851C9" w14:paraId="6A1558D9" w14:textId="77777777" w:rsidTr="3F7B6574">
        <w:tc>
          <w:tcPr>
            <w:tcW w:w="2127" w:type="dxa"/>
            <w:tcBorders>
              <w:right w:val="single" w:sz="4" w:space="0" w:color="auto"/>
            </w:tcBorders>
          </w:tcPr>
          <w:p w14:paraId="61F28327" w14:textId="1B105D6C" w:rsidR="009B0535" w:rsidRPr="005851C9" w:rsidRDefault="009B0535" w:rsidP="00BC706C">
            <w:r w:rsidRPr="005851C9">
              <w:t xml:space="preserve">CPO LT </w:t>
            </w:r>
          </w:p>
        </w:tc>
        <w:tc>
          <w:tcPr>
            <w:tcW w:w="7501" w:type="dxa"/>
            <w:tcBorders>
              <w:left w:val="single" w:sz="4" w:space="0" w:color="auto"/>
            </w:tcBorders>
          </w:tcPr>
          <w:p w14:paraId="2F9E61A9" w14:textId="6A4C9FBD" w:rsidR="009B0535" w:rsidRPr="005851C9" w:rsidRDefault="009B0535" w:rsidP="00BC706C">
            <w:pPr>
              <w:rPr>
                <w:bCs/>
              </w:rPr>
            </w:pPr>
            <w:r w:rsidRPr="005851C9">
              <w:t>Viešoji įstaiga CPO LT, atliekanti centrinės perkančiosios organizacijos funkcijas pagal Lietuvos Respublikos Vyriausybės 2007 m. sausio 19 d. nutarimą Nr. 50 „Dėl centralizuotų viešųjų pirkimų vykdymo“</w:t>
            </w:r>
            <w:r w:rsidR="004C4CDA" w:rsidRPr="005851C9">
              <w:t xml:space="preserve">, </w:t>
            </w:r>
            <w:r w:rsidR="007B5AA8" w:rsidRPr="005851C9">
              <w:t xml:space="preserve"> vykdanti</w:t>
            </w:r>
            <w:r w:rsidR="00DD3677" w:rsidRPr="005851C9">
              <w:t xml:space="preserve"> </w:t>
            </w:r>
            <w:r w:rsidR="004C4CDA" w:rsidRPr="005851C9">
              <w:rPr>
                <w:bCs/>
              </w:rPr>
              <w:t>atliekanti prekių, paslaugų ar darbų pirkimų procedūras kitų perkančiųjų organ</w:t>
            </w:r>
            <w:r w:rsidR="0043288C" w:rsidRPr="005851C9">
              <w:rPr>
                <w:bCs/>
              </w:rPr>
              <w:t xml:space="preserve">izacijų ar perkančiųjų subjektų </w:t>
            </w:r>
            <w:r w:rsidR="004C4CDA" w:rsidRPr="005851C9">
              <w:rPr>
                <w:bCs/>
              </w:rPr>
              <w:t>naudai</w:t>
            </w:r>
          </w:p>
        </w:tc>
      </w:tr>
      <w:tr w:rsidR="001F7877" w:rsidRPr="005851C9" w14:paraId="6FC8CEFF" w14:textId="77777777" w:rsidTr="3F7B6574">
        <w:tc>
          <w:tcPr>
            <w:tcW w:w="2127" w:type="dxa"/>
            <w:tcBorders>
              <w:right w:val="single" w:sz="4" w:space="0" w:color="auto"/>
            </w:tcBorders>
          </w:tcPr>
          <w:p w14:paraId="39454159" w14:textId="056BA147" w:rsidR="001F7877" w:rsidRPr="005851C9" w:rsidRDefault="001F7877" w:rsidP="00BC706C">
            <w:r w:rsidRPr="005851C9">
              <w:t>CPO IS</w:t>
            </w:r>
          </w:p>
        </w:tc>
        <w:tc>
          <w:tcPr>
            <w:tcW w:w="7501" w:type="dxa"/>
            <w:tcBorders>
              <w:left w:val="single" w:sz="4" w:space="0" w:color="auto"/>
            </w:tcBorders>
          </w:tcPr>
          <w:p w14:paraId="30E8D890" w14:textId="301D4C06" w:rsidR="001F7877" w:rsidRPr="005851C9" w:rsidRDefault="001F7877" w:rsidP="00BC706C">
            <w:r w:rsidRPr="005851C9">
              <w:t xml:space="preserve">CPO LT valdoma ir </w:t>
            </w:r>
            <w:r w:rsidR="003C57D5" w:rsidRPr="005851C9">
              <w:t xml:space="preserve">tvarkoma </w:t>
            </w:r>
            <w:r w:rsidRPr="005851C9">
              <w:t>informacinė sistema</w:t>
            </w:r>
            <w:r w:rsidR="001C1049" w:rsidRPr="005851C9">
              <w:t xml:space="preserve">, kurioje vykdomi </w:t>
            </w:r>
            <w:r w:rsidR="00C62F6F" w:rsidRPr="005851C9">
              <w:t>K</w:t>
            </w:r>
            <w:r w:rsidR="006C3232" w:rsidRPr="005851C9">
              <w:t>onkretūs pirkimai taikant DPS</w:t>
            </w:r>
            <w:r w:rsidR="005B681C" w:rsidRPr="005851C9">
              <w:t xml:space="preserve">. Interneto adresas </w:t>
            </w:r>
            <w:hyperlink r:id="rId15" w:history="1">
              <w:r w:rsidR="005B681C" w:rsidRPr="005851C9">
                <w:rPr>
                  <w:rStyle w:val="Hyperlink"/>
                </w:rPr>
                <w:t>http://www.cpo.lt</w:t>
              </w:r>
            </w:hyperlink>
          </w:p>
        </w:tc>
      </w:tr>
      <w:tr w:rsidR="001F7877" w:rsidRPr="005851C9" w14:paraId="26C50E82" w14:textId="77777777" w:rsidTr="3F7B6574">
        <w:tc>
          <w:tcPr>
            <w:tcW w:w="2127" w:type="dxa"/>
            <w:tcBorders>
              <w:right w:val="single" w:sz="4" w:space="0" w:color="auto"/>
            </w:tcBorders>
          </w:tcPr>
          <w:p w14:paraId="48CD2A95" w14:textId="70CA6260" w:rsidR="001F7877" w:rsidRPr="005851C9" w:rsidRDefault="001F7877" w:rsidP="00BC706C">
            <w:r w:rsidRPr="005851C9">
              <w:t>CVPIS</w:t>
            </w:r>
          </w:p>
        </w:tc>
        <w:tc>
          <w:tcPr>
            <w:tcW w:w="7501" w:type="dxa"/>
            <w:tcBorders>
              <w:left w:val="single" w:sz="4" w:space="0" w:color="auto"/>
            </w:tcBorders>
          </w:tcPr>
          <w:p w14:paraId="01E7701F" w14:textId="30147DA3" w:rsidR="001F7877" w:rsidRPr="005851C9" w:rsidRDefault="00FF3468" w:rsidP="00BC706C">
            <w:r w:rsidRPr="005851C9">
              <w:t xml:space="preserve">Viešųjų pirkimų tarnybos administruojama </w:t>
            </w:r>
            <w:r w:rsidR="007A3ADD" w:rsidRPr="005851C9">
              <w:t>c</w:t>
            </w:r>
            <w:r w:rsidR="001F7877" w:rsidRPr="005851C9">
              <w:t>entrin</w:t>
            </w:r>
            <w:r w:rsidR="001C1049" w:rsidRPr="005851C9">
              <w:t>ė</w:t>
            </w:r>
            <w:r w:rsidR="001F7877" w:rsidRPr="005851C9">
              <w:t xml:space="preserve"> viešųjų pirkimų informacin</w:t>
            </w:r>
            <w:r w:rsidR="001C1049" w:rsidRPr="005851C9">
              <w:t>ė</w:t>
            </w:r>
            <w:r w:rsidR="001F7877" w:rsidRPr="005851C9">
              <w:t xml:space="preserve"> sistema</w:t>
            </w:r>
            <w:r w:rsidR="00167DFA" w:rsidRPr="005851C9">
              <w:t xml:space="preserve">. Interneto adresas </w:t>
            </w:r>
            <w:hyperlink r:id="rId16" w:history="1">
              <w:r w:rsidR="00167DFA" w:rsidRPr="005851C9">
                <w:rPr>
                  <w:rStyle w:val="Hyperlink"/>
                  <w:color w:val="0070C0"/>
                </w:rPr>
                <w:t>https://pirkimai.eviesiejipirkimai.lt/</w:t>
              </w:r>
            </w:hyperlink>
            <w:r w:rsidR="002E239C" w:rsidRPr="005851C9">
              <w:rPr>
                <w:rStyle w:val="Hyperlink"/>
                <w:color w:val="0070C0"/>
                <w:u w:val="none"/>
              </w:rPr>
              <w:t xml:space="preserve"> </w:t>
            </w:r>
            <w:r w:rsidR="00AB1F88">
              <w:rPr>
                <w:rStyle w:val="Hyperlink"/>
                <w:color w:val="0070C0"/>
                <w:u w:val="none"/>
              </w:rPr>
              <w:t>/</w:t>
            </w:r>
            <w:r w:rsidR="00AB1F88">
              <w:rPr>
                <w:rStyle w:val="Hyperlink"/>
                <w:color w:val="0070C0"/>
              </w:rPr>
              <w:t xml:space="preserve"> </w:t>
            </w:r>
            <w:hyperlink r:id="rId17" w:history="1">
              <w:r w:rsidR="00AB1F88" w:rsidRPr="00D90DFD">
                <w:rPr>
                  <w:rStyle w:val="Hyperlink"/>
                </w:rPr>
                <w:t>https://viesiejipirkimai.lt</w:t>
              </w:r>
            </w:hyperlink>
            <w:r w:rsidR="00AB1F88" w:rsidRPr="00D90DFD">
              <w:t xml:space="preserve">   </w:t>
            </w:r>
          </w:p>
        </w:tc>
      </w:tr>
      <w:tr w:rsidR="009B0535" w:rsidRPr="005851C9" w14:paraId="05E27FBC" w14:textId="77777777" w:rsidTr="3F7B6574">
        <w:tc>
          <w:tcPr>
            <w:tcW w:w="2127" w:type="dxa"/>
            <w:tcBorders>
              <w:right w:val="single" w:sz="4" w:space="0" w:color="auto"/>
            </w:tcBorders>
          </w:tcPr>
          <w:p w14:paraId="4FFE6F79" w14:textId="64E08803" w:rsidR="00EE781D" w:rsidRPr="005851C9" w:rsidRDefault="001F7877" w:rsidP="00BC706C">
            <w:r w:rsidRPr="005851C9">
              <w:t>DPS</w:t>
            </w:r>
            <w:r w:rsidR="00EE781D" w:rsidRPr="005851C9">
              <w:t xml:space="preserve"> </w:t>
            </w:r>
          </w:p>
        </w:tc>
        <w:tc>
          <w:tcPr>
            <w:tcW w:w="7501" w:type="dxa"/>
            <w:tcBorders>
              <w:left w:val="single" w:sz="4" w:space="0" w:color="auto"/>
            </w:tcBorders>
          </w:tcPr>
          <w:p w14:paraId="6F074B59" w14:textId="04583703" w:rsidR="009B0535" w:rsidRPr="005851C9" w:rsidRDefault="007A3ADD" w:rsidP="00BC706C">
            <w:r w:rsidRPr="005851C9">
              <w:t>d</w:t>
            </w:r>
            <w:r w:rsidR="001F7877" w:rsidRPr="005851C9">
              <w:t>inaminė pirkimų sistema</w:t>
            </w:r>
          </w:p>
        </w:tc>
      </w:tr>
      <w:tr w:rsidR="007A3ADD" w:rsidRPr="005851C9" w14:paraId="15D2DE7D" w14:textId="77777777" w:rsidTr="3F7B6574">
        <w:tc>
          <w:tcPr>
            <w:tcW w:w="2127" w:type="dxa"/>
            <w:tcBorders>
              <w:right w:val="single" w:sz="4" w:space="0" w:color="auto"/>
            </w:tcBorders>
          </w:tcPr>
          <w:p w14:paraId="780F5FA6" w14:textId="2B62C1F7" w:rsidR="007A3ADD" w:rsidRPr="005851C9" w:rsidRDefault="007A3ADD" w:rsidP="00BC706C">
            <w:r w:rsidRPr="005851C9">
              <w:t xml:space="preserve">DPS pirkimas </w:t>
            </w:r>
          </w:p>
        </w:tc>
        <w:tc>
          <w:tcPr>
            <w:tcW w:w="7501" w:type="dxa"/>
            <w:tcBorders>
              <w:left w:val="single" w:sz="4" w:space="0" w:color="auto"/>
            </w:tcBorders>
          </w:tcPr>
          <w:p w14:paraId="00D566BC" w14:textId="670202E9" w:rsidR="007A3ADD" w:rsidRPr="005851C9" w:rsidRDefault="007A3ADD" w:rsidP="00BC706C">
            <w:r w:rsidRPr="005851C9">
              <w:t>pirkimo procedūros, skirtos sukurti DPS</w:t>
            </w:r>
          </w:p>
        </w:tc>
      </w:tr>
      <w:tr w:rsidR="00C36A64" w:rsidRPr="005851C9" w14:paraId="459C57EA" w14:textId="77777777" w:rsidTr="3F7B6574">
        <w:tc>
          <w:tcPr>
            <w:tcW w:w="2127" w:type="dxa"/>
            <w:tcBorders>
              <w:right w:val="single" w:sz="4" w:space="0" w:color="auto"/>
            </w:tcBorders>
          </w:tcPr>
          <w:p w14:paraId="2E37F187" w14:textId="22D05262" w:rsidR="00C36A64" w:rsidRPr="005851C9" w:rsidRDefault="00C36A64" w:rsidP="00BC706C">
            <w:r w:rsidRPr="005851C9">
              <w:t>DPS tiekėjas</w:t>
            </w:r>
          </w:p>
        </w:tc>
        <w:tc>
          <w:tcPr>
            <w:tcW w:w="7501" w:type="dxa"/>
            <w:tcBorders>
              <w:left w:val="single" w:sz="4" w:space="0" w:color="auto"/>
            </w:tcBorders>
          </w:tcPr>
          <w:p w14:paraId="3339A5DA" w14:textId="125CE3AD" w:rsidR="00C36A64" w:rsidRPr="005851C9" w:rsidRDefault="00C36A64" w:rsidP="00BC706C">
            <w:r w:rsidRPr="005851C9">
              <w:rPr>
                <w:color w:val="000000"/>
              </w:rPr>
              <w:t xml:space="preserve">paraišką pirkimui pateikęs ir </w:t>
            </w:r>
            <w:r w:rsidRPr="005851C9">
              <w:t>leidimą dalyvauti DPS gavęs bei prie CPO IS prisijungęs tiekėjas</w:t>
            </w:r>
          </w:p>
        </w:tc>
      </w:tr>
      <w:tr w:rsidR="00FB3333" w:rsidRPr="005851C9" w14:paraId="52A13360" w14:textId="77777777" w:rsidTr="3F7B6574">
        <w:tc>
          <w:tcPr>
            <w:tcW w:w="2127" w:type="dxa"/>
            <w:tcBorders>
              <w:right w:val="single" w:sz="4" w:space="0" w:color="auto"/>
            </w:tcBorders>
          </w:tcPr>
          <w:p w14:paraId="5F7137C5" w14:textId="6F5907D9" w:rsidR="00FB3333" w:rsidRPr="005851C9" w:rsidRDefault="00FB3333" w:rsidP="00BC706C">
            <w:r w:rsidRPr="005851C9">
              <w:t>EBVPD</w:t>
            </w:r>
          </w:p>
        </w:tc>
        <w:tc>
          <w:tcPr>
            <w:tcW w:w="7501" w:type="dxa"/>
            <w:tcBorders>
              <w:left w:val="single" w:sz="4" w:space="0" w:color="auto"/>
            </w:tcBorders>
          </w:tcPr>
          <w:p w14:paraId="15755DEE" w14:textId="531A9EB6" w:rsidR="00FB3333" w:rsidRPr="005851C9" w:rsidRDefault="00FB3333" w:rsidP="00BC706C">
            <w:r w:rsidRPr="005851C9">
              <w:t>E</w:t>
            </w:r>
            <w:r w:rsidR="00DD3677" w:rsidRPr="005851C9">
              <w:t>uropos b</w:t>
            </w:r>
            <w:r w:rsidRPr="005851C9">
              <w:t xml:space="preserve">endrasis viešųjų pirkimų dokumentas, </w:t>
            </w:r>
            <w:r w:rsidR="001C3975" w:rsidRPr="005851C9">
              <w:t>rengiamas pagal 2016 m. sausio 5 d. Komisijos įgyvendinimo reglamente (ES) 2016/7, kuriuo nustatoma Europos bendrojo viešųjų pirkimų dokumento standartinė forma (OL 2016 L 3, p. 16), nustatytą standartinę formą</w:t>
            </w:r>
          </w:p>
        </w:tc>
      </w:tr>
      <w:tr w:rsidR="000034C6" w:rsidRPr="005851C9" w14:paraId="6998E0BC" w14:textId="77777777" w:rsidTr="3F7B6574">
        <w:tc>
          <w:tcPr>
            <w:tcW w:w="2127" w:type="dxa"/>
            <w:tcBorders>
              <w:right w:val="single" w:sz="4" w:space="0" w:color="auto"/>
            </w:tcBorders>
          </w:tcPr>
          <w:p w14:paraId="1CAA7D14" w14:textId="28F26FF4" w:rsidR="000034C6" w:rsidRPr="005851C9" w:rsidRDefault="000034C6" w:rsidP="00BC706C">
            <w:r w:rsidRPr="005851C9">
              <w:t>Komisija</w:t>
            </w:r>
          </w:p>
        </w:tc>
        <w:tc>
          <w:tcPr>
            <w:tcW w:w="7501" w:type="dxa"/>
            <w:tcBorders>
              <w:left w:val="single" w:sz="4" w:space="0" w:color="auto"/>
            </w:tcBorders>
          </w:tcPr>
          <w:p w14:paraId="538D2A34" w14:textId="0BD8BCF3" w:rsidR="000034C6" w:rsidRPr="005851C9" w:rsidRDefault="000034C6" w:rsidP="00BC706C">
            <w:r w:rsidRPr="005851C9">
              <w:t>CPO LT sudaryta viešoj</w:t>
            </w:r>
            <w:r w:rsidR="00B6246E" w:rsidRPr="005851C9">
              <w:t>o pirkimo komisija, atliekanti p</w:t>
            </w:r>
            <w:r w:rsidRPr="005851C9">
              <w:t>irkimą</w:t>
            </w:r>
          </w:p>
        </w:tc>
      </w:tr>
      <w:tr w:rsidR="005B681C" w:rsidRPr="005851C9" w14:paraId="6CC36AA4" w14:textId="77777777" w:rsidTr="3F7B6574">
        <w:tc>
          <w:tcPr>
            <w:tcW w:w="2127" w:type="dxa"/>
            <w:tcBorders>
              <w:right w:val="single" w:sz="4" w:space="0" w:color="auto"/>
            </w:tcBorders>
          </w:tcPr>
          <w:p w14:paraId="50CCF7E0" w14:textId="1FDEF6FD" w:rsidR="005B681C" w:rsidRPr="005851C9" w:rsidRDefault="005B681C" w:rsidP="00BC706C">
            <w:r w:rsidRPr="005851C9">
              <w:t>Konkretus pirkimas</w:t>
            </w:r>
          </w:p>
        </w:tc>
        <w:tc>
          <w:tcPr>
            <w:tcW w:w="7501" w:type="dxa"/>
            <w:tcBorders>
              <w:left w:val="single" w:sz="4" w:space="0" w:color="auto"/>
            </w:tcBorders>
          </w:tcPr>
          <w:p w14:paraId="624E313A" w14:textId="23D3CC13" w:rsidR="005B681C" w:rsidRPr="005851C9" w:rsidRDefault="00CA611A" w:rsidP="00BC706C">
            <w:r w:rsidRPr="005851C9">
              <w:t xml:space="preserve">pirkimo procedūros, </w:t>
            </w:r>
            <w:r w:rsidR="0020153E" w:rsidRPr="005851C9">
              <w:t>atliekamo</w:t>
            </w:r>
            <w:r w:rsidR="005B681C" w:rsidRPr="005851C9">
              <w:t xml:space="preserve">s sukurtos DPS pagrindu pagal </w:t>
            </w:r>
            <w:r w:rsidR="007A22EA" w:rsidRPr="005851C9">
              <w:t>Užsakovo</w:t>
            </w:r>
            <w:r w:rsidR="005B681C" w:rsidRPr="005851C9">
              <w:t xml:space="preserve"> nustatytas sąlygas</w:t>
            </w:r>
            <w:r w:rsidR="00636B0A" w:rsidRPr="005851C9">
              <w:t xml:space="preserve"> ir skirtos sudaryti P</w:t>
            </w:r>
            <w:r w:rsidRPr="005851C9">
              <w:t>irkimo sutartis</w:t>
            </w:r>
          </w:p>
        </w:tc>
      </w:tr>
      <w:tr w:rsidR="00422C70" w:rsidRPr="005851C9" w14:paraId="0611BB16" w14:textId="77777777" w:rsidTr="00EB1D86">
        <w:trPr>
          <w:trHeight w:val="585"/>
        </w:trPr>
        <w:tc>
          <w:tcPr>
            <w:tcW w:w="2127" w:type="dxa"/>
            <w:tcBorders>
              <w:right w:val="single" w:sz="4" w:space="0" w:color="auto"/>
            </w:tcBorders>
          </w:tcPr>
          <w:p w14:paraId="43C8CC2D" w14:textId="59D27543" w:rsidR="00422C70" w:rsidRPr="005851C9" w:rsidRDefault="00422C70" w:rsidP="00BC706C">
            <w:proofErr w:type="spellStart"/>
            <w:r w:rsidRPr="005851C9">
              <w:t>Kvazisubtiekėjai</w:t>
            </w:r>
            <w:proofErr w:type="spellEnd"/>
          </w:p>
        </w:tc>
        <w:tc>
          <w:tcPr>
            <w:tcW w:w="7501" w:type="dxa"/>
            <w:tcBorders>
              <w:left w:val="single" w:sz="4" w:space="0" w:color="auto"/>
            </w:tcBorders>
          </w:tcPr>
          <w:p w14:paraId="094DBB29" w14:textId="662941E1" w:rsidR="00422C70" w:rsidRPr="005851C9" w:rsidRDefault="00422C70" w:rsidP="00BC706C">
            <w:r w:rsidRPr="005851C9">
              <w:t>fiziniai asmenys, kuriais remiamasi kvalifikacijai atitikti, ir kurie bus įdarbinti sutarties vykdymui</w:t>
            </w:r>
          </w:p>
        </w:tc>
      </w:tr>
      <w:tr w:rsidR="009B0535" w:rsidRPr="005851C9" w14:paraId="64990445" w14:textId="77777777" w:rsidTr="3F7B6574">
        <w:tc>
          <w:tcPr>
            <w:tcW w:w="2127" w:type="dxa"/>
            <w:tcBorders>
              <w:right w:val="single" w:sz="4" w:space="0" w:color="auto"/>
            </w:tcBorders>
          </w:tcPr>
          <w:p w14:paraId="5D4B0013" w14:textId="05257858" w:rsidR="009B0535" w:rsidRPr="005851C9" w:rsidRDefault="00967C91" w:rsidP="00BC706C">
            <w:r w:rsidRPr="005851C9">
              <w:t>P</w:t>
            </w:r>
            <w:r w:rsidR="001F7877" w:rsidRPr="005851C9">
              <w:t xml:space="preserve">irkimas </w:t>
            </w:r>
          </w:p>
        </w:tc>
        <w:tc>
          <w:tcPr>
            <w:tcW w:w="7501" w:type="dxa"/>
            <w:tcBorders>
              <w:left w:val="single" w:sz="4" w:space="0" w:color="auto"/>
            </w:tcBorders>
          </w:tcPr>
          <w:p w14:paraId="214EBC42" w14:textId="12BAF99A" w:rsidR="009B0535" w:rsidRPr="005851C9" w:rsidRDefault="00595C93" w:rsidP="00BC706C">
            <w:pPr>
              <w:rPr>
                <w:bCs/>
                <w:iCs/>
              </w:rPr>
            </w:pPr>
            <w:r w:rsidRPr="005851C9">
              <w:t xml:space="preserve">centralizuotas </w:t>
            </w:r>
            <w:r w:rsidR="007A3ADD" w:rsidRPr="005851C9">
              <w:t>viešasis pirkimas</w:t>
            </w:r>
            <w:r w:rsidR="00F81EDE" w:rsidRPr="005851C9">
              <w:t>, atliekamas taikant DPS</w:t>
            </w:r>
            <w:r w:rsidR="00BC7835" w:rsidRPr="005851C9">
              <w:t xml:space="preserve">. </w:t>
            </w:r>
            <w:r w:rsidR="00F81EDE" w:rsidRPr="005851C9">
              <w:t xml:space="preserve"> </w:t>
            </w:r>
            <w:r w:rsidR="00BC7835" w:rsidRPr="005851C9">
              <w:t xml:space="preserve">Pirkimas apima visas procedūras nuo pirkimo paskelbimo iki Pirkimo sutarčių sudarymo per visą DPS galiojimo laikotarpį. </w:t>
            </w:r>
          </w:p>
        </w:tc>
      </w:tr>
      <w:tr w:rsidR="00287B1A" w:rsidRPr="005851C9" w14:paraId="02FEA39E" w14:textId="77777777" w:rsidTr="3F7B6574">
        <w:tc>
          <w:tcPr>
            <w:tcW w:w="2127" w:type="dxa"/>
            <w:tcBorders>
              <w:right w:val="single" w:sz="4" w:space="0" w:color="auto"/>
            </w:tcBorders>
          </w:tcPr>
          <w:p w14:paraId="531B7C74" w14:textId="3B5EB1B0" w:rsidR="00287B1A" w:rsidRPr="005851C9" w:rsidRDefault="00287B1A" w:rsidP="00BC706C">
            <w:r w:rsidRPr="005851C9">
              <w:t>Užsakovas</w:t>
            </w:r>
          </w:p>
        </w:tc>
        <w:tc>
          <w:tcPr>
            <w:tcW w:w="7501" w:type="dxa"/>
            <w:tcBorders>
              <w:left w:val="single" w:sz="4" w:space="0" w:color="auto"/>
            </w:tcBorders>
          </w:tcPr>
          <w:p w14:paraId="608254DE" w14:textId="206641C3" w:rsidR="00287B1A" w:rsidRPr="005851C9" w:rsidRDefault="00287B1A" w:rsidP="00BC706C">
            <w:r w:rsidRPr="005851C9">
              <w:t>Perkančioji organizacija arba perkantysis subjektas, pagal kurio CPO LT</w:t>
            </w:r>
            <w:r w:rsidR="00C62F6F" w:rsidRPr="005851C9">
              <w:t xml:space="preserve"> pateiktą užsakymą, atliekamas K</w:t>
            </w:r>
            <w:r w:rsidRPr="005851C9">
              <w:t>onkretus pirkimas</w:t>
            </w:r>
          </w:p>
        </w:tc>
      </w:tr>
      <w:tr w:rsidR="009B0535" w:rsidRPr="005851C9" w14:paraId="4C0985AD" w14:textId="77777777" w:rsidTr="3F7B6574">
        <w:tc>
          <w:tcPr>
            <w:tcW w:w="2127" w:type="dxa"/>
            <w:tcBorders>
              <w:right w:val="single" w:sz="4" w:space="0" w:color="auto"/>
            </w:tcBorders>
          </w:tcPr>
          <w:p w14:paraId="5D45B22B" w14:textId="2CF669A2" w:rsidR="009B0535" w:rsidRPr="005851C9" w:rsidRDefault="00EA6323" w:rsidP="00BC706C">
            <w:r w:rsidRPr="005851C9">
              <w:t xml:space="preserve">VPĮ </w:t>
            </w:r>
            <w:r w:rsidRPr="005851C9">
              <w:rPr>
                <w:i/>
              </w:rPr>
              <w:t>arba</w:t>
            </w:r>
            <w:r w:rsidRPr="005851C9">
              <w:t xml:space="preserve"> Viešųjų pirkimų įstatymas</w:t>
            </w:r>
          </w:p>
        </w:tc>
        <w:tc>
          <w:tcPr>
            <w:tcW w:w="7501" w:type="dxa"/>
            <w:tcBorders>
              <w:left w:val="single" w:sz="4" w:space="0" w:color="auto"/>
            </w:tcBorders>
          </w:tcPr>
          <w:p w14:paraId="55D0F310" w14:textId="043F3B34" w:rsidR="009B0535" w:rsidRPr="005851C9" w:rsidRDefault="00EA6323" w:rsidP="00BC706C">
            <w:r w:rsidRPr="005851C9">
              <w:t>Lietuvos Respublikos viešųjų pirkimų įstatymas</w:t>
            </w:r>
          </w:p>
        </w:tc>
      </w:tr>
    </w:tbl>
    <w:p w14:paraId="33B32718" w14:textId="644B6515" w:rsidR="436A8A5A" w:rsidRPr="005851C9" w:rsidRDefault="436A8A5A" w:rsidP="00BC706C"/>
    <w:p w14:paraId="6B5F1FF3" w14:textId="5C4D7768" w:rsidR="000034C6" w:rsidRPr="005851C9" w:rsidRDefault="00E0266B" w:rsidP="00BC706C">
      <w:pPr>
        <w:pStyle w:val="ListParagraph"/>
        <w:numPr>
          <w:ilvl w:val="1"/>
          <w:numId w:val="3"/>
        </w:numPr>
      </w:pPr>
      <w:r w:rsidRPr="005851C9">
        <w:t xml:space="preserve"> </w:t>
      </w:r>
      <w:r w:rsidR="009C7235" w:rsidRPr="005851C9">
        <w:t>Kitos v</w:t>
      </w:r>
      <w:r w:rsidR="000034C6" w:rsidRPr="005851C9">
        <w:t>artojamos pagrindinės sąvokos</w:t>
      </w:r>
      <w:r w:rsidR="009C7235" w:rsidRPr="005851C9">
        <w:t xml:space="preserve"> a</w:t>
      </w:r>
      <w:r w:rsidR="000034C6" w:rsidRPr="005851C9">
        <w:t>pibrėžtos VPĮ</w:t>
      </w:r>
      <w:r w:rsidR="0011755F" w:rsidRPr="005851C9">
        <w:t xml:space="preserve"> ir pirkimo dokumentų C dalyje</w:t>
      </w:r>
      <w:r w:rsidR="009C7235" w:rsidRPr="005851C9">
        <w:t>.</w:t>
      </w:r>
    </w:p>
    <w:p w14:paraId="22EAC7FF" w14:textId="32AE8748" w:rsidR="00AF36FE" w:rsidRPr="005851C9" w:rsidRDefault="00AF36FE" w:rsidP="00BC706C"/>
    <w:p w14:paraId="6285EE9E" w14:textId="6A3A3F0A" w:rsidR="00790D1A" w:rsidRPr="005851C9" w:rsidRDefault="00790D1A" w:rsidP="00BC706C">
      <w:pPr>
        <w:pStyle w:val="Heading2"/>
      </w:pPr>
      <w:bookmarkStart w:id="3" w:name="_Toc526167189"/>
      <w:bookmarkStart w:id="4" w:name="_Toc109641488"/>
      <w:r w:rsidRPr="005851C9">
        <w:t>Bendrosios nuostatos</w:t>
      </w:r>
      <w:bookmarkEnd w:id="3"/>
      <w:bookmarkEnd w:id="4"/>
    </w:p>
    <w:p w14:paraId="0B32D168" w14:textId="6D978F0F" w:rsidR="00F81EDE" w:rsidRPr="005851C9" w:rsidRDefault="003A132F" w:rsidP="00BC706C">
      <w:r w:rsidRPr="005851C9">
        <w:t xml:space="preserve">2.1. </w:t>
      </w:r>
      <w:r w:rsidR="00045CB6" w:rsidRPr="005851C9">
        <w:t>CPO LT vykdo P</w:t>
      </w:r>
      <w:r w:rsidR="00605C97" w:rsidRPr="005851C9">
        <w:t>irkimą</w:t>
      </w:r>
      <w:r w:rsidR="00F81EDE" w:rsidRPr="005851C9">
        <w:t>, kurio</w:t>
      </w:r>
      <w:r w:rsidR="0049009C" w:rsidRPr="005851C9">
        <w:t xml:space="preserve"> tikslas –</w:t>
      </w:r>
      <w:r w:rsidR="0015400A" w:rsidRPr="005851C9">
        <w:t xml:space="preserve"> pirkimo sutarčių, kurių dalykas nustatytas šiuose pirkimo dokumentuose,</w:t>
      </w:r>
      <w:r w:rsidR="0049009C" w:rsidRPr="005851C9">
        <w:t xml:space="preserve"> tarp Lietuvos Respublikoje regist</w:t>
      </w:r>
      <w:r w:rsidR="00F81EDE" w:rsidRPr="005851C9">
        <w:t>ruotų perkančiųjų organizacijų a</w:t>
      </w:r>
      <w:r w:rsidR="0049009C" w:rsidRPr="005851C9">
        <w:t xml:space="preserve">r perkančiųjų </w:t>
      </w:r>
      <w:r w:rsidR="00F81EDE" w:rsidRPr="005851C9">
        <w:t xml:space="preserve">subjektų ir tiekėjų </w:t>
      </w:r>
      <w:r w:rsidR="0015400A" w:rsidRPr="005851C9">
        <w:t>sudarymas sukurtos DPS pagrindu</w:t>
      </w:r>
      <w:r w:rsidR="00F81EDE" w:rsidRPr="005851C9">
        <w:t xml:space="preserve">. </w:t>
      </w:r>
    </w:p>
    <w:p w14:paraId="20615076" w14:textId="0247120D" w:rsidR="00CC2510" w:rsidRPr="005851C9" w:rsidRDefault="00F81EDE" w:rsidP="00BC706C">
      <w:r w:rsidRPr="005851C9">
        <w:t>2.2.</w:t>
      </w:r>
      <w:r w:rsidR="00605C97" w:rsidRPr="005851C9">
        <w:t xml:space="preserve"> </w:t>
      </w:r>
      <w:r w:rsidR="007A3ADD" w:rsidRPr="005851C9">
        <w:t>P</w:t>
      </w:r>
      <w:r w:rsidR="00605C97" w:rsidRPr="005851C9">
        <w:t>irkim</w:t>
      </w:r>
      <w:r w:rsidR="00CC2510" w:rsidRPr="005851C9">
        <w:t xml:space="preserve">as vykdomas taikant riboto konkurso </w:t>
      </w:r>
      <w:r w:rsidR="00651463" w:rsidRPr="005851C9">
        <w:t>taisykles</w:t>
      </w:r>
      <w:r w:rsidR="0049009C" w:rsidRPr="005851C9">
        <w:t>.</w:t>
      </w:r>
      <w:r w:rsidR="00CC2510" w:rsidRPr="005851C9">
        <w:t xml:space="preserve"> Pirkimą sudaro šios dalys:</w:t>
      </w:r>
    </w:p>
    <w:p w14:paraId="53F274AC" w14:textId="12B1759E" w:rsidR="005F0C75" w:rsidRPr="005851C9" w:rsidRDefault="006109C4" w:rsidP="00BC706C">
      <w:r w:rsidRPr="005851C9">
        <w:t>2.</w:t>
      </w:r>
      <w:r w:rsidR="0015400A" w:rsidRPr="005851C9">
        <w:t>2</w:t>
      </w:r>
      <w:r w:rsidR="00065DD5" w:rsidRPr="005851C9">
        <w:t xml:space="preserve">.1. </w:t>
      </w:r>
      <w:r w:rsidR="00CC2510" w:rsidRPr="005851C9">
        <w:t>DPS sukūrimas</w:t>
      </w:r>
      <w:r w:rsidR="00065DD5" w:rsidRPr="005851C9">
        <w:t>. Siekdama sukurti DPS</w:t>
      </w:r>
      <w:r w:rsidR="000E2CAF" w:rsidRPr="005851C9">
        <w:t>,</w:t>
      </w:r>
      <w:r w:rsidR="00D643B7" w:rsidRPr="005851C9">
        <w:t xml:space="preserve"> CPO LT</w:t>
      </w:r>
      <w:r w:rsidR="008919E5" w:rsidRPr="005851C9">
        <w:t xml:space="preserve"> skelbia </w:t>
      </w:r>
      <w:r w:rsidR="007A3ADD" w:rsidRPr="005851C9">
        <w:t>DPS pirkimą</w:t>
      </w:r>
      <w:r w:rsidR="00065DD5" w:rsidRPr="005851C9">
        <w:t xml:space="preserve"> </w:t>
      </w:r>
      <w:r w:rsidR="000E2CAF" w:rsidRPr="005851C9">
        <w:t>tiekėjams, kuriems bus</w:t>
      </w:r>
      <w:r w:rsidR="00370EE9" w:rsidRPr="005851C9">
        <w:t xml:space="preserve"> leista dalyvauti DPS, atrinkti</w:t>
      </w:r>
      <w:r w:rsidR="00F81EDE" w:rsidRPr="005851C9">
        <w:t>. Gavusi paraiškas, CPO LT jas vertina pirkimo dokumentuose nustatyta tvarka ir priima sprendimą dėl leidimo dalyvauti DPS ir DPS sukūrimo</w:t>
      </w:r>
      <w:r w:rsidR="00D643B7" w:rsidRPr="005851C9">
        <w:t xml:space="preserve"> (</w:t>
      </w:r>
      <w:r w:rsidR="00D643B7" w:rsidRPr="005851C9">
        <w:rPr>
          <w:i/>
        </w:rPr>
        <w:t>pastaba:</w:t>
      </w:r>
      <w:r w:rsidR="00D643B7" w:rsidRPr="005851C9">
        <w:t xml:space="preserve"> negavus paraiškų šiame etape ar atmetus visas</w:t>
      </w:r>
      <w:r w:rsidR="0015400A" w:rsidRPr="005851C9">
        <w:t xml:space="preserve"> paraiškas, DPS nesukuriama ir p</w:t>
      </w:r>
      <w:r w:rsidR="00D643B7" w:rsidRPr="005851C9">
        <w:t>irkimas laikomas baigtu</w:t>
      </w:r>
      <w:r w:rsidR="00780A6A" w:rsidRPr="005851C9">
        <w:t>)</w:t>
      </w:r>
      <w:r w:rsidR="00370EE9" w:rsidRPr="005851C9">
        <w:t>;</w:t>
      </w:r>
    </w:p>
    <w:p w14:paraId="4C73FD41" w14:textId="01DD9120" w:rsidR="0049009C" w:rsidRPr="005851C9" w:rsidRDefault="0015400A" w:rsidP="00BC706C">
      <w:r w:rsidRPr="005851C9">
        <w:t>2.2</w:t>
      </w:r>
      <w:r w:rsidR="00D643B7" w:rsidRPr="005851C9">
        <w:t xml:space="preserve">.2. </w:t>
      </w:r>
      <w:r w:rsidR="00CC2510" w:rsidRPr="005851C9">
        <w:t>DPS galiojimas</w:t>
      </w:r>
      <w:r w:rsidR="0049009C" w:rsidRPr="005851C9">
        <w:t xml:space="preserve">. DPS galiojimo metu vykdomos šios </w:t>
      </w:r>
      <w:r w:rsidRPr="005851C9">
        <w:t xml:space="preserve">pirkimo </w:t>
      </w:r>
      <w:r w:rsidR="0049009C" w:rsidRPr="005851C9">
        <w:t>procedūros:</w:t>
      </w:r>
    </w:p>
    <w:p w14:paraId="7003777A" w14:textId="1475E8E9" w:rsidR="0049009C" w:rsidRPr="005851C9" w:rsidRDefault="0015400A" w:rsidP="00BC706C">
      <w:r w:rsidRPr="005851C9">
        <w:t>2.2</w:t>
      </w:r>
      <w:r w:rsidR="0049009C" w:rsidRPr="005851C9">
        <w:t>.2.1.</w:t>
      </w:r>
      <w:r w:rsidR="0049009C" w:rsidRPr="005851C9">
        <w:rPr>
          <w:color w:val="000000" w:themeColor="text1"/>
        </w:rPr>
        <w:t xml:space="preserve"> Pirkimo sutarčių sudarymas. Pirkimo sutartims sudaryti </w:t>
      </w:r>
      <w:r w:rsidR="0049009C" w:rsidRPr="005851C9">
        <w:t xml:space="preserve">sukurtoje DPS </w:t>
      </w:r>
      <w:r w:rsidR="001D4D1B" w:rsidRPr="005851C9">
        <w:rPr>
          <w:color w:val="000000" w:themeColor="text1"/>
        </w:rPr>
        <w:t xml:space="preserve">vykdomi </w:t>
      </w:r>
      <w:r w:rsidR="00525EEC" w:rsidRPr="005851C9">
        <w:rPr>
          <w:color w:val="000000" w:themeColor="text1"/>
        </w:rPr>
        <w:t>K</w:t>
      </w:r>
      <w:r w:rsidR="0049009C" w:rsidRPr="005851C9">
        <w:rPr>
          <w:color w:val="000000" w:themeColor="text1"/>
        </w:rPr>
        <w:t xml:space="preserve">onkretūs pirkimai </w:t>
      </w:r>
      <w:r w:rsidR="0049009C" w:rsidRPr="005851C9">
        <w:t xml:space="preserve">pagal </w:t>
      </w:r>
      <w:r w:rsidR="009677D4" w:rsidRPr="005851C9">
        <w:t>Užsakovų</w:t>
      </w:r>
      <w:r w:rsidR="001D4D1B" w:rsidRPr="005851C9">
        <w:t xml:space="preserve"> nurodytas ir </w:t>
      </w:r>
      <w:r w:rsidR="00525EEC" w:rsidRPr="005851C9">
        <w:t>K</w:t>
      </w:r>
      <w:r w:rsidR="0049009C" w:rsidRPr="005851C9">
        <w:t xml:space="preserve">onkretaus pirkimo dokumentuose nustatytas sąlygas bei </w:t>
      </w:r>
      <w:r w:rsidR="0049009C" w:rsidRPr="005851C9">
        <w:lastRenderedPageBreak/>
        <w:t xml:space="preserve">reikalavimus, kviečiant </w:t>
      </w:r>
      <w:r w:rsidR="003B6136" w:rsidRPr="005851C9">
        <w:t>DPS tiekėjus pa</w:t>
      </w:r>
      <w:r w:rsidR="0049009C" w:rsidRPr="005851C9">
        <w:t>teikti pasiūlymus.</w:t>
      </w:r>
    </w:p>
    <w:p w14:paraId="4653251D" w14:textId="1CE9DCFA" w:rsidR="00045CB6" w:rsidRPr="005851C9" w:rsidRDefault="0015400A" w:rsidP="00BC706C">
      <w:r w:rsidRPr="005851C9">
        <w:t>2.2</w:t>
      </w:r>
      <w:r w:rsidR="0049009C" w:rsidRPr="005851C9">
        <w:t xml:space="preserve">.2.2. </w:t>
      </w:r>
      <w:r w:rsidR="00780A6A" w:rsidRPr="005851C9">
        <w:t xml:space="preserve">Paraiškų </w:t>
      </w:r>
      <w:r w:rsidR="00D643B7" w:rsidRPr="005851C9">
        <w:t xml:space="preserve">dalyvauti DPS </w:t>
      </w:r>
      <w:r w:rsidR="00780A6A" w:rsidRPr="005851C9">
        <w:t>teikimas</w:t>
      </w:r>
      <w:r w:rsidR="00D643B7" w:rsidRPr="005851C9">
        <w:t>. DPS yra atvira – paraiškas dalyvauti DPS tiekėjai ga</w:t>
      </w:r>
      <w:r w:rsidR="0049009C" w:rsidRPr="005851C9">
        <w:t>li</w:t>
      </w:r>
      <w:r w:rsidR="00D643B7" w:rsidRPr="005851C9">
        <w:t xml:space="preserve"> teikti per visą DPS galiojimo laikotarpį. Tiekėjui bet kuriuo metu pateikus paraišką, CPO LT ją vertina ir tvirtina leidimą dalyvauti </w:t>
      </w:r>
      <w:r w:rsidR="00F81EDE" w:rsidRPr="005851C9">
        <w:t>DPS.</w:t>
      </w:r>
    </w:p>
    <w:p w14:paraId="2D26833A" w14:textId="71ED8D6F" w:rsidR="00C57EB6" w:rsidRPr="005851C9" w:rsidRDefault="00C57EB6" w:rsidP="00BC706C">
      <w:r w:rsidRPr="005851C9">
        <w:t xml:space="preserve">2.3. Pirkimas vykdomas vadovaujantis Viešųjų pirkimų įstatymu, </w:t>
      </w:r>
      <w:r w:rsidR="007B5AA8" w:rsidRPr="005851C9">
        <w:t>Lietuvos Respublikos c</w:t>
      </w:r>
      <w:r w:rsidRPr="005851C9">
        <w:t>iviliniu kodeksu, kitais viešuosius pirkimus reglamentuojančiais teisės aktais bei šio pirkimo sąlygomis, nustatytomis pirkimo dokumentuose.</w:t>
      </w:r>
    </w:p>
    <w:p w14:paraId="0EFB5F0F" w14:textId="77777777" w:rsidR="00EA6323" w:rsidRPr="005851C9" w:rsidRDefault="008919E5" w:rsidP="00BC706C">
      <w:r w:rsidRPr="005851C9">
        <w:t>2</w:t>
      </w:r>
      <w:r w:rsidR="00EA6323" w:rsidRPr="005851C9">
        <w:t>.4</w:t>
      </w:r>
      <w:r w:rsidRPr="005851C9">
        <w:t xml:space="preserve">. </w:t>
      </w:r>
      <w:r w:rsidR="00C647E5" w:rsidRPr="005851C9">
        <w:t>Pirkimo dokumentus sudaro</w:t>
      </w:r>
      <w:r w:rsidR="00EA6323" w:rsidRPr="005851C9">
        <w:t>:</w:t>
      </w:r>
    </w:p>
    <w:p w14:paraId="2B04DE1D" w14:textId="655D5C08" w:rsidR="00EA6323" w:rsidRPr="005851C9" w:rsidRDefault="00EA6323" w:rsidP="00BC706C">
      <w:r w:rsidRPr="005851C9">
        <w:t>2.4.1.</w:t>
      </w:r>
      <w:r w:rsidR="00C57EB6" w:rsidRPr="005851C9">
        <w:t xml:space="preserve"> I</w:t>
      </w:r>
      <w:r w:rsidRPr="005851C9">
        <w:t>šankstinis skelbimas (jei buvo);</w:t>
      </w:r>
    </w:p>
    <w:p w14:paraId="0F3EC584" w14:textId="56FA54D9" w:rsidR="008919E5" w:rsidRPr="005851C9" w:rsidRDefault="007A3ADD" w:rsidP="00BC706C">
      <w:r w:rsidRPr="005851C9">
        <w:t xml:space="preserve">2.4.2. </w:t>
      </w:r>
      <w:r w:rsidR="00C57EB6" w:rsidRPr="005851C9">
        <w:t>S</w:t>
      </w:r>
      <w:r w:rsidRPr="005851C9">
        <w:t xml:space="preserve">kelbimas apie </w:t>
      </w:r>
      <w:r w:rsidR="00EA6323" w:rsidRPr="005851C9">
        <w:t>pirkimą;</w:t>
      </w:r>
    </w:p>
    <w:p w14:paraId="4F3D38DB" w14:textId="692B8DCD" w:rsidR="00C073ED" w:rsidRPr="005851C9" w:rsidRDefault="00EA6323" w:rsidP="00BC706C">
      <w:r w:rsidRPr="005851C9">
        <w:t xml:space="preserve">2.4.3. </w:t>
      </w:r>
      <w:r w:rsidR="006C7EB2" w:rsidRPr="005851C9">
        <w:t xml:space="preserve">A dalis. </w:t>
      </w:r>
      <w:r w:rsidR="00BF6801" w:rsidRPr="005851C9">
        <w:t>N</w:t>
      </w:r>
      <w:r w:rsidR="00271BB4" w:rsidRPr="005851C9">
        <w:t>urodymai dalyviams</w:t>
      </w:r>
      <w:r w:rsidR="00C073ED" w:rsidRPr="005851C9">
        <w:t xml:space="preserve"> (bendrosios </w:t>
      </w:r>
      <w:r w:rsidR="006C7EB2" w:rsidRPr="005851C9">
        <w:t xml:space="preserve">sąlygos apie </w:t>
      </w:r>
      <w:r w:rsidR="00B3451A" w:rsidRPr="005851C9">
        <w:t>p</w:t>
      </w:r>
      <w:r w:rsidR="00C073ED" w:rsidRPr="005851C9">
        <w:t>irkim</w:t>
      </w:r>
      <w:r w:rsidR="00586F95" w:rsidRPr="005851C9">
        <w:t xml:space="preserve">ą, </w:t>
      </w:r>
      <w:r w:rsidR="006C7EB2" w:rsidRPr="005851C9">
        <w:t>informacija apie DPS sukūrimą, paraiškų teikimą</w:t>
      </w:r>
      <w:r w:rsidR="00C073ED" w:rsidRPr="005851C9">
        <w:t xml:space="preserve"> ir vertinim</w:t>
      </w:r>
      <w:r w:rsidR="00B3451A" w:rsidRPr="005851C9">
        <w:t>ą DPS kūrimo ir galiojimo metu).</w:t>
      </w:r>
    </w:p>
    <w:p w14:paraId="5578BA3C" w14:textId="3956BA7E" w:rsidR="00271BB4" w:rsidRPr="005851C9" w:rsidRDefault="008919E5" w:rsidP="00BC706C">
      <w:r w:rsidRPr="005851C9">
        <w:t>A dalies priedai</w:t>
      </w:r>
      <w:r w:rsidR="00271BB4" w:rsidRPr="005851C9">
        <w:t>:</w:t>
      </w:r>
    </w:p>
    <w:p w14:paraId="138D631F" w14:textId="21AC12E1" w:rsidR="00271BB4" w:rsidRPr="005851C9" w:rsidRDefault="00B26394" w:rsidP="00BC706C">
      <w:r w:rsidRPr="005851C9">
        <w:t xml:space="preserve">- </w:t>
      </w:r>
      <w:r w:rsidR="00271BB4" w:rsidRPr="005851C9">
        <w:t>1 priedas. Tiekėjų pašalinimo pagrindai;</w:t>
      </w:r>
    </w:p>
    <w:p w14:paraId="32204F24" w14:textId="02A802C4" w:rsidR="00271BB4" w:rsidRPr="005851C9" w:rsidRDefault="00B26394" w:rsidP="00BC706C">
      <w:r w:rsidRPr="005851C9">
        <w:t xml:space="preserve">- </w:t>
      </w:r>
      <w:r w:rsidR="00271BB4" w:rsidRPr="005851C9">
        <w:t>2 priedas. Tiekėjų kvalifikacijos reikalavimai;</w:t>
      </w:r>
    </w:p>
    <w:p w14:paraId="1C88D85E" w14:textId="27376606" w:rsidR="00271BB4" w:rsidRPr="005851C9" w:rsidRDefault="00B26394" w:rsidP="00BC706C">
      <w:r w:rsidRPr="005851C9">
        <w:t xml:space="preserve">- </w:t>
      </w:r>
      <w:r w:rsidR="00271BB4" w:rsidRPr="005851C9">
        <w:t>3 priedas. Europos bendrasis viešųjų pirkimų dokumentas.</w:t>
      </w:r>
    </w:p>
    <w:p w14:paraId="48E16225" w14:textId="0BAC52D8" w:rsidR="00271BB4" w:rsidRPr="005851C9" w:rsidRDefault="00B26394" w:rsidP="00BC706C">
      <w:r w:rsidRPr="005851C9">
        <w:t xml:space="preserve">- </w:t>
      </w:r>
      <w:r w:rsidR="00271BB4" w:rsidRPr="005851C9">
        <w:t>4 priedas. Paraiškos formos pavyzdys.</w:t>
      </w:r>
    </w:p>
    <w:p w14:paraId="097EF0AC" w14:textId="24206C3D" w:rsidR="00271BB4" w:rsidRPr="005851C9" w:rsidRDefault="00EA6323" w:rsidP="00BC706C">
      <w:r w:rsidRPr="005851C9">
        <w:t xml:space="preserve">2.4.4. </w:t>
      </w:r>
      <w:r w:rsidR="00271BB4" w:rsidRPr="005851C9">
        <w:t>B dalis. Techninė specifikacija.</w:t>
      </w:r>
    </w:p>
    <w:p w14:paraId="6BF9B3FA" w14:textId="64540CFC" w:rsidR="00B90660" w:rsidRPr="005851C9" w:rsidRDefault="00EA6323" w:rsidP="00BC706C">
      <w:r w:rsidRPr="005851C9">
        <w:t xml:space="preserve">2.4.5. </w:t>
      </w:r>
      <w:r w:rsidR="00271BB4" w:rsidRPr="005851C9">
        <w:t xml:space="preserve">C dalis. </w:t>
      </w:r>
      <w:r w:rsidR="009677D4" w:rsidRPr="005851C9">
        <w:t>Konkretus pirkimas dinaminėje pirkimų sistemoje (</w:t>
      </w:r>
      <w:r w:rsidR="002A3692" w:rsidRPr="005851C9">
        <w:t>K</w:t>
      </w:r>
      <w:r w:rsidR="006C7EB2" w:rsidRPr="005851C9">
        <w:t xml:space="preserve">onkretaus pirkimo </w:t>
      </w:r>
      <w:r w:rsidR="006008D2" w:rsidRPr="005851C9">
        <w:t xml:space="preserve">vykdymo </w:t>
      </w:r>
      <w:r w:rsidR="006C7EB2" w:rsidRPr="005851C9">
        <w:t>sąlygos</w:t>
      </w:r>
      <w:r w:rsidR="00C52770" w:rsidRPr="005851C9">
        <w:t>)</w:t>
      </w:r>
      <w:r w:rsidR="006C7EB2" w:rsidRPr="005851C9">
        <w:t xml:space="preserve">. </w:t>
      </w:r>
    </w:p>
    <w:p w14:paraId="52EC1A97" w14:textId="3B9205EA" w:rsidR="006C7EB2" w:rsidRPr="005851C9" w:rsidRDefault="006C7EB2" w:rsidP="00BC706C">
      <w:r w:rsidRPr="005851C9">
        <w:t>C dalies priedai:</w:t>
      </w:r>
    </w:p>
    <w:p w14:paraId="10443E1D" w14:textId="28F998D5" w:rsidR="009677D4" w:rsidRPr="005851C9" w:rsidRDefault="006C7EB2" w:rsidP="00BC706C">
      <w:r w:rsidRPr="005851C9">
        <w:t>- 1</w:t>
      </w:r>
      <w:r w:rsidR="00C57EB6" w:rsidRPr="005851C9">
        <w:t xml:space="preserve"> priedas. </w:t>
      </w:r>
      <w:r w:rsidR="009677D4" w:rsidRPr="005851C9">
        <w:t>Kvietimas pateikti pasiūlymą</w:t>
      </w:r>
      <w:r w:rsidR="006B621E" w:rsidRPr="005851C9">
        <w:t xml:space="preserve"> (</w:t>
      </w:r>
      <w:r w:rsidR="006B621E" w:rsidRPr="005851C9">
        <w:rPr>
          <w:noProof/>
        </w:rPr>
        <w:t>pateikiamas iki pirmo Konkretaus pirkimo pradžios);</w:t>
      </w:r>
    </w:p>
    <w:p w14:paraId="65E3B80B" w14:textId="0753AB2F" w:rsidR="00271BB4" w:rsidRPr="005851C9" w:rsidRDefault="009677D4" w:rsidP="00BC706C">
      <w:r w:rsidRPr="005851C9">
        <w:t xml:space="preserve">- 2 priedas. </w:t>
      </w:r>
      <w:r w:rsidR="00C57EB6" w:rsidRPr="005851C9">
        <w:t>Pirkimo sutarties projektas</w:t>
      </w:r>
      <w:r w:rsidR="006B621E" w:rsidRPr="005851C9">
        <w:t xml:space="preserve"> (</w:t>
      </w:r>
      <w:r w:rsidR="006B621E" w:rsidRPr="005851C9">
        <w:rPr>
          <w:noProof/>
        </w:rPr>
        <w:t>pateikiamas iki pirmo Konkretaus pirkimo pradžios);</w:t>
      </w:r>
    </w:p>
    <w:p w14:paraId="44DDC0A0" w14:textId="4E72ACE5" w:rsidR="00114262" w:rsidRPr="005851C9" w:rsidRDefault="00EA6323" w:rsidP="00BC706C">
      <w:r w:rsidRPr="005851C9">
        <w:t xml:space="preserve">2.4.6. </w:t>
      </w:r>
      <w:r w:rsidR="00114262" w:rsidRPr="005851C9">
        <w:t>D dalis. DPS tiekėjo na</w:t>
      </w:r>
      <w:r w:rsidR="0066472C" w:rsidRPr="005851C9">
        <w:t>udojimosi CPO IS tvarkos aprašas</w:t>
      </w:r>
      <w:r w:rsidR="00114262" w:rsidRPr="005851C9">
        <w:t>.</w:t>
      </w:r>
    </w:p>
    <w:p w14:paraId="453E08D5" w14:textId="160E8CAD" w:rsidR="00271BB4" w:rsidRPr="005851C9" w:rsidRDefault="00114262" w:rsidP="00BC706C">
      <w:r w:rsidRPr="005851C9">
        <w:t xml:space="preserve">2.4.7. </w:t>
      </w:r>
      <w:r w:rsidR="00EA6323" w:rsidRPr="005851C9">
        <w:t>Pirkimo dokumentų paaiškinimai, patikslinimai (jei atliekami).</w:t>
      </w:r>
    </w:p>
    <w:p w14:paraId="3D848D44" w14:textId="37DF867C" w:rsidR="00E177CB" w:rsidRPr="005851C9" w:rsidRDefault="00476F7F" w:rsidP="00BC706C">
      <w:pPr>
        <w:rPr>
          <w:b/>
          <w:color w:val="000000"/>
        </w:rPr>
      </w:pPr>
      <w:r w:rsidRPr="005851C9">
        <w:t xml:space="preserve">2.5. </w:t>
      </w:r>
      <w:r w:rsidR="00E177CB" w:rsidRPr="005851C9">
        <w:t>Pirkimo metu naudojamos šios informacinės sistemos:</w:t>
      </w:r>
    </w:p>
    <w:p w14:paraId="212C4B56" w14:textId="7F806143" w:rsidR="00E177CB" w:rsidRPr="005851C9" w:rsidRDefault="006C7814" w:rsidP="00BC706C">
      <w:pPr>
        <w:rPr>
          <w:b/>
          <w:color w:val="000000"/>
        </w:rPr>
      </w:pPr>
      <w:r w:rsidRPr="005851C9">
        <w:t>2.5</w:t>
      </w:r>
      <w:r w:rsidR="00E177CB" w:rsidRPr="005851C9">
        <w:t>.1. CVPIS – DPS pirkimo vykdymui ir paraiškų teikimui DPS galiojimo metu;</w:t>
      </w:r>
    </w:p>
    <w:p w14:paraId="3B52EFB8" w14:textId="7EDCD8F2" w:rsidR="00E177CB" w:rsidRPr="005851C9" w:rsidRDefault="00E177CB" w:rsidP="00BC706C">
      <w:r w:rsidRPr="005851C9">
        <w:t>2.</w:t>
      </w:r>
      <w:r w:rsidR="006C7814" w:rsidRPr="005851C9">
        <w:t>5</w:t>
      </w:r>
      <w:r w:rsidRPr="005851C9">
        <w:t>.2.</w:t>
      </w:r>
      <w:r w:rsidRPr="005851C9">
        <w:rPr>
          <w:color w:val="000000" w:themeColor="text1"/>
        </w:rPr>
        <w:t xml:space="preserve"> </w:t>
      </w:r>
      <w:r w:rsidRPr="005851C9">
        <w:t xml:space="preserve">CPO IS – Konkrečių pirkimų vykdymui. </w:t>
      </w:r>
    </w:p>
    <w:p w14:paraId="34D12390" w14:textId="71742D30" w:rsidR="007150FA" w:rsidRPr="005851C9" w:rsidRDefault="006C7814" w:rsidP="00BC706C">
      <w:r w:rsidRPr="005851C9">
        <w:t xml:space="preserve">2.6. </w:t>
      </w:r>
      <w:r w:rsidR="007150FA" w:rsidRPr="005851C9">
        <w:t>Pirkimo dokumentai</w:t>
      </w:r>
      <w:r w:rsidR="00DD3677" w:rsidRPr="005851C9">
        <w:t xml:space="preserve"> </w:t>
      </w:r>
      <w:r w:rsidRPr="005851C9">
        <w:t xml:space="preserve">skelbiami </w:t>
      </w:r>
      <w:r w:rsidR="007150FA" w:rsidRPr="005851C9">
        <w:t>CVPIS. Konkretaus pirkimo metu pirkimo dokumentai neskelbiami</w:t>
      </w:r>
      <w:r w:rsidR="00DD3677" w:rsidRPr="005851C9">
        <w:t>, o pateikiami DPS dalyvaujantiems tiekėjams</w:t>
      </w:r>
      <w:r w:rsidR="007150FA" w:rsidRPr="005851C9">
        <w:t>.</w:t>
      </w:r>
    </w:p>
    <w:p w14:paraId="0BF23EB6" w14:textId="10BAA5E0" w:rsidR="004316FF" w:rsidRPr="005851C9" w:rsidRDefault="004316FF" w:rsidP="00BC706C">
      <w:r w:rsidRPr="005851C9">
        <w:t xml:space="preserve">2.7. DPS kategorijos yra lygios pirkimo dalims, nurodytoms 2.9 punkto lentelėje ir skelbime apie pirkimą. </w:t>
      </w:r>
    </w:p>
    <w:p w14:paraId="2BA925C9" w14:textId="14DB7A6D" w:rsidR="00E558D7" w:rsidRPr="009E4B44" w:rsidRDefault="00777197" w:rsidP="00BC706C">
      <w:pPr>
        <w:rPr>
          <w:color w:val="FF0000"/>
          <w:highlight w:val="yellow"/>
        </w:rPr>
      </w:pPr>
      <w:r w:rsidRPr="005851C9">
        <w:t xml:space="preserve">2.8. </w:t>
      </w:r>
      <w:r w:rsidR="009A34D9" w:rsidRPr="009215F4">
        <w:t>DPS galiojimo metu gali būti tikslinamos esamos arba kuriamos naujos techninės specifikacijos.</w:t>
      </w:r>
      <w:r w:rsidR="009A34D9" w:rsidRPr="009215F4">
        <w:rPr>
          <w:color w:val="000000"/>
          <w:shd w:val="clear" w:color="auto" w:fill="FFFF00"/>
        </w:rPr>
        <w:t xml:space="preserve"> </w:t>
      </w:r>
      <w:r w:rsidR="009A34D9" w:rsidRPr="009215F4">
        <w:t xml:space="preserve">DPS galiojimo metu negali būti kuriamos naujos techninės specifikacijos, kurios nesusijusios su pirkimo pradžioje paskelbtu pirkimo objektu. </w:t>
      </w:r>
      <w:r w:rsidR="009A34D9" w:rsidRPr="009215F4">
        <w:rPr>
          <w:color w:val="000000"/>
        </w:rPr>
        <w:t>Apie techninių specifikacijų patikslinimus, naujai sukurtas technines specifikacijas informuojami visi DPS dalyvaujantys tiekėjai, jos paskelbiamos CVPIS. Perkančioji organizacija turi teisę pradėti Konkretaus pirkimo procedūras praėjus</w:t>
      </w:r>
      <w:r w:rsidR="00C0744F">
        <w:rPr>
          <w:color w:val="000000"/>
        </w:rPr>
        <w:t xml:space="preserve"> 10</w:t>
      </w:r>
      <w:r w:rsidR="009A34D9" w:rsidRPr="009215F4">
        <w:rPr>
          <w:color w:val="000000"/>
        </w:rPr>
        <w:t xml:space="preserve"> dienų nuo patikslintų/naujų techninių specifikacijų paskelbimo.</w:t>
      </w:r>
    </w:p>
    <w:p w14:paraId="26AF7818" w14:textId="118B3286" w:rsidR="008919E5" w:rsidRPr="005851C9" w:rsidRDefault="008919E5" w:rsidP="00BC706C">
      <w:r w:rsidRPr="005851C9">
        <w:t>2</w:t>
      </w:r>
      <w:r w:rsidR="00202F4F" w:rsidRPr="005851C9">
        <w:t>.9</w:t>
      </w:r>
      <w:r w:rsidRPr="005851C9">
        <w:t xml:space="preserve">. </w:t>
      </w:r>
      <w:r w:rsidR="00BC5B0C" w:rsidRPr="005851C9">
        <w:t>Kita i</w:t>
      </w:r>
      <w:r w:rsidRPr="005851C9">
        <w:t xml:space="preserve">nformacija apie </w:t>
      </w:r>
      <w:r w:rsidR="0015400A" w:rsidRPr="005851C9">
        <w:t>p</w:t>
      </w:r>
      <w:r w:rsidRPr="005851C9">
        <w:t>irkim</w:t>
      </w:r>
      <w:r w:rsidR="00BC5B0C" w:rsidRPr="005851C9">
        <w:t>ą</w:t>
      </w:r>
      <w:r w:rsidR="0015400A" w:rsidRPr="005851C9">
        <w:t xml:space="preserve"> </w:t>
      </w:r>
      <w:r w:rsidR="00BC5B0C" w:rsidRPr="005851C9">
        <w:t>skirtingose pirkimo procedūrose</w:t>
      </w:r>
      <w:r w:rsidRPr="005851C9">
        <w:t>:</w:t>
      </w:r>
    </w:p>
    <w:tbl>
      <w:tblPr>
        <w:tblStyle w:val="TableGrid"/>
        <w:tblW w:w="0" w:type="auto"/>
        <w:tblLook w:val="04A0" w:firstRow="1" w:lastRow="0" w:firstColumn="1" w:lastColumn="0" w:noHBand="0" w:noVBand="1"/>
      </w:tblPr>
      <w:tblGrid>
        <w:gridCol w:w="1663"/>
        <w:gridCol w:w="3575"/>
        <w:gridCol w:w="2684"/>
        <w:gridCol w:w="1706"/>
      </w:tblGrid>
      <w:tr w:rsidR="006175B7" w:rsidRPr="009E4B44" w14:paraId="627475B5" w14:textId="77777777" w:rsidTr="3F7B6574">
        <w:tc>
          <w:tcPr>
            <w:tcW w:w="1884" w:type="dxa"/>
          </w:tcPr>
          <w:p w14:paraId="03315059" w14:textId="1342D853" w:rsidR="005A1362" w:rsidRPr="009E4B44" w:rsidRDefault="005A1362" w:rsidP="00BC706C"/>
        </w:tc>
        <w:tc>
          <w:tcPr>
            <w:tcW w:w="3699" w:type="dxa"/>
          </w:tcPr>
          <w:p w14:paraId="15E426A0" w14:textId="3D12D498" w:rsidR="005A1362" w:rsidRPr="009E4B44" w:rsidRDefault="005A1362" w:rsidP="00BC706C">
            <w:r w:rsidRPr="009E4B44">
              <w:t>DPS pirkimas</w:t>
            </w:r>
          </w:p>
        </w:tc>
        <w:tc>
          <w:tcPr>
            <w:tcW w:w="2092" w:type="dxa"/>
          </w:tcPr>
          <w:p w14:paraId="6D5C4D90" w14:textId="1D19267D" w:rsidR="005A1362" w:rsidRPr="009E4B44" w:rsidRDefault="005A1362" w:rsidP="00BC706C">
            <w:r w:rsidRPr="009E4B44">
              <w:t>Paraiškų teikimas DPS galiojimo metu</w:t>
            </w:r>
          </w:p>
        </w:tc>
        <w:tc>
          <w:tcPr>
            <w:tcW w:w="1953" w:type="dxa"/>
          </w:tcPr>
          <w:p w14:paraId="6CAA75C2" w14:textId="54F24560" w:rsidR="005A1362" w:rsidRPr="009E4B44" w:rsidRDefault="005A1362" w:rsidP="00BC706C">
            <w:r w:rsidRPr="009E4B44">
              <w:t>Konkretus pirkimas</w:t>
            </w:r>
          </w:p>
        </w:tc>
      </w:tr>
      <w:tr w:rsidR="006175B7" w:rsidRPr="009E4B44" w14:paraId="6DE916CD" w14:textId="33CF5B04" w:rsidTr="3F7B6574">
        <w:tc>
          <w:tcPr>
            <w:tcW w:w="1884" w:type="dxa"/>
          </w:tcPr>
          <w:p w14:paraId="6EC23CDC" w14:textId="6299AEF9" w:rsidR="005A1362" w:rsidRPr="009E4B44" w:rsidRDefault="005A1362" w:rsidP="00BC706C">
            <w:r w:rsidRPr="009E4B44">
              <w:t>Išankstinis skelbimas</w:t>
            </w:r>
          </w:p>
        </w:tc>
        <w:tc>
          <w:tcPr>
            <w:tcW w:w="3699" w:type="dxa"/>
          </w:tcPr>
          <w:p w14:paraId="2F94AF80" w14:textId="77777777" w:rsidR="00777197" w:rsidRPr="009E4B44" w:rsidRDefault="005A1362" w:rsidP="00BC706C">
            <w:r w:rsidRPr="009E4B44">
              <w:t>Nebuvo paskelbtas</w:t>
            </w:r>
          </w:p>
          <w:p w14:paraId="2CA5C0FB" w14:textId="7E44BA83" w:rsidR="005A1362" w:rsidRPr="009E4B44" w:rsidRDefault="005A1362" w:rsidP="00BC706C"/>
        </w:tc>
        <w:tc>
          <w:tcPr>
            <w:tcW w:w="2092" w:type="dxa"/>
          </w:tcPr>
          <w:p w14:paraId="0AA9D8C8" w14:textId="3E563121" w:rsidR="005A1362" w:rsidRPr="009E4B44" w:rsidRDefault="005A1362" w:rsidP="00BC706C">
            <w:r w:rsidRPr="009E4B44">
              <w:t xml:space="preserve">Netaikoma </w:t>
            </w:r>
          </w:p>
        </w:tc>
        <w:tc>
          <w:tcPr>
            <w:tcW w:w="1953" w:type="dxa"/>
          </w:tcPr>
          <w:p w14:paraId="34E3873D" w14:textId="586B1616" w:rsidR="005A1362" w:rsidRPr="009E4B44" w:rsidRDefault="005A1362" w:rsidP="00BC706C">
            <w:r w:rsidRPr="009E4B44">
              <w:t>Netaikoma</w:t>
            </w:r>
          </w:p>
        </w:tc>
      </w:tr>
      <w:tr w:rsidR="006175B7" w:rsidRPr="009E4B44" w14:paraId="467B4787" w14:textId="17C80063" w:rsidTr="3F7B6574">
        <w:tc>
          <w:tcPr>
            <w:tcW w:w="1884" w:type="dxa"/>
          </w:tcPr>
          <w:p w14:paraId="221CAA77" w14:textId="16FA1825" w:rsidR="005A1362" w:rsidRPr="009E4B44" w:rsidRDefault="005A1362" w:rsidP="00BC706C">
            <w:r w:rsidRPr="009E4B44">
              <w:t>Skelbimas apie pirkimą</w:t>
            </w:r>
          </w:p>
        </w:tc>
        <w:tc>
          <w:tcPr>
            <w:tcW w:w="3699" w:type="dxa"/>
          </w:tcPr>
          <w:p w14:paraId="7365F583" w14:textId="1B864418" w:rsidR="00AB1F88" w:rsidRDefault="00AB1F88" w:rsidP="00AB1F88">
            <w:hyperlink r:id="rId18" w:history="1">
              <w:r w:rsidRPr="00A616AA">
                <w:rPr>
                  <w:rStyle w:val="Hyperlink"/>
                </w:rPr>
                <w:t>https://pirkimai.eviesiejipirkimai.lt</w:t>
              </w:r>
            </w:hyperlink>
            <w:r>
              <w:t xml:space="preserve">    </w:t>
            </w:r>
            <w:hyperlink r:id="rId19" w:history="1">
              <w:r w:rsidRPr="00A616AA">
                <w:rPr>
                  <w:rStyle w:val="Hyperlink"/>
                </w:rPr>
                <w:t>https://viešiejipirkimai.lt</w:t>
              </w:r>
            </w:hyperlink>
            <w:r>
              <w:t xml:space="preserve"> </w:t>
            </w:r>
          </w:p>
          <w:p w14:paraId="29889981" w14:textId="57EF4168" w:rsidR="00AB1F88" w:rsidRDefault="00AB1F88" w:rsidP="00AB1F88">
            <w:hyperlink r:id="rId20" w:history="1">
              <w:r w:rsidRPr="00A616AA">
                <w:rPr>
                  <w:rStyle w:val="Hyperlink"/>
                </w:rPr>
                <w:t>http://ted.europa.eu</w:t>
              </w:r>
            </w:hyperlink>
            <w:r>
              <w:t xml:space="preserve"> </w:t>
            </w:r>
          </w:p>
          <w:p w14:paraId="40C4519A" w14:textId="50F51CE7" w:rsidR="005A1362" w:rsidRPr="009E4B44" w:rsidRDefault="00AB1F88" w:rsidP="00AB1F88">
            <w:pPr>
              <w:rPr>
                <w:color w:val="000000" w:themeColor="text1"/>
              </w:rPr>
            </w:pPr>
            <w:hyperlink r:id="rId21" w:history="1">
              <w:r w:rsidRPr="00A616AA">
                <w:rPr>
                  <w:rStyle w:val="Hyperlink"/>
                </w:rPr>
                <w:t>https://www.cpo.lt</w:t>
              </w:r>
            </w:hyperlink>
            <w:r>
              <w:t xml:space="preserve"> </w:t>
            </w:r>
          </w:p>
        </w:tc>
        <w:tc>
          <w:tcPr>
            <w:tcW w:w="2092" w:type="dxa"/>
          </w:tcPr>
          <w:p w14:paraId="3912B35D" w14:textId="5FAB1F11" w:rsidR="005A1362" w:rsidRPr="009E4B44" w:rsidRDefault="005A1362" w:rsidP="00BC706C">
            <w:pPr>
              <w:rPr>
                <w:rStyle w:val="Hyperlink"/>
                <w:sz w:val="22"/>
                <w:szCs w:val="22"/>
                <w:u w:val="none"/>
              </w:rPr>
            </w:pPr>
            <w:r w:rsidRPr="009E4B44">
              <w:rPr>
                <w:rStyle w:val="Hyperlink"/>
                <w:color w:val="auto"/>
                <w:sz w:val="22"/>
                <w:szCs w:val="22"/>
                <w:u w:val="none"/>
              </w:rPr>
              <w:t xml:space="preserve">Netaikoma </w:t>
            </w:r>
          </w:p>
        </w:tc>
        <w:tc>
          <w:tcPr>
            <w:tcW w:w="1953" w:type="dxa"/>
          </w:tcPr>
          <w:p w14:paraId="6EC3858B" w14:textId="3FD1E7A6" w:rsidR="005A1362" w:rsidRPr="009E4B44" w:rsidRDefault="005A1362" w:rsidP="00BC706C">
            <w:pPr>
              <w:rPr>
                <w:rStyle w:val="Hyperlink"/>
                <w:sz w:val="22"/>
                <w:szCs w:val="22"/>
                <w:u w:val="none"/>
              </w:rPr>
            </w:pPr>
            <w:r w:rsidRPr="009E4B44">
              <w:rPr>
                <w:rStyle w:val="Hyperlink"/>
                <w:color w:val="auto"/>
                <w:sz w:val="22"/>
                <w:szCs w:val="22"/>
                <w:u w:val="none"/>
              </w:rPr>
              <w:t>Apie Konkretų pirkimą neskelbiama</w:t>
            </w:r>
          </w:p>
        </w:tc>
      </w:tr>
      <w:tr w:rsidR="006175B7" w:rsidRPr="009E4B44" w14:paraId="4C9F0785" w14:textId="77777777" w:rsidTr="3F7B6574">
        <w:tc>
          <w:tcPr>
            <w:tcW w:w="1884" w:type="dxa"/>
          </w:tcPr>
          <w:p w14:paraId="6E0DD37F" w14:textId="543C4F6C" w:rsidR="00AF4150" w:rsidRPr="009E4B44" w:rsidRDefault="00AF4150" w:rsidP="00BC706C">
            <w:r w:rsidRPr="009E4B44">
              <w:t xml:space="preserve">Dalyvavimo </w:t>
            </w:r>
            <w:r w:rsidRPr="009E4B44">
              <w:lastRenderedPageBreak/>
              <w:t>sąlygos</w:t>
            </w:r>
            <w:r w:rsidR="00FB3333" w:rsidRPr="009E4B44">
              <w:t xml:space="preserve"> (rezervuota teisė)</w:t>
            </w:r>
          </w:p>
        </w:tc>
        <w:tc>
          <w:tcPr>
            <w:tcW w:w="3699" w:type="dxa"/>
          </w:tcPr>
          <w:p w14:paraId="32BD1677" w14:textId="55DB22B8" w:rsidR="00777197" w:rsidRPr="009E4B44" w:rsidRDefault="00777197" w:rsidP="00BC706C">
            <w:r w:rsidRPr="009E4B44">
              <w:lastRenderedPageBreak/>
              <w:t>Pasirinkti:</w:t>
            </w:r>
          </w:p>
          <w:p w14:paraId="3B68F245" w14:textId="6AC70AFA" w:rsidR="00BF6801" w:rsidRPr="009E4B44" w:rsidRDefault="00AF4150" w:rsidP="00BC706C">
            <w:r w:rsidRPr="009E4B44">
              <w:lastRenderedPageBreak/>
              <w:t>Tiekėjų dalyvavimas neribojamas</w:t>
            </w:r>
            <w:r w:rsidR="00FB3333" w:rsidRPr="009E4B44">
              <w:t>,</w:t>
            </w:r>
            <w:r w:rsidRPr="009E4B44">
              <w:t xml:space="preserve"> pirkime gali dalyvauti visi tiekėjai</w:t>
            </w:r>
            <w:r w:rsidR="00C52770" w:rsidRPr="009E4B44">
              <w:t xml:space="preserve"> pagal Pirkimo sąlygose nustatytus reikalavimus</w:t>
            </w:r>
          </w:p>
          <w:p w14:paraId="70FD0637" w14:textId="35E44D50" w:rsidR="00777197" w:rsidRPr="009E4B44" w:rsidRDefault="00777197" w:rsidP="00BC706C">
            <w:r w:rsidRPr="009E4B44">
              <w:t>arba</w:t>
            </w:r>
          </w:p>
          <w:p w14:paraId="5560EB5D" w14:textId="6F8B8409" w:rsidR="00D700CE" w:rsidRPr="009E4B44" w:rsidRDefault="00BF6801" w:rsidP="00BC706C">
            <w:r w:rsidRPr="009E4B44">
              <w:t>Pirkime lygiomis teisėmis gali dalyvauti tik VPĮ 23 straipsnyje nurodytus reikalavimus atitinkantys tiekėjai.</w:t>
            </w:r>
            <w:r w:rsidR="00D700CE" w:rsidRPr="009E4B44">
              <w:t xml:space="preserve"> VPĮ 23 straipsnyje nurodytus reikalavimus turi atitikti tiek kiekvienas jungtinės veiklos sutarties partneris, tiek visi tiekėjo pasitelkiami subtiekėjai. </w:t>
            </w:r>
          </w:p>
          <w:p w14:paraId="73491FEB" w14:textId="1D1E6243" w:rsidR="00D700CE" w:rsidRPr="009E4B44" w:rsidRDefault="00D700CE" w:rsidP="00BC706C">
            <w:r w:rsidRPr="009E4B44">
              <w:t>Tiekėjas turi pateikti tai įrodančius dokumentus.</w:t>
            </w:r>
          </w:p>
          <w:p w14:paraId="43EBC5E0" w14:textId="4908FE97" w:rsidR="00AF4150" w:rsidRPr="009E4B44" w:rsidRDefault="00BF6801" w:rsidP="00BC706C">
            <w:pPr>
              <w:rPr>
                <w:i/>
              </w:rPr>
            </w:pPr>
            <w:r w:rsidRPr="009E4B44">
              <w:t xml:space="preserve">Šiuos reikalavimus tiekėjas turi atitikti visą dalyvavimo pirkime ir </w:t>
            </w:r>
            <w:r w:rsidR="00B12A65" w:rsidRPr="009E4B44">
              <w:t>P</w:t>
            </w:r>
            <w:r w:rsidRPr="009E4B44">
              <w:t>irkimo sutarties vykdymo laikotarpį</w:t>
            </w:r>
            <w:r w:rsidR="00A50EAE" w:rsidRPr="009E4B44">
              <w:t>.</w:t>
            </w:r>
          </w:p>
        </w:tc>
        <w:tc>
          <w:tcPr>
            <w:tcW w:w="2092" w:type="dxa"/>
          </w:tcPr>
          <w:p w14:paraId="4712F3AC" w14:textId="77777777" w:rsidR="00AF4150" w:rsidRPr="009E4B44" w:rsidRDefault="00AF4150" w:rsidP="00BC706C">
            <w:r w:rsidRPr="009E4B44">
              <w:lastRenderedPageBreak/>
              <w:t>Kaip DPS pirkime</w:t>
            </w:r>
          </w:p>
        </w:tc>
        <w:tc>
          <w:tcPr>
            <w:tcW w:w="1953" w:type="dxa"/>
          </w:tcPr>
          <w:p w14:paraId="4A9472E2" w14:textId="77777777" w:rsidR="00FB3333" w:rsidRPr="009E4B44" w:rsidRDefault="00FB3333" w:rsidP="00BC706C">
            <w:r w:rsidRPr="009E4B44">
              <w:t xml:space="preserve">Kaip DPS </w:t>
            </w:r>
            <w:r w:rsidRPr="009E4B44">
              <w:lastRenderedPageBreak/>
              <w:t>pirkime.</w:t>
            </w:r>
          </w:p>
          <w:p w14:paraId="05757FE1" w14:textId="77777777" w:rsidR="006175B7" w:rsidRPr="009E4B44" w:rsidRDefault="006175B7" w:rsidP="00BC706C"/>
          <w:p w14:paraId="3D1AEA65" w14:textId="48AD13E6" w:rsidR="00AF4150" w:rsidRPr="009E4B44" w:rsidRDefault="006175B7" w:rsidP="00BC706C">
            <w:r w:rsidRPr="009E4B44">
              <w:rPr>
                <w:i/>
              </w:rPr>
              <w:t>Pastaba.</w:t>
            </w:r>
            <w:r w:rsidRPr="009E4B44">
              <w:t xml:space="preserve"> </w:t>
            </w:r>
            <w:r w:rsidR="00C52770" w:rsidRPr="009E4B44">
              <w:t xml:space="preserve">Konkrečiame pirkime pasiūlymus gali teikti </w:t>
            </w:r>
            <w:r w:rsidR="00FB3333" w:rsidRPr="009E4B44">
              <w:t xml:space="preserve">tik </w:t>
            </w:r>
            <w:r w:rsidR="00C52770" w:rsidRPr="009E4B44">
              <w:t>DPS tiekėjai</w:t>
            </w:r>
          </w:p>
        </w:tc>
      </w:tr>
      <w:tr w:rsidR="006175B7" w:rsidRPr="009E4B44" w14:paraId="0591856C" w14:textId="5DE70C72" w:rsidTr="3F7B6574">
        <w:tc>
          <w:tcPr>
            <w:tcW w:w="1884" w:type="dxa"/>
            <w:shd w:val="clear" w:color="auto" w:fill="auto"/>
          </w:tcPr>
          <w:p w14:paraId="0273E3EF" w14:textId="54017836" w:rsidR="005A1362" w:rsidRPr="009E4B44" w:rsidRDefault="005A1362" w:rsidP="00BC706C">
            <w:r w:rsidRPr="009E4B44">
              <w:lastRenderedPageBreak/>
              <w:t xml:space="preserve">Paraiškų teikimo terminas </w:t>
            </w:r>
          </w:p>
        </w:tc>
        <w:tc>
          <w:tcPr>
            <w:tcW w:w="3699" w:type="dxa"/>
            <w:shd w:val="clear" w:color="auto" w:fill="auto"/>
          </w:tcPr>
          <w:p w14:paraId="32FBEBCA" w14:textId="493AE678" w:rsidR="005A1362" w:rsidRPr="009E4B44" w:rsidRDefault="005A1362" w:rsidP="00BC706C">
            <w:r w:rsidRPr="009E4B44">
              <w:t xml:space="preserve">Nurodytas </w:t>
            </w:r>
            <w:r w:rsidR="001F4BA5" w:rsidRPr="009E4B44">
              <w:t>skelbime apie pirkimą ir CVPIS</w:t>
            </w:r>
          </w:p>
        </w:tc>
        <w:tc>
          <w:tcPr>
            <w:tcW w:w="2092" w:type="dxa"/>
          </w:tcPr>
          <w:p w14:paraId="16E4CED0" w14:textId="04A81A5A" w:rsidR="005A1362" w:rsidRPr="009E4B44" w:rsidRDefault="00AA6E2B" w:rsidP="00BC706C">
            <w:r w:rsidRPr="009E4B44">
              <w:t>Neribojamas</w:t>
            </w:r>
            <w:r w:rsidR="00FB75E0" w:rsidRPr="009E4B44">
              <w:t>, paraiškos teikiamos</w:t>
            </w:r>
            <w:r w:rsidRPr="009E4B44">
              <w:t xml:space="preserve"> visos DPS metu</w:t>
            </w:r>
          </w:p>
        </w:tc>
        <w:tc>
          <w:tcPr>
            <w:tcW w:w="1953" w:type="dxa"/>
          </w:tcPr>
          <w:p w14:paraId="03D56170" w14:textId="43AFD6E7" w:rsidR="005A1362" w:rsidRPr="009E4B44" w:rsidRDefault="00AA6E2B" w:rsidP="00BC706C">
            <w:r w:rsidRPr="009E4B44">
              <w:t xml:space="preserve">Netaikoma </w:t>
            </w:r>
          </w:p>
        </w:tc>
      </w:tr>
      <w:tr w:rsidR="006175B7" w:rsidRPr="009E4B44" w14:paraId="6B6C253A" w14:textId="77777777" w:rsidTr="3F7B6574">
        <w:trPr>
          <w:trHeight w:val="1114"/>
        </w:trPr>
        <w:tc>
          <w:tcPr>
            <w:tcW w:w="1884" w:type="dxa"/>
          </w:tcPr>
          <w:p w14:paraId="2E7CB91D" w14:textId="41C3F1A2" w:rsidR="00AF4150" w:rsidRPr="009E4B44" w:rsidRDefault="00AF4150" w:rsidP="00BC706C">
            <w:r w:rsidRPr="009E4B44">
              <w:t>Pasiūlymų teikimo terminas</w:t>
            </w:r>
          </w:p>
        </w:tc>
        <w:tc>
          <w:tcPr>
            <w:tcW w:w="3699" w:type="dxa"/>
          </w:tcPr>
          <w:p w14:paraId="01D660A2" w14:textId="4D3DB86A" w:rsidR="00AF4150" w:rsidRPr="009E4B44" w:rsidRDefault="00AF4150" w:rsidP="00BC706C">
            <w:r w:rsidRPr="009E4B44">
              <w:rPr>
                <w:rStyle w:val="Hyperlink"/>
                <w:color w:val="auto"/>
                <w:sz w:val="22"/>
                <w:szCs w:val="22"/>
                <w:u w:val="none"/>
              </w:rPr>
              <w:t>Netaikoma</w:t>
            </w:r>
          </w:p>
        </w:tc>
        <w:tc>
          <w:tcPr>
            <w:tcW w:w="2092" w:type="dxa"/>
          </w:tcPr>
          <w:p w14:paraId="1845EB30" w14:textId="1745268A" w:rsidR="00AF4150" w:rsidRPr="009E4B44" w:rsidRDefault="00AF4150" w:rsidP="00BC706C">
            <w:r w:rsidRPr="009E4B44">
              <w:rPr>
                <w:rStyle w:val="Hyperlink"/>
                <w:color w:val="auto"/>
                <w:sz w:val="22"/>
                <w:szCs w:val="22"/>
                <w:u w:val="none"/>
              </w:rPr>
              <w:t>Netaikoma</w:t>
            </w:r>
          </w:p>
        </w:tc>
        <w:tc>
          <w:tcPr>
            <w:tcW w:w="1953" w:type="dxa"/>
          </w:tcPr>
          <w:p w14:paraId="4D5C5D17" w14:textId="3F99867E" w:rsidR="00AF4150" w:rsidRPr="009E4B44" w:rsidRDefault="0025420A" w:rsidP="00BC706C">
            <w:r w:rsidRPr="009E4B44">
              <w:t>Nurodoma pirkimo dokumentų C dalyje</w:t>
            </w:r>
          </w:p>
        </w:tc>
      </w:tr>
      <w:tr w:rsidR="006175B7" w:rsidRPr="009E4B44" w14:paraId="679DF6EA" w14:textId="2C07A802" w:rsidTr="3F7B6574">
        <w:tc>
          <w:tcPr>
            <w:tcW w:w="1884" w:type="dxa"/>
          </w:tcPr>
          <w:p w14:paraId="625A3BE7" w14:textId="25D5EC80" w:rsidR="00AF4150" w:rsidRPr="009E4B44" w:rsidRDefault="00AF4150" w:rsidP="00BC706C">
            <w:r w:rsidRPr="009E4B44">
              <w:t xml:space="preserve">Susirašinėjimo priemonės </w:t>
            </w:r>
          </w:p>
        </w:tc>
        <w:tc>
          <w:tcPr>
            <w:tcW w:w="3699" w:type="dxa"/>
          </w:tcPr>
          <w:p w14:paraId="3AB90913" w14:textId="73A85A24" w:rsidR="00AF4150" w:rsidRPr="009E4B44" w:rsidRDefault="00AF4150" w:rsidP="00BC706C">
            <w:r w:rsidRPr="009E4B44">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9E4B44" w:rsidRDefault="00AF4150" w:rsidP="00BC706C">
            <w:r w:rsidRPr="009E4B44">
              <w:t>Kaip DPS pirkime</w:t>
            </w:r>
          </w:p>
        </w:tc>
        <w:tc>
          <w:tcPr>
            <w:tcW w:w="1953" w:type="dxa"/>
          </w:tcPr>
          <w:p w14:paraId="3CC50F8C" w14:textId="20E10BC2" w:rsidR="00AF4150" w:rsidRPr="009E4B44" w:rsidRDefault="00AF4150" w:rsidP="00BC706C">
            <w:r w:rsidRPr="009E4B44">
              <w:t xml:space="preserve">Bet kokia informacija, pirkimo dokumentų paaiškinimai, pranešimai </w:t>
            </w:r>
            <w:r w:rsidR="00B44E76" w:rsidRPr="009E4B44">
              <w:t>CPO LT</w:t>
            </w:r>
            <w:r w:rsidR="002422DB" w:rsidRPr="009E4B44">
              <w:t xml:space="preserve"> </w:t>
            </w:r>
            <w:r w:rsidRPr="009E4B44">
              <w:t xml:space="preserve">ir </w:t>
            </w:r>
            <w:r w:rsidR="00B44E76" w:rsidRPr="009E4B44">
              <w:t xml:space="preserve">DPS </w:t>
            </w:r>
            <w:r w:rsidRPr="009E4B44">
              <w:t>tiekėjo susirašinėjimas vykdomas tik CPO IS susirašinėjimo priemonėmis.</w:t>
            </w:r>
          </w:p>
        </w:tc>
      </w:tr>
      <w:tr w:rsidR="006175B7" w:rsidRPr="009E4B44" w14:paraId="3DA7DFA1" w14:textId="6A81B88F" w:rsidTr="3F7B6574">
        <w:tc>
          <w:tcPr>
            <w:tcW w:w="1884" w:type="dxa"/>
          </w:tcPr>
          <w:p w14:paraId="6B7FAC97" w14:textId="142EDB89" w:rsidR="00AF4150" w:rsidRPr="009E4B44" w:rsidRDefault="00AF4150" w:rsidP="00BC706C">
            <w:r w:rsidRPr="009E4B44">
              <w:t xml:space="preserve">Informacija apie </w:t>
            </w:r>
            <w:r w:rsidR="00516226" w:rsidRPr="009E4B44">
              <w:t xml:space="preserve">pirkimo objekto </w:t>
            </w:r>
            <w:r w:rsidRPr="009E4B44">
              <w:t>skaidymą į dalis</w:t>
            </w:r>
          </w:p>
        </w:tc>
        <w:tc>
          <w:tcPr>
            <w:tcW w:w="3699" w:type="dxa"/>
          </w:tcPr>
          <w:p w14:paraId="47902D53" w14:textId="77BABA6B" w:rsidR="00AF4150" w:rsidRPr="009E4B44" w:rsidRDefault="00AF4150" w:rsidP="00BC706C">
            <w:r w:rsidRPr="009E4B44">
              <w:t>DPS pirkimo objektas skaidomas į</w:t>
            </w:r>
            <w:r w:rsidR="009E4B44">
              <w:t xml:space="preserve"> 3 </w:t>
            </w:r>
            <w:r w:rsidRPr="009E4B44">
              <w:t>dalis</w:t>
            </w:r>
          </w:p>
          <w:p w14:paraId="1C0D19EA" w14:textId="716EB937" w:rsidR="00AF4150" w:rsidRPr="009E4B44" w:rsidRDefault="00AF4150" w:rsidP="00BC706C">
            <w:r w:rsidRPr="009E4B44">
              <w:t xml:space="preserve"> </w:t>
            </w:r>
          </w:p>
        </w:tc>
        <w:tc>
          <w:tcPr>
            <w:tcW w:w="2092" w:type="dxa"/>
          </w:tcPr>
          <w:p w14:paraId="6B6CB411" w14:textId="77777777" w:rsidR="00516226" w:rsidRPr="009E4B44" w:rsidRDefault="00516226" w:rsidP="00BC706C">
            <w:r w:rsidRPr="009E4B44">
              <w:t>Kaip DPS pirkime</w:t>
            </w:r>
          </w:p>
          <w:p w14:paraId="14283EC9" w14:textId="754822D1" w:rsidR="00AF4150" w:rsidRPr="009E4B44" w:rsidRDefault="00AF4150" w:rsidP="00BC706C"/>
        </w:tc>
        <w:tc>
          <w:tcPr>
            <w:tcW w:w="1953" w:type="dxa"/>
          </w:tcPr>
          <w:p w14:paraId="0D923F30" w14:textId="25C5480F" w:rsidR="00AF4150" w:rsidRPr="009E4B44" w:rsidRDefault="0025420A" w:rsidP="00BC706C">
            <w:r w:rsidRPr="009E4B44">
              <w:t>Nurodoma pirkimo dokumentų C dalyje</w:t>
            </w:r>
          </w:p>
        </w:tc>
      </w:tr>
      <w:tr w:rsidR="006175B7" w:rsidRPr="009E4B44" w14:paraId="775C5819" w14:textId="3E8EC3DE" w:rsidTr="3F7B6574">
        <w:tc>
          <w:tcPr>
            <w:tcW w:w="1884" w:type="dxa"/>
          </w:tcPr>
          <w:p w14:paraId="24CFC1C2" w14:textId="3B59355B" w:rsidR="00AF4150" w:rsidRPr="009E4B44" w:rsidRDefault="00AF4150" w:rsidP="00BC706C">
            <w:r w:rsidRPr="009E4B44">
              <w:t>CPO LT kontaktinis asmuo</w:t>
            </w:r>
          </w:p>
        </w:tc>
        <w:tc>
          <w:tcPr>
            <w:tcW w:w="3699" w:type="dxa"/>
          </w:tcPr>
          <w:p w14:paraId="5148F7EE" w14:textId="490D73BA" w:rsidR="00AF4150" w:rsidRPr="009E4B44" w:rsidRDefault="00EE157E" w:rsidP="00BC706C">
            <w:r w:rsidRPr="00B97E25">
              <w:t xml:space="preserve">CPO LT </w:t>
            </w:r>
            <w:r w:rsidRPr="00A609BB">
              <w:t xml:space="preserve">Statybų srities pirkimų skyriaus Paslaugų ir darbų pirkimų grupės pirkimų specialistė Vaida </w:t>
            </w:r>
            <w:r w:rsidRPr="00A609BB">
              <w:lastRenderedPageBreak/>
              <w:t xml:space="preserve">Petruškevičiūtė, tel. 8 630 56373, </w:t>
            </w:r>
            <w:proofErr w:type="spellStart"/>
            <w:r w:rsidRPr="00A609BB">
              <w:t>v.</w:t>
            </w:r>
            <w:hyperlink r:id="rId22" w:history="1">
              <w:r w:rsidR="009140FF" w:rsidRPr="009C67D5">
                <w:rPr>
                  <w:rStyle w:val="Hyperlink"/>
                </w:rPr>
                <w:t>petruskeviciute@cpo.lt</w:t>
              </w:r>
              <w:proofErr w:type="spellEnd"/>
            </w:hyperlink>
            <w:r w:rsidRPr="00A609BB">
              <w:t>.</w:t>
            </w:r>
          </w:p>
        </w:tc>
        <w:tc>
          <w:tcPr>
            <w:tcW w:w="2092" w:type="dxa"/>
          </w:tcPr>
          <w:p w14:paraId="1EBA8303" w14:textId="5C932184" w:rsidR="00AF4150" w:rsidRPr="009E4B44" w:rsidRDefault="00EE157E" w:rsidP="00BC706C">
            <w:r w:rsidRPr="00B97E25">
              <w:lastRenderedPageBreak/>
              <w:t xml:space="preserve">CPO LT </w:t>
            </w:r>
            <w:r w:rsidRPr="00A609BB">
              <w:t xml:space="preserve">Statybų srities pirkimų skyriaus Paslaugų ir darbų pirkimų </w:t>
            </w:r>
            <w:r w:rsidRPr="00A609BB">
              <w:lastRenderedPageBreak/>
              <w:t xml:space="preserve">grupės pirkimų specialistė Vaida Petruškevičiūtė, tel. 8 630 56373, </w:t>
            </w:r>
            <w:proofErr w:type="spellStart"/>
            <w:r w:rsidRPr="00A609BB">
              <w:t>v.</w:t>
            </w:r>
            <w:hyperlink r:id="rId23" w:history="1">
              <w:r w:rsidR="009140FF" w:rsidRPr="009C67D5">
                <w:rPr>
                  <w:rStyle w:val="Hyperlink"/>
                </w:rPr>
                <w:t>petruskeviciute@cpo.lt</w:t>
              </w:r>
              <w:proofErr w:type="spellEnd"/>
            </w:hyperlink>
            <w:r w:rsidRPr="00A609BB">
              <w:t>.</w:t>
            </w:r>
          </w:p>
        </w:tc>
        <w:tc>
          <w:tcPr>
            <w:tcW w:w="1953" w:type="dxa"/>
          </w:tcPr>
          <w:p w14:paraId="05FCF4AB" w14:textId="4AD2FDB7" w:rsidR="00AF4150" w:rsidRPr="009E4B44" w:rsidRDefault="00AF4150" w:rsidP="00BC706C">
            <w:r w:rsidRPr="009E4B44">
              <w:lastRenderedPageBreak/>
              <w:t>Nurodoma</w:t>
            </w:r>
            <w:r w:rsidR="0025420A" w:rsidRPr="009E4B44">
              <w:t xml:space="preserve"> pirkimo dokumentų</w:t>
            </w:r>
            <w:r w:rsidRPr="009E4B44">
              <w:t xml:space="preserve"> </w:t>
            </w:r>
            <w:r w:rsidR="0025420A" w:rsidRPr="009E4B44">
              <w:t xml:space="preserve">C </w:t>
            </w:r>
            <w:r w:rsidR="0025420A" w:rsidRPr="009E4B44">
              <w:lastRenderedPageBreak/>
              <w:t>dalyje</w:t>
            </w:r>
          </w:p>
        </w:tc>
      </w:tr>
      <w:tr w:rsidR="006175B7" w:rsidRPr="009E4B44" w14:paraId="48943317" w14:textId="5442EF81" w:rsidTr="3F7B6574">
        <w:tc>
          <w:tcPr>
            <w:tcW w:w="1884" w:type="dxa"/>
          </w:tcPr>
          <w:p w14:paraId="2CACB3D7" w14:textId="3C53F774" w:rsidR="00AF4150" w:rsidRPr="009E4B44" w:rsidRDefault="00AF4150" w:rsidP="00BC706C">
            <w:r w:rsidRPr="009E4B44">
              <w:lastRenderedPageBreak/>
              <w:t>Stebėtojų dalyvavimas</w:t>
            </w:r>
          </w:p>
        </w:tc>
        <w:tc>
          <w:tcPr>
            <w:tcW w:w="3699" w:type="dxa"/>
          </w:tcPr>
          <w:p w14:paraId="787C0336" w14:textId="626AA876" w:rsidR="00AF4150" w:rsidRPr="009E4B44" w:rsidRDefault="00AF4150" w:rsidP="00BC706C">
            <w:pPr>
              <w:rPr>
                <w:color w:val="000000" w:themeColor="text1"/>
              </w:rPr>
            </w:pPr>
            <w:r w:rsidRPr="009E4B44">
              <w:rPr>
                <w:color w:val="000000" w:themeColor="text1"/>
              </w:rPr>
              <w:t xml:space="preserve">CPO LT pasilieka teisę </w:t>
            </w:r>
            <w:r w:rsidRPr="009E4B44">
              <w:t xml:space="preserve">kviesti posėdžiuose stebėtojo teisėmis dalyvauti valstybės ir savivaldybių institucijų ar įstaigų atstovus. </w:t>
            </w:r>
          </w:p>
        </w:tc>
        <w:tc>
          <w:tcPr>
            <w:tcW w:w="2092" w:type="dxa"/>
          </w:tcPr>
          <w:p w14:paraId="744A831C" w14:textId="4BEADC38" w:rsidR="00AF4150" w:rsidRPr="009E4B44" w:rsidRDefault="00AF4150" w:rsidP="00BC706C">
            <w:r w:rsidRPr="009E4B44">
              <w:t>Kaip DPS pirkime</w:t>
            </w:r>
          </w:p>
        </w:tc>
        <w:tc>
          <w:tcPr>
            <w:tcW w:w="1953" w:type="dxa"/>
          </w:tcPr>
          <w:p w14:paraId="26EB0839" w14:textId="5BA565AF" w:rsidR="00AF4150" w:rsidRPr="009E4B44" w:rsidRDefault="00E85030" w:rsidP="00BC706C">
            <w:pPr>
              <w:rPr>
                <w:color w:val="000000" w:themeColor="text1"/>
              </w:rPr>
            </w:pPr>
            <w:r w:rsidRPr="009E4B44">
              <w:rPr>
                <w:color w:val="000000" w:themeColor="text1"/>
              </w:rPr>
              <w:t>CPO LT</w:t>
            </w:r>
            <w:r w:rsidR="00AF4150" w:rsidRPr="009E4B44">
              <w:rPr>
                <w:color w:val="000000" w:themeColor="text1"/>
              </w:rPr>
              <w:t xml:space="preserve"> pasilieka teisę </w:t>
            </w:r>
            <w:r w:rsidR="00AF4150" w:rsidRPr="009E4B44">
              <w:t>kviesti posėdžiuose stebėtojo teisėmis dalyvauti valstybės ir savivaldybių institucijų ar įstaigų atstovus.</w:t>
            </w:r>
          </w:p>
        </w:tc>
      </w:tr>
    </w:tbl>
    <w:p w14:paraId="55D95622" w14:textId="77777777" w:rsidR="0024428C" w:rsidRPr="005851C9" w:rsidRDefault="0024428C" w:rsidP="00BC706C"/>
    <w:p w14:paraId="550E92ED" w14:textId="01A9ED03" w:rsidR="00443B12" w:rsidRPr="005851C9" w:rsidRDefault="00DB4070" w:rsidP="00BC706C">
      <w:r w:rsidRPr="005851C9">
        <w:t>2.</w:t>
      </w:r>
      <w:r w:rsidR="001A6885">
        <w:t>10</w:t>
      </w:r>
      <w:r w:rsidR="00443B12" w:rsidRPr="005851C9">
        <w:t xml:space="preserve">. </w:t>
      </w:r>
      <w:r w:rsidR="00F129E7" w:rsidRPr="005851C9">
        <w:t>Pirkimas atliekamas laikantis lygiateisiškumo, nediskriminavimo, abipusio pripažinimo, propo</w:t>
      </w:r>
      <w:r w:rsidR="00443B12" w:rsidRPr="005851C9">
        <w:t>rcingumo ir skaidrumo principų.</w:t>
      </w:r>
    </w:p>
    <w:p w14:paraId="5507AD05" w14:textId="4413C9D5" w:rsidR="00443B12" w:rsidRPr="005851C9" w:rsidRDefault="00DB4070" w:rsidP="00BC706C">
      <w:r w:rsidRPr="005851C9">
        <w:rPr>
          <w:color w:val="000000" w:themeColor="text1"/>
        </w:rPr>
        <w:t>2.1</w:t>
      </w:r>
      <w:r w:rsidR="001A6885">
        <w:rPr>
          <w:color w:val="000000" w:themeColor="text1"/>
        </w:rPr>
        <w:t>1</w:t>
      </w:r>
      <w:r w:rsidR="00443B12" w:rsidRPr="005851C9">
        <w:rPr>
          <w:color w:val="000000" w:themeColor="text1"/>
        </w:rPr>
        <w:t xml:space="preserve">. </w:t>
      </w:r>
      <w:r w:rsidR="00790D1A" w:rsidRPr="005851C9">
        <w:t xml:space="preserve">Pateikdamas </w:t>
      </w:r>
      <w:r w:rsidR="00001DF8" w:rsidRPr="005851C9">
        <w:t>paraišką</w:t>
      </w:r>
      <w:r w:rsidR="00790D1A" w:rsidRPr="005851C9">
        <w:t xml:space="preserve">, tiekėjas sutinka </w:t>
      </w:r>
      <w:r w:rsidR="00516226" w:rsidRPr="005851C9">
        <w:t>dalyvaut</w:t>
      </w:r>
      <w:r w:rsidR="00A00987" w:rsidRPr="005851C9">
        <w:t>i p</w:t>
      </w:r>
      <w:r w:rsidR="00516226" w:rsidRPr="005851C9">
        <w:t xml:space="preserve">irkime pagal </w:t>
      </w:r>
      <w:r w:rsidR="00790D1A" w:rsidRPr="005851C9">
        <w:t>pirkimo dokumentuose, nustatyt</w:t>
      </w:r>
      <w:r w:rsidR="00516226" w:rsidRPr="005851C9">
        <w:t>u</w:t>
      </w:r>
      <w:r w:rsidR="00790D1A" w:rsidRPr="005851C9">
        <w:t>s reikalavim</w:t>
      </w:r>
      <w:r w:rsidR="00516226" w:rsidRPr="005851C9">
        <w:t>u</w:t>
      </w:r>
      <w:r w:rsidR="00790D1A" w:rsidRPr="005851C9">
        <w:t>s ir sąlyg</w:t>
      </w:r>
      <w:r w:rsidR="00516226" w:rsidRPr="005851C9">
        <w:t>a</w:t>
      </w:r>
      <w:r w:rsidR="00790D1A" w:rsidRPr="005851C9">
        <w:t>s</w:t>
      </w:r>
      <w:r w:rsidR="00443B12" w:rsidRPr="005851C9">
        <w:t xml:space="preserve"> ir patvirtina, kad jo </w:t>
      </w:r>
      <w:r w:rsidR="00443B12" w:rsidRPr="005851C9">
        <w:rPr>
          <w:color w:val="000000" w:themeColor="text1"/>
        </w:rPr>
        <w:t xml:space="preserve">paraiškoje pateikta informacija yra teisinga ir apima viską, ko reikia tinkamam </w:t>
      </w:r>
      <w:r w:rsidR="0094676D" w:rsidRPr="005851C9">
        <w:rPr>
          <w:color w:val="000000" w:themeColor="text1"/>
        </w:rPr>
        <w:t xml:space="preserve">dalyvavimo DPS ir </w:t>
      </w:r>
      <w:r w:rsidR="00443B12" w:rsidRPr="005851C9">
        <w:rPr>
          <w:color w:val="000000" w:themeColor="text1"/>
        </w:rPr>
        <w:t>sutartinių įsipareigojimų vykdymui</w:t>
      </w:r>
      <w:r w:rsidR="00790D1A" w:rsidRPr="005851C9">
        <w:t>. Tiekėjai turi atidžiai perskaityti visus pirkimo dokumentus ir laikytis juose nustatytų sąlygų bei reikalavimų.</w:t>
      </w:r>
      <w:r w:rsidR="0094676D" w:rsidRPr="005851C9">
        <w:t xml:space="preserve"> </w:t>
      </w:r>
    </w:p>
    <w:p w14:paraId="51F7E64F" w14:textId="6BDB831E" w:rsidR="00A00987" w:rsidRPr="005851C9" w:rsidRDefault="00A00987" w:rsidP="00BC706C">
      <w:r w:rsidRPr="005851C9">
        <w:t>2.1</w:t>
      </w:r>
      <w:r w:rsidR="001A6885">
        <w:t>2</w:t>
      </w:r>
      <w:r w:rsidRPr="005851C9">
        <w:t>. Konkrečių pirkimų procedūrose gali dalyvauti tik gavę leidimą dalyvauti DPS ir prie CPO IS prisijungę tiekėjai</w:t>
      </w:r>
      <w:r w:rsidR="00C0744F">
        <w:t>.</w:t>
      </w:r>
      <w:r w:rsidRPr="005851C9">
        <w:t xml:space="preserve"> DPS tiekėjas kviečiamas dalyvauti tik po jo užre</w:t>
      </w:r>
      <w:r w:rsidR="00C62F6F" w:rsidRPr="005851C9">
        <w:t>gistravimo CPO IS pradedamuose K</w:t>
      </w:r>
      <w:r w:rsidRPr="005851C9">
        <w:t xml:space="preserve">onkrečiuose pirkimuose. </w:t>
      </w:r>
    </w:p>
    <w:p w14:paraId="07D84136" w14:textId="16FAE78C" w:rsidR="0094676D" w:rsidRPr="005851C9" w:rsidRDefault="0094676D" w:rsidP="00BC706C">
      <w:r w:rsidRPr="005851C9">
        <w:t>2.1</w:t>
      </w:r>
      <w:r w:rsidR="001A6885">
        <w:t>3</w:t>
      </w:r>
      <w:r w:rsidRPr="005851C9">
        <w:t xml:space="preserve">. </w:t>
      </w:r>
      <w:r w:rsidR="00A00987" w:rsidRPr="005851C9">
        <w:t xml:space="preserve">Tiekėjas, kuriam leista dalyvauti DPS, privalo per 5 </w:t>
      </w:r>
      <w:r w:rsidR="00636D38" w:rsidRPr="005851C9">
        <w:t xml:space="preserve">(penkias) </w:t>
      </w:r>
      <w:r w:rsidR="00A00987" w:rsidRPr="005851C9">
        <w:t>darbo dienas pateikti paraišką prisijung</w:t>
      </w:r>
      <w:r w:rsidRPr="005851C9">
        <w:t>imui</w:t>
      </w:r>
      <w:r w:rsidR="00A00987" w:rsidRPr="005851C9">
        <w:t xml:space="preserve"> prie CPO IS. Tiekėjo naudotojų registracija </w:t>
      </w:r>
      <w:r w:rsidRPr="005851C9">
        <w:t>nurodyta Katalogo vartotojo instrukcijoje, skelbiamoje CPO IS. Tiekėjui</w:t>
      </w:r>
      <w:r w:rsidR="00920831" w:rsidRPr="005851C9">
        <w:t>, kuris neprisiregistravo</w:t>
      </w:r>
      <w:r w:rsidRPr="005851C9">
        <w:t xml:space="preserve"> CPO IS</w:t>
      </w:r>
      <w:r w:rsidR="00920831" w:rsidRPr="005851C9">
        <w:t>,</w:t>
      </w:r>
      <w:r w:rsidRPr="005851C9">
        <w:t xml:space="preserve"> nesiunčiama</w:t>
      </w:r>
      <w:r w:rsidR="00C62F6F" w:rsidRPr="005851C9">
        <w:t>s kvietimas pateikti pasiūlymą K</w:t>
      </w:r>
      <w:r w:rsidRPr="005851C9">
        <w:t>onkrečiame pirkime.</w:t>
      </w:r>
    </w:p>
    <w:p w14:paraId="145FB74E" w14:textId="55998141" w:rsidR="00A00987" w:rsidRPr="005851C9" w:rsidRDefault="0094676D" w:rsidP="00BC706C">
      <w:r w:rsidRPr="005851C9">
        <w:t>2.1</w:t>
      </w:r>
      <w:r w:rsidR="001A6885">
        <w:t>4</w:t>
      </w:r>
      <w:r w:rsidRPr="005851C9">
        <w:t xml:space="preserve">. Tiekėjo dalyvavimo CPO IS įsipareigojimai, teisės ir atsakomybė nurodyti pirkimo dokumentų </w:t>
      </w:r>
      <w:r w:rsidR="00F50605" w:rsidRPr="005851C9">
        <w:t>D</w:t>
      </w:r>
      <w:r w:rsidR="00114262" w:rsidRPr="005851C9">
        <w:t xml:space="preserve"> dalyje </w:t>
      </w:r>
      <w:r w:rsidRPr="005851C9">
        <w:t xml:space="preserve">ir Katalogo vartotojo instrukcijoje. </w:t>
      </w:r>
    </w:p>
    <w:p w14:paraId="7439FCB1" w14:textId="244FEE7C" w:rsidR="00B80D90" w:rsidRPr="005851C9" w:rsidRDefault="0094676D" w:rsidP="00BC706C">
      <w:r w:rsidRPr="005851C9">
        <w:rPr>
          <w:color w:val="000000" w:themeColor="text1"/>
        </w:rPr>
        <w:t>2.1</w:t>
      </w:r>
      <w:r w:rsidR="001A6885">
        <w:rPr>
          <w:color w:val="000000" w:themeColor="text1"/>
        </w:rPr>
        <w:t>5</w:t>
      </w:r>
      <w:r w:rsidR="00443B12" w:rsidRPr="005851C9">
        <w:rPr>
          <w:color w:val="000000" w:themeColor="text1"/>
        </w:rPr>
        <w:t xml:space="preserve">. </w:t>
      </w:r>
      <w:r w:rsidR="00B80D90" w:rsidRPr="005851C9">
        <w:t>Pirkimo procedūrų terminai nurodomi Lietuvos Respublikos laiku.</w:t>
      </w:r>
    </w:p>
    <w:p w14:paraId="662089DC" w14:textId="77777777" w:rsidR="009677D4" w:rsidRPr="005851C9" w:rsidRDefault="009677D4" w:rsidP="00BC706C"/>
    <w:p w14:paraId="3937EE31" w14:textId="5730974B" w:rsidR="00970164" w:rsidRPr="005851C9" w:rsidRDefault="00970164" w:rsidP="00BC706C">
      <w:pPr>
        <w:pStyle w:val="Heading2"/>
      </w:pPr>
      <w:bookmarkStart w:id="5" w:name="_Toc259088341"/>
      <w:bookmarkStart w:id="6" w:name="_Toc259088423"/>
      <w:bookmarkStart w:id="7" w:name="_Toc262113179"/>
      <w:bookmarkStart w:id="8" w:name="_Toc366499769"/>
      <w:bookmarkStart w:id="9" w:name="_Toc526167190"/>
      <w:bookmarkStart w:id="10" w:name="_Toc109641489"/>
      <w:r w:rsidRPr="005851C9">
        <w:t xml:space="preserve">Pirkimo dokumentų </w:t>
      </w:r>
      <w:r w:rsidR="00A17A42" w:rsidRPr="005851C9">
        <w:t>PAAIŠKINIMAI</w:t>
      </w:r>
      <w:bookmarkStart w:id="11" w:name="_Toc165100456"/>
      <w:bookmarkStart w:id="12" w:name="_Toc194893964"/>
      <w:bookmarkStart w:id="13" w:name="_Toc194894058"/>
      <w:bookmarkStart w:id="14" w:name="_Toc207440932"/>
      <w:bookmarkStart w:id="15" w:name="_Toc207441023"/>
      <w:bookmarkStart w:id="16" w:name="_Toc207445283"/>
      <w:bookmarkStart w:id="17" w:name="_Toc207784993"/>
      <w:bookmarkStart w:id="18" w:name="_Toc207786388"/>
      <w:bookmarkStart w:id="19" w:name="_Toc207786483"/>
      <w:bookmarkStart w:id="20" w:name="_Toc208038804"/>
      <w:bookmarkStart w:id="21" w:name="_Toc208216425"/>
      <w:bookmarkStart w:id="22" w:name="_Toc208475818"/>
      <w:bookmarkStart w:id="23" w:name="_Toc208475911"/>
      <w:bookmarkStart w:id="24" w:name="_Toc229463695"/>
      <w:bookmarkStart w:id="25" w:name="_Toc229539990"/>
      <w:bookmarkStart w:id="26" w:name="_Toc230405745"/>
      <w:bookmarkStart w:id="27" w:name="_Toc230511548"/>
      <w:bookmarkStart w:id="28" w:name="_Toc231105197"/>
      <w:bookmarkStart w:id="29" w:name="_Toc237856355"/>
      <w:bookmarkStart w:id="30" w:name="_Toc237913584"/>
      <w:bookmarkStart w:id="31" w:name="_Toc237921924"/>
      <w:bookmarkStart w:id="32" w:name="_Toc237935842"/>
      <w:bookmarkStart w:id="33" w:name="_Toc238009925"/>
      <w:bookmarkStart w:id="34" w:name="_Toc238019878"/>
      <w:bookmarkStart w:id="35" w:name="_Toc238020046"/>
      <w:bookmarkStart w:id="36" w:name="_Toc252804723"/>
      <w:bookmarkStart w:id="37" w:name="_Toc252805094"/>
      <w:bookmarkStart w:id="38" w:name="_Toc259088342"/>
      <w:bookmarkStart w:id="39" w:name="_Toc259088424"/>
      <w:bookmarkStart w:id="40" w:name="_Toc262113180"/>
      <w:bookmarkStart w:id="41" w:name="_Toc366499770"/>
      <w:bookmarkEnd w:id="5"/>
      <w:bookmarkEnd w:id="6"/>
      <w:bookmarkEnd w:id="7"/>
      <w:bookmarkEnd w:id="8"/>
      <w:bookmarkEnd w:id="9"/>
      <w:bookmarkEnd w:id="10"/>
      <w:r w:rsidRPr="005851C9">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60F3A29" w14:textId="2C936752" w:rsidR="00BC3F4D" w:rsidRPr="005851C9" w:rsidRDefault="003730D3" w:rsidP="00BC706C">
      <w:r w:rsidRPr="005851C9">
        <w:t xml:space="preserve">3.1. </w:t>
      </w:r>
      <w:r w:rsidR="00BC3F4D" w:rsidRPr="005851C9">
        <w:t>Tiekėjai bet kuriuo pirkimo metu gali kreiptis dė</w:t>
      </w:r>
      <w:r w:rsidRPr="005851C9">
        <w:t>l pirkimo dokumentų paaiškinimo ir (ar)</w:t>
      </w:r>
      <w:r w:rsidR="00BC3F4D" w:rsidRPr="005851C9">
        <w:t xml:space="preserve"> patikslinimo</w:t>
      </w:r>
      <w:r w:rsidR="00E13C8E" w:rsidRPr="005851C9">
        <w:t xml:space="preserve"> (toliau pirkimo dokumentų paaiškinimai)</w:t>
      </w:r>
      <w:r w:rsidR="00BC3F4D" w:rsidRPr="005851C9">
        <w:t>. Tiekėjai turėtų būti aktyvūs ir pateikti klausimus ar paprašyti paaiškinti pirkimo dokum</w:t>
      </w:r>
      <w:r w:rsidRPr="005851C9">
        <w:t>entus iš karto juos išanalizavę.</w:t>
      </w:r>
      <w:r w:rsidR="00BC3F4D" w:rsidRPr="005851C9">
        <w:t xml:space="preserve"> </w:t>
      </w:r>
    </w:p>
    <w:p w14:paraId="1D5C75BC" w14:textId="6D1D2544" w:rsidR="00527AB5" w:rsidRPr="005851C9" w:rsidRDefault="003730D3" w:rsidP="00BC706C">
      <w:r w:rsidRPr="005851C9">
        <w:rPr>
          <w:color w:val="000000" w:themeColor="text1"/>
        </w:rPr>
        <w:t xml:space="preserve">3.2. </w:t>
      </w:r>
      <w:r w:rsidR="00527AB5" w:rsidRPr="005851C9">
        <w:rPr>
          <w:color w:val="000000" w:themeColor="text1"/>
        </w:rPr>
        <w:t>Atsakydama į tiekėjo prašymą paaiškinti pirkimo dokumentus, CPO LT</w:t>
      </w:r>
      <w:r w:rsidR="00527AB5" w:rsidRPr="005851C9">
        <w:t xml:space="preserve"> siunčia paaiškinimus ir visiems prie pirkimo prisijungusiems tiekėjams, nenurodydama, kuris tiekėjas pateikė prašymą paaiškinti pirkimo sąlygas</w:t>
      </w:r>
      <w:r w:rsidR="00CA55D5" w:rsidRPr="005851C9">
        <w:t>.</w:t>
      </w:r>
    </w:p>
    <w:p w14:paraId="152BF5BC" w14:textId="77674C01" w:rsidR="00C31158" w:rsidRPr="005851C9" w:rsidRDefault="03471810" w:rsidP="00BC706C">
      <w:r w:rsidRPr="005851C9">
        <w:t xml:space="preserve">3.3. </w:t>
      </w:r>
      <w:r w:rsidR="004E1B6C" w:rsidRPr="03471810">
        <w:rPr>
          <w:lang w:val="lt"/>
        </w:rPr>
        <w:t xml:space="preserve">CPO LT turi teisę savo iniciatyva paaiškinti, patikslinti pirkimo dokumentus DPS kūrimo ir galiojimo metu. Pirkimo dokumentų pakeitimai, patikslinimai galioja tik po jų atlikimo išsiųstiems kvietimams pateikti pasiūlymus. </w:t>
      </w:r>
      <w:r w:rsidR="004E1B6C" w:rsidRPr="00690FB2">
        <w:rPr>
          <w:lang w:val="lt"/>
        </w:rPr>
        <w:t xml:space="preserve">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w:t>
      </w:r>
      <w:r w:rsidR="004E1B6C" w:rsidRPr="00690FB2">
        <w:rPr>
          <w:lang w:val="lt"/>
        </w:rPr>
        <w:lastRenderedPageBreak/>
        <w:t>pakeitimų, patikslinimų gali būti taikomi visiems kvietimams pateikti pasiūlymus, įskaitant ir iki pakeitimų, patikslinimų atlikimo išsiųstiems kvietimams pateikti pasiūlymus</w:t>
      </w:r>
      <w:r w:rsidRPr="007A0B54">
        <w:t>.</w:t>
      </w:r>
      <w:r w:rsidR="00F22A21" w:rsidRPr="007A0B54">
        <w:br/>
      </w:r>
      <w:r w:rsidR="798B4007" w:rsidRPr="007A0B54">
        <w:t xml:space="preserve">3.4. </w:t>
      </w:r>
      <w:r w:rsidR="1F0FC17D" w:rsidRPr="007A0B54">
        <w:t>Tuo atveju, kai tikslinama skelbime apie pirkimą paskelbta informacija, CPO LT atitinkamai</w:t>
      </w:r>
      <w:r w:rsidR="1F0FC17D" w:rsidRPr="005851C9">
        <w:t xml:space="preserve"> patikslina skelbimą apie pirkimą ir prireikus (DPS pirkime) pratęsia paraiškų pateikimo terminą protingumo kriterijų atitinkančiam terminui, per kurį tiekėjai, rengdami paraiškas, galėtų atsižvelgti į pa</w:t>
      </w:r>
      <w:r w:rsidR="754D101A" w:rsidRPr="005851C9">
        <w:t>tikslinimus</w:t>
      </w:r>
      <w:r w:rsidR="1F0FC17D" w:rsidRPr="005851C9">
        <w:t>.</w:t>
      </w:r>
    </w:p>
    <w:p w14:paraId="307F0798" w14:textId="5CEBC24C" w:rsidR="00527AB5" w:rsidRPr="005851C9" w:rsidRDefault="00F22A21" w:rsidP="00BC706C">
      <w:r w:rsidRPr="005851C9">
        <w:t xml:space="preserve">3.5. </w:t>
      </w:r>
      <w:r w:rsidR="00527AB5" w:rsidRPr="005851C9">
        <w:t>Jeigu tikslinamas paraiškų pateikimo terminas DPS pirkime, apie jo pratęsimą pranešama patikslinant skelbimą, taip pat išsiunčiama visiems prie pirkimo prisijungusiems tiekėjams.</w:t>
      </w:r>
    </w:p>
    <w:p w14:paraId="52C3B1A9" w14:textId="733ADB7D" w:rsidR="00527AB5" w:rsidRPr="005851C9" w:rsidRDefault="00F22A21" w:rsidP="00BC706C">
      <w:r w:rsidRPr="005851C9">
        <w:t xml:space="preserve">3.6. </w:t>
      </w:r>
      <w:r w:rsidR="007553D4" w:rsidRPr="005851C9">
        <w:t xml:space="preserve">CPO LT </w:t>
      </w:r>
      <w:r w:rsidR="00527AB5" w:rsidRPr="005851C9">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5851C9" w:rsidRDefault="00F22A21" w:rsidP="00BC706C">
      <w:r w:rsidRPr="005851C9">
        <w:t xml:space="preserve">3.7. </w:t>
      </w:r>
      <w:r w:rsidR="00527AB5" w:rsidRPr="005851C9">
        <w:t>Aiškinamasis susitikimas yra protokoluojamas. Protokolo išrašas talpinamas CVPIS kartu su kitais pirkimo dokumentais.</w:t>
      </w:r>
    </w:p>
    <w:p w14:paraId="27E3B6BD" w14:textId="7468A207" w:rsidR="00527AB5" w:rsidRPr="005851C9" w:rsidRDefault="00F22A21" w:rsidP="00BC706C">
      <w:r w:rsidRPr="005851C9">
        <w:t xml:space="preserve">3.8. </w:t>
      </w:r>
      <w:r w:rsidR="00527AB5" w:rsidRPr="005851C9">
        <w:t xml:space="preserve">Visas atvykimo į aiškinamąjį susitikimą išlaidas padengia patys tiekėjai. </w:t>
      </w:r>
    </w:p>
    <w:p w14:paraId="1FB122AA" w14:textId="6896702A" w:rsidR="008D372E" w:rsidRPr="005851C9" w:rsidRDefault="00F22A21" w:rsidP="00BC706C">
      <w:r w:rsidRPr="005851C9">
        <w:t xml:space="preserve">3.9. </w:t>
      </w:r>
      <w:r w:rsidR="00E13C8E" w:rsidRPr="005851C9">
        <w:t>Kita informacija dėl pirkimo dokumentų paaiškinimų</w:t>
      </w:r>
      <w:r w:rsidR="00BC5B0C" w:rsidRPr="005851C9">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5851C9" w14:paraId="0B58B1DF" w14:textId="77777777" w:rsidTr="3F7B6574">
        <w:tc>
          <w:tcPr>
            <w:tcW w:w="1980" w:type="dxa"/>
          </w:tcPr>
          <w:p w14:paraId="5CD71D5D" w14:textId="3B693B18" w:rsidR="008D372E" w:rsidRPr="005851C9" w:rsidRDefault="008D372E" w:rsidP="00BC706C"/>
        </w:tc>
        <w:tc>
          <w:tcPr>
            <w:tcW w:w="2835" w:type="dxa"/>
          </w:tcPr>
          <w:p w14:paraId="438E5BEA" w14:textId="77777777" w:rsidR="008D372E" w:rsidRPr="005851C9" w:rsidRDefault="008D372E" w:rsidP="00BC706C">
            <w:r w:rsidRPr="005851C9">
              <w:t>DPS pirkimas</w:t>
            </w:r>
          </w:p>
        </w:tc>
        <w:tc>
          <w:tcPr>
            <w:tcW w:w="2410" w:type="dxa"/>
          </w:tcPr>
          <w:p w14:paraId="476905C3" w14:textId="77777777" w:rsidR="008D372E" w:rsidRPr="005851C9" w:rsidRDefault="008D372E" w:rsidP="00BC706C">
            <w:r w:rsidRPr="005851C9">
              <w:t>Paraiškų teikimas DPS galiojimo metu</w:t>
            </w:r>
          </w:p>
        </w:tc>
        <w:tc>
          <w:tcPr>
            <w:tcW w:w="2403" w:type="dxa"/>
          </w:tcPr>
          <w:p w14:paraId="230ED6F1" w14:textId="77777777" w:rsidR="008D372E" w:rsidRPr="005851C9" w:rsidRDefault="008D372E" w:rsidP="00BC706C">
            <w:r w:rsidRPr="005851C9">
              <w:t>Konkretus pirkimas</w:t>
            </w:r>
          </w:p>
        </w:tc>
      </w:tr>
      <w:tr w:rsidR="00E13C8E" w:rsidRPr="005851C9" w14:paraId="2D4B7AA5" w14:textId="77777777" w:rsidTr="3F7B6574">
        <w:tc>
          <w:tcPr>
            <w:tcW w:w="1980" w:type="dxa"/>
          </w:tcPr>
          <w:p w14:paraId="18B6E15D" w14:textId="7C467040" w:rsidR="00E13C8E" w:rsidRPr="005851C9" w:rsidRDefault="00E13C8E" w:rsidP="00BC706C">
            <w:r w:rsidRPr="005851C9">
              <w:t>Prašymo paaiškinti pirkimo dokumentus pateikimo terminas</w:t>
            </w:r>
          </w:p>
        </w:tc>
        <w:tc>
          <w:tcPr>
            <w:tcW w:w="2835" w:type="dxa"/>
          </w:tcPr>
          <w:p w14:paraId="3B952EC3" w14:textId="77777777" w:rsidR="00E13C8E" w:rsidRPr="005851C9" w:rsidRDefault="00E13C8E" w:rsidP="00BC706C">
            <w:r w:rsidRPr="005851C9">
              <w:t>Ne vėliau kaip likus 8 dienoms iki paraiškų pateikimo termino pabaigos.</w:t>
            </w:r>
          </w:p>
          <w:p w14:paraId="3AF0741E" w14:textId="6CA41AF6" w:rsidR="00E13C8E" w:rsidRPr="005851C9" w:rsidRDefault="00E13C8E" w:rsidP="00BC706C">
            <w:r w:rsidRPr="005851C9">
              <w:rPr>
                <w:i/>
              </w:rPr>
              <w:t>Pastaba.</w:t>
            </w:r>
            <w:r w:rsidRPr="005851C9">
              <w:t xml:space="preserve"> Vėliau pateiktus prašymus CPO LT turi teisę nagrinėti kaip prašymus, pateiktus DPS galiojimo metu</w:t>
            </w:r>
          </w:p>
        </w:tc>
        <w:tc>
          <w:tcPr>
            <w:tcW w:w="2410" w:type="dxa"/>
          </w:tcPr>
          <w:p w14:paraId="35A379BE" w14:textId="1737AE4C" w:rsidR="00E13C8E" w:rsidRPr="005851C9" w:rsidRDefault="00E13C8E" w:rsidP="00BC706C">
            <w:r w:rsidRPr="005851C9">
              <w:t xml:space="preserve">Bet kuriuo DPS galiojimo metu iki paraiškos pateikimo, atsižvelgiant į CPO LT nustatytą atsakymų pateikimo terminą </w:t>
            </w:r>
          </w:p>
        </w:tc>
        <w:tc>
          <w:tcPr>
            <w:tcW w:w="2403" w:type="dxa"/>
          </w:tcPr>
          <w:p w14:paraId="5B823581" w14:textId="7037C6C9" w:rsidR="00E13C8E" w:rsidRPr="005851C9" w:rsidRDefault="00E13C8E" w:rsidP="00BC706C">
            <w:r w:rsidRPr="005851C9">
              <w:t xml:space="preserve">Nustatyta </w:t>
            </w:r>
            <w:r w:rsidR="00FC26A4" w:rsidRPr="005851C9">
              <w:t>pirkimo dokumentų C dalyje</w:t>
            </w:r>
          </w:p>
        </w:tc>
      </w:tr>
      <w:tr w:rsidR="00E13C8E" w:rsidRPr="005851C9" w14:paraId="1F900C52" w14:textId="77777777" w:rsidTr="3F7B6574">
        <w:tc>
          <w:tcPr>
            <w:tcW w:w="1980" w:type="dxa"/>
          </w:tcPr>
          <w:p w14:paraId="3E2B0CAA" w14:textId="450654D4" w:rsidR="00E13C8E" w:rsidRPr="005851C9" w:rsidRDefault="00E13C8E" w:rsidP="00BC706C">
            <w:r w:rsidRPr="005851C9">
              <w:t>Atsakymų dėl pirkimo dokumentų paaiškinimų pateikimo terminas</w:t>
            </w:r>
          </w:p>
        </w:tc>
        <w:tc>
          <w:tcPr>
            <w:tcW w:w="2835" w:type="dxa"/>
          </w:tcPr>
          <w:p w14:paraId="445ADB92" w14:textId="18E8F99E" w:rsidR="00E13C8E" w:rsidRPr="005851C9" w:rsidRDefault="00BA108C" w:rsidP="00BC706C">
            <w:r w:rsidRPr="005851C9">
              <w:t>Ne vėliau kaip likus 6 dienoms iki paraiškų pateikimo termino pabaigos</w:t>
            </w:r>
            <w:r w:rsidR="00DD3677" w:rsidRPr="005851C9">
              <w:t>.</w:t>
            </w:r>
          </w:p>
          <w:p w14:paraId="1491ADA7" w14:textId="5A583755" w:rsidR="00527AB5" w:rsidRPr="005851C9" w:rsidRDefault="00527AB5" w:rsidP="00BC706C">
            <w:r w:rsidRPr="005851C9">
              <w:t>Jeigu CPO LT pirkimo dokumentų paaiškinimų negali pateikti laiku, ji perkelia paraiškų pateikimo terminą</w:t>
            </w:r>
            <w:r w:rsidR="00DD3677" w:rsidRPr="005851C9">
              <w:t>.</w:t>
            </w:r>
          </w:p>
        </w:tc>
        <w:tc>
          <w:tcPr>
            <w:tcW w:w="2410" w:type="dxa"/>
          </w:tcPr>
          <w:p w14:paraId="33BF959E" w14:textId="6460916A" w:rsidR="00E13C8E" w:rsidRPr="005851C9" w:rsidRDefault="00E13C8E" w:rsidP="00BC706C">
            <w:r w:rsidRPr="005851C9">
              <w:t xml:space="preserve">Ne vėliau kaip per </w:t>
            </w:r>
            <w:r w:rsidR="007D4216" w:rsidRPr="005851C9">
              <w:t>10</w:t>
            </w:r>
            <w:r w:rsidRPr="005851C9">
              <w:t xml:space="preserve"> darbo dienų.</w:t>
            </w:r>
          </w:p>
        </w:tc>
        <w:tc>
          <w:tcPr>
            <w:tcW w:w="2403" w:type="dxa"/>
          </w:tcPr>
          <w:p w14:paraId="19A5C25F" w14:textId="1161CA96" w:rsidR="00E13C8E" w:rsidRPr="005851C9" w:rsidRDefault="00E13C8E" w:rsidP="00BC706C">
            <w:r w:rsidRPr="005851C9">
              <w:t xml:space="preserve">Nustatyta </w:t>
            </w:r>
            <w:r w:rsidR="00FC26A4" w:rsidRPr="005851C9">
              <w:t>pirkimo dokumentų C dalyje</w:t>
            </w:r>
          </w:p>
          <w:p w14:paraId="57DB9FD8" w14:textId="60578C14" w:rsidR="00E13C8E" w:rsidRPr="005851C9" w:rsidRDefault="00E13C8E" w:rsidP="00BC706C"/>
        </w:tc>
      </w:tr>
      <w:tr w:rsidR="00FA08E1" w:rsidRPr="005851C9" w14:paraId="2291B2D8" w14:textId="77777777" w:rsidTr="3F7B6574">
        <w:trPr>
          <w:trHeight w:val="2208"/>
        </w:trPr>
        <w:tc>
          <w:tcPr>
            <w:tcW w:w="1980" w:type="dxa"/>
          </w:tcPr>
          <w:p w14:paraId="64BF793F" w14:textId="40A09E55" w:rsidR="00FA08E1" w:rsidRPr="005851C9" w:rsidRDefault="00FA08E1" w:rsidP="00BC706C">
            <w:r w:rsidRPr="005851C9">
              <w:t>CPO LT savo iniciatyva teikiamų paaiškinimų terminas</w:t>
            </w:r>
          </w:p>
        </w:tc>
        <w:tc>
          <w:tcPr>
            <w:tcW w:w="2835" w:type="dxa"/>
          </w:tcPr>
          <w:p w14:paraId="48E166C3" w14:textId="77777777" w:rsidR="00FA08E1" w:rsidRPr="005851C9" w:rsidRDefault="00FA08E1" w:rsidP="00BC706C">
            <w:r w:rsidRPr="005851C9">
              <w:t>Ne vėliau kaip likus 6 dienoms iki paraiškų pateikimo termino pabaigos.</w:t>
            </w:r>
          </w:p>
          <w:p w14:paraId="209B6079" w14:textId="56528D5B" w:rsidR="00FA08E1" w:rsidRPr="005851C9" w:rsidRDefault="004C008D" w:rsidP="00BC706C">
            <w:r w:rsidRPr="005851C9">
              <w:t>Jeigu CPO LT pirkimo dokumentų paaiškinimų negali pateikti laiku, ji perkelia paraiškų pateikimo terminą.</w:t>
            </w:r>
          </w:p>
        </w:tc>
        <w:tc>
          <w:tcPr>
            <w:tcW w:w="2410" w:type="dxa"/>
          </w:tcPr>
          <w:p w14:paraId="5609971C" w14:textId="77777777" w:rsidR="00FA08E1" w:rsidRPr="005851C9" w:rsidRDefault="00FA08E1" w:rsidP="00BC706C">
            <w:r w:rsidRPr="005851C9">
              <w:t>Bet kuriuo DPS galiojimo metu.</w:t>
            </w:r>
          </w:p>
          <w:p w14:paraId="03D0BBBB" w14:textId="31023511" w:rsidR="00FA08E1" w:rsidRPr="005851C9" w:rsidRDefault="00FA08E1" w:rsidP="00BC706C"/>
        </w:tc>
        <w:tc>
          <w:tcPr>
            <w:tcW w:w="2403" w:type="dxa"/>
          </w:tcPr>
          <w:p w14:paraId="1FF99867" w14:textId="68DE1F67" w:rsidR="00FA08E1" w:rsidRPr="005851C9" w:rsidRDefault="00FA08E1" w:rsidP="00BC706C">
            <w:r w:rsidRPr="005851C9">
              <w:t>Nustatyta pirkimo dokumentų C dalyje.</w:t>
            </w:r>
          </w:p>
          <w:p w14:paraId="79BEAA21" w14:textId="77777777" w:rsidR="00FA08E1" w:rsidRPr="005851C9" w:rsidRDefault="00FA08E1" w:rsidP="00BC706C"/>
        </w:tc>
      </w:tr>
      <w:tr w:rsidR="008D372E" w:rsidRPr="005851C9" w14:paraId="2F02B7C1" w14:textId="77777777" w:rsidTr="3F7B6574">
        <w:trPr>
          <w:trHeight w:val="2208"/>
        </w:trPr>
        <w:tc>
          <w:tcPr>
            <w:tcW w:w="1980" w:type="dxa"/>
          </w:tcPr>
          <w:p w14:paraId="64AC7514" w14:textId="34B8062E" w:rsidR="008D372E" w:rsidRPr="005851C9" w:rsidRDefault="00E13C8E" w:rsidP="00BC706C">
            <w:r w:rsidRPr="005851C9">
              <w:lastRenderedPageBreak/>
              <w:t>Pirkimo dokumentų paaiškinimų paskelbimas</w:t>
            </w:r>
          </w:p>
        </w:tc>
        <w:tc>
          <w:tcPr>
            <w:tcW w:w="2835" w:type="dxa"/>
          </w:tcPr>
          <w:p w14:paraId="73082D05" w14:textId="76FCA2FB" w:rsidR="00BA108C" w:rsidRPr="005851C9" w:rsidRDefault="00E13C8E" w:rsidP="00BC706C">
            <w:r w:rsidRPr="005851C9">
              <w:t xml:space="preserve">Pirkimo dokumentų paaiškinimai skelbiami </w:t>
            </w:r>
            <w:r w:rsidR="008D372E" w:rsidRPr="005851C9">
              <w:t>CVP</w:t>
            </w:r>
            <w:r w:rsidR="0015799F" w:rsidRPr="005851C9">
              <w:t> </w:t>
            </w:r>
            <w:r w:rsidR="008D372E" w:rsidRPr="005851C9">
              <w:t xml:space="preserve">IS </w:t>
            </w:r>
            <w:r w:rsidRPr="005851C9">
              <w:t xml:space="preserve">  </w:t>
            </w:r>
            <w:hyperlink r:id="rId24" w:history="1">
              <w:r w:rsidR="00AB1F88" w:rsidRPr="00D90DFD">
                <w:rPr>
                  <w:rStyle w:val="Hyperlink"/>
                </w:rPr>
                <w:t>https://pirkimai.eviesiejipirkimai.lt</w:t>
              </w:r>
            </w:hyperlink>
            <w:r w:rsidR="00AB1F88" w:rsidRPr="00D90DFD">
              <w:t xml:space="preserve"> / </w:t>
            </w:r>
            <w:hyperlink r:id="rId25" w:history="1">
              <w:r w:rsidR="00AB1F88" w:rsidRPr="00D90DFD">
                <w:rPr>
                  <w:rStyle w:val="Hyperlink"/>
                </w:rPr>
                <w:t>https://viesiejipirkimai.lt</w:t>
              </w:r>
            </w:hyperlink>
          </w:p>
        </w:tc>
        <w:tc>
          <w:tcPr>
            <w:tcW w:w="2410" w:type="dxa"/>
          </w:tcPr>
          <w:p w14:paraId="1BB41700" w14:textId="16523EDA" w:rsidR="008D372E" w:rsidRPr="005851C9" w:rsidRDefault="00E13C8E" w:rsidP="00BC706C">
            <w:r w:rsidRPr="005851C9">
              <w:t>Kaip DPS pirkime</w:t>
            </w:r>
          </w:p>
        </w:tc>
        <w:tc>
          <w:tcPr>
            <w:tcW w:w="2403" w:type="dxa"/>
          </w:tcPr>
          <w:p w14:paraId="66E309FA" w14:textId="30EAED9E" w:rsidR="008D372E" w:rsidRPr="005851C9" w:rsidRDefault="00FB61F0" w:rsidP="00BC706C">
            <w:r w:rsidRPr="005851C9">
              <w:t>P</w:t>
            </w:r>
            <w:r w:rsidR="00E13C8E" w:rsidRPr="005851C9">
              <w:t>irkimo dokumentų paaiškinimai</w:t>
            </w:r>
            <w:r w:rsidRPr="005851C9">
              <w:t xml:space="preserve">, kurie taikomi tik Konkrečiam pirkimui, </w:t>
            </w:r>
            <w:r w:rsidR="00E13C8E" w:rsidRPr="005851C9">
              <w:t xml:space="preserve">neskelbiami, jie teikiami </w:t>
            </w:r>
            <w:r w:rsidR="004863DA" w:rsidRPr="005851C9">
              <w:t xml:space="preserve">DPS </w:t>
            </w:r>
            <w:r w:rsidR="00E13C8E" w:rsidRPr="005851C9">
              <w:t xml:space="preserve">tiekėjams, </w:t>
            </w:r>
            <w:r w:rsidR="00DD3677" w:rsidRPr="005851C9">
              <w:t>d</w:t>
            </w:r>
            <w:r w:rsidR="00E13C8E" w:rsidRPr="005851C9">
              <w:t>alyvaujantiems Konkrečiame pirkime</w:t>
            </w:r>
            <w:r w:rsidR="00FA08E1" w:rsidRPr="005851C9">
              <w:t>.</w:t>
            </w:r>
          </w:p>
        </w:tc>
      </w:tr>
    </w:tbl>
    <w:p w14:paraId="4B81B1E8" w14:textId="169CE150" w:rsidR="3F7B6574" w:rsidRPr="005851C9" w:rsidRDefault="3F7B6574" w:rsidP="00BC706C"/>
    <w:p w14:paraId="175BBBD5" w14:textId="77777777" w:rsidR="00970164" w:rsidRPr="005851C9" w:rsidRDefault="00970164" w:rsidP="00BC706C"/>
    <w:p w14:paraId="67601395" w14:textId="6E21E0EF" w:rsidR="00485EDF" w:rsidRPr="005851C9" w:rsidRDefault="00790D1A" w:rsidP="00BC706C">
      <w:pPr>
        <w:pStyle w:val="Heading2"/>
      </w:pPr>
      <w:bookmarkStart w:id="42" w:name="_Toc194893952"/>
      <w:bookmarkStart w:id="43" w:name="_Toc194894046"/>
      <w:bookmarkStart w:id="44" w:name="_Toc207440921"/>
      <w:bookmarkStart w:id="45" w:name="_Toc207441012"/>
      <w:bookmarkStart w:id="46" w:name="_Toc207784982"/>
      <w:bookmarkStart w:id="47" w:name="_Toc207786377"/>
      <w:bookmarkStart w:id="48" w:name="_Toc207786472"/>
      <w:bookmarkStart w:id="49" w:name="_Toc208038793"/>
      <w:bookmarkStart w:id="50" w:name="_Toc208216414"/>
      <w:bookmarkStart w:id="51" w:name="_Toc208475807"/>
      <w:bookmarkStart w:id="52" w:name="_Toc208475900"/>
      <w:bookmarkStart w:id="53" w:name="_Toc229463684"/>
      <w:bookmarkStart w:id="54" w:name="_Toc229539979"/>
      <w:bookmarkStart w:id="55" w:name="_Toc230405734"/>
      <w:bookmarkStart w:id="56" w:name="_Toc230511537"/>
      <w:bookmarkStart w:id="57" w:name="_Toc231105186"/>
      <w:bookmarkStart w:id="58" w:name="_Toc237856344"/>
      <w:bookmarkStart w:id="59" w:name="_Toc237913573"/>
      <w:bookmarkStart w:id="60" w:name="_Toc237921913"/>
      <w:bookmarkStart w:id="61" w:name="_Toc237935831"/>
      <w:bookmarkStart w:id="62" w:name="_Toc238009914"/>
      <w:bookmarkStart w:id="63" w:name="_Toc238019867"/>
      <w:bookmarkStart w:id="64" w:name="_Toc238020035"/>
      <w:bookmarkStart w:id="65" w:name="_Toc252804712"/>
      <w:bookmarkStart w:id="66" w:name="_Toc252805083"/>
      <w:bookmarkStart w:id="67" w:name="_Toc259088331"/>
      <w:bookmarkStart w:id="68" w:name="_Toc259088413"/>
      <w:bookmarkStart w:id="69" w:name="_Toc262113169"/>
      <w:bookmarkStart w:id="70" w:name="_Toc366499759"/>
      <w:bookmarkStart w:id="71" w:name="_Toc526167191"/>
      <w:bookmarkStart w:id="72" w:name="_Toc109641490"/>
      <w:r w:rsidRPr="005851C9">
        <w:t>Pirkimo objekt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5851C9">
        <w:t>as</w:t>
      </w:r>
      <w:bookmarkEnd w:id="71"/>
      <w:bookmarkEnd w:id="72"/>
    </w:p>
    <w:p w14:paraId="606DCD18" w14:textId="3DB7C1E5" w:rsidR="00485EDF" w:rsidRPr="005851C9" w:rsidRDefault="001B1B51" w:rsidP="00BC706C">
      <w:r w:rsidRPr="005851C9">
        <w:t>4</w:t>
      </w:r>
      <w:r w:rsidR="006B56C4" w:rsidRPr="005851C9">
        <w:t xml:space="preserve">.1. </w:t>
      </w:r>
      <w:r w:rsidR="00485EDF" w:rsidRPr="005851C9">
        <w:t xml:space="preserve">Pirkimo objektas </w:t>
      </w:r>
      <w:r w:rsidR="00A511AD" w:rsidRPr="005851C9">
        <w:t>‒</w:t>
      </w:r>
      <w:r w:rsidR="00AA65D7" w:rsidRPr="005851C9">
        <w:rPr>
          <w:b/>
        </w:rPr>
        <w:t xml:space="preserve"> </w:t>
      </w:r>
      <w:bookmarkStart w:id="73" w:name="_Hlk111726065"/>
      <w:r w:rsidR="0076574C" w:rsidRPr="000A4226">
        <w:t xml:space="preserve">nekilnojamųjų daiktų kadastro duomenų nustatymas, tikslinimas ir žemės sklypų </w:t>
      </w:r>
      <w:r w:rsidR="000A4226" w:rsidRPr="000A4226">
        <w:t>formavimo pertvarkymo projektų rengimas</w:t>
      </w:r>
      <w:r w:rsidR="003C2F56" w:rsidRPr="000A4226">
        <w:t>.</w:t>
      </w:r>
      <w:bookmarkEnd w:id="73"/>
    </w:p>
    <w:p w14:paraId="6EF85B8C" w14:textId="197C7648" w:rsidR="006B56C4" w:rsidRPr="005851C9" w:rsidRDefault="001B1B51" w:rsidP="00BC706C">
      <w:r w:rsidRPr="005851C9">
        <w:t>4</w:t>
      </w:r>
      <w:r w:rsidR="006B56C4" w:rsidRPr="005851C9">
        <w:t xml:space="preserve">.2. </w:t>
      </w:r>
      <w:r w:rsidR="00494B6F" w:rsidRPr="005851C9">
        <w:t>DPS maksimali</w:t>
      </w:r>
      <w:r w:rsidR="0080705F" w:rsidRPr="005851C9">
        <w:t xml:space="preserve"> </w:t>
      </w:r>
      <w:r w:rsidR="00494B6F" w:rsidRPr="005851C9">
        <w:t xml:space="preserve">numatoma </w:t>
      </w:r>
      <w:r w:rsidR="00494B6F" w:rsidRPr="005851C9">
        <w:rPr>
          <w:color w:val="000000" w:themeColor="text1"/>
        </w:rPr>
        <w:t xml:space="preserve">apimtis: </w:t>
      </w:r>
      <w:r w:rsidR="00C0744F" w:rsidRPr="00C0744F">
        <w:rPr>
          <w:bCs/>
          <w:iCs/>
        </w:rPr>
        <w:t>4 425 000 Eur</w:t>
      </w:r>
    </w:p>
    <w:p w14:paraId="1D06628F" w14:textId="1B20A482" w:rsidR="00485EDF" w:rsidRPr="005851C9" w:rsidRDefault="001B1B51" w:rsidP="00BC706C">
      <w:r w:rsidRPr="005851C9">
        <w:t>4</w:t>
      </w:r>
      <w:r w:rsidR="006B56C4" w:rsidRPr="005851C9">
        <w:t xml:space="preserve">.3. Pirkimo objekto </w:t>
      </w:r>
      <w:r w:rsidR="00C706AE" w:rsidRPr="005851C9">
        <w:rPr>
          <w:color w:val="000000" w:themeColor="text1"/>
        </w:rPr>
        <w:t xml:space="preserve">savybės </w:t>
      </w:r>
      <w:r w:rsidR="00C706AE" w:rsidRPr="005851C9">
        <w:t xml:space="preserve">ir reikalavimai </w:t>
      </w:r>
      <w:r w:rsidR="00485EDF" w:rsidRPr="005851C9">
        <w:rPr>
          <w:color w:val="000000" w:themeColor="text1"/>
        </w:rPr>
        <w:t xml:space="preserve">nustatyti </w:t>
      </w:r>
      <w:r w:rsidR="006B56C4" w:rsidRPr="005851C9">
        <w:rPr>
          <w:color w:val="000000" w:themeColor="text1"/>
        </w:rPr>
        <w:t>t</w:t>
      </w:r>
      <w:r w:rsidR="00485EDF" w:rsidRPr="005851C9">
        <w:rPr>
          <w:color w:val="000000" w:themeColor="text1"/>
        </w:rPr>
        <w:t xml:space="preserve">echninėje </w:t>
      </w:r>
      <w:r w:rsidR="00485EDF" w:rsidRPr="005851C9">
        <w:t xml:space="preserve">specifikacijoje – </w:t>
      </w:r>
      <w:r w:rsidR="00CF71A0" w:rsidRPr="005851C9">
        <w:t>pirkimo dokumentų B dalyje.</w:t>
      </w:r>
      <w:r w:rsidR="00470FF3" w:rsidRPr="005851C9">
        <w:t xml:space="preserve"> </w:t>
      </w:r>
      <w:r w:rsidR="005A178F" w:rsidRPr="005851C9">
        <w:t>R</w:t>
      </w:r>
      <w:r w:rsidR="00470FF3" w:rsidRPr="005851C9">
        <w:t xml:space="preserve">eikalavimai </w:t>
      </w:r>
      <w:r w:rsidR="005A178F" w:rsidRPr="005851C9">
        <w:t>įsigyjamam</w:t>
      </w:r>
      <w:r w:rsidR="00470FF3" w:rsidRPr="005851C9">
        <w:t xml:space="preserve"> pirkimo objektui</w:t>
      </w:r>
      <w:r w:rsidR="0016757B" w:rsidRPr="005851C9">
        <w:t xml:space="preserve"> K</w:t>
      </w:r>
      <w:r w:rsidR="005A178F" w:rsidRPr="005851C9">
        <w:t>onkretaus pirkimo vykdymo metu DPS pagrindu, pateikiami</w:t>
      </w:r>
      <w:r w:rsidR="0016757B" w:rsidRPr="005851C9">
        <w:t xml:space="preserve"> K</w:t>
      </w:r>
      <w:r w:rsidR="00470FF3" w:rsidRPr="005851C9">
        <w:t>onkretaus pirkimo dokumentuose</w:t>
      </w:r>
      <w:r w:rsidR="00FB0390" w:rsidRPr="005851C9">
        <w:t>.</w:t>
      </w:r>
    </w:p>
    <w:p w14:paraId="0C9BB3BC" w14:textId="765C63CF" w:rsidR="00A10426" w:rsidRPr="005851C9" w:rsidRDefault="001B1B51" w:rsidP="00BC706C">
      <w:r w:rsidRPr="005851C9">
        <w:t>4.4.</w:t>
      </w:r>
      <w:r w:rsidRPr="005851C9">
        <w:rPr>
          <w:i/>
        </w:rPr>
        <w:t xml:space="preserve"> </w:t>
      </w:r>
      <w:r w:rsidR="00F066FC" w:rsidRPr="000A4226">
        <w:t>P</w:t>
      </w:r>
      <w:r w:rsidR="006B56C4" w:rsidRPr="000A4226">
        <w:t>aslaugų teikimo</w:t>
      </w:r>
      <w:r w:rsidR="00485EDF" w:rsidRPr="000A4226">
        <w:t xml:space="preserve"> </w:t>
      </w:r>
      <w:r w:rsidR="00485EDF" w:rsidRPr="005851C9">
        <w:t>vieta – geografinė Lietuvos Respublikos teritorija.</w:t>
      </w:r>
    </w:p>
    <w:p w14:paraId="2AD16009" w14:textId="77BD3920" w:rsidR="00682512" w:rsidRPr="005851C9" w:rsidRDefault="00682512" w:rsidP="00BC706C"/>
    <w:p w14:paraId="282EFC9B" w14:textId="44CC5FD4" w:rsidR="00F74AF0" w:rsidRPr="005851C9" w:rsidRDefault="007321C5" w:rsidP="00BC706C">
      <w:pPr>
        <w:pStyle w:val="Heading2"/>
      </w:pPr>
      <w:bookmarkStart w:id="74" w:name="_Toc526167192"/>
      <w:bookmarkStart w:id="75" w:name="_Toc109641491"/>
      <w:bookmarkStart w:id="76" w:name="_Toc194893956"/>
      <w:bookmarkStart w:id="77" w:name="_Toc194894050"/>
      <w:bookmarkStart w:id="78" w:name="_Toc207440925"/>
      <w:bookmarkStart w:id="79" w:name="_Toc207441016"/>
      <w:bookmarkStart w:id="80" w:name="_Toc207784986"/>
      <w:bookmarkStart w:id="81" w:name="_Toc207786381"/>
      <w:bookmarkStart w:id="82" w:name="_Toc207786476"/>
      <w:bookmarkStart w:id="83" w:name="_Toc208038797"/>
      <w:bookmarkStart w:id="84" w:name="_Toc208216418"/>
      <w:bookmarkStart w:id="85" w:name="_Toc208475811"/>
      <w:bookmarkStart w:id="86" w:name="_Toc208475904"/>
      <w:bookmarkStart w:id="87" w:name="_Toc229463688"/>
      <w:bookmarkStart w:id="88" w:name="_Toc229539983"/>
      <w:bookmarkStart w:id="89" w:name="_Toc230405738"/>
      <w:bookmarkStart w:id="90" w:name="_Toc230511541"/>
      <w:bookmarkStart w:id="91" w:name="_Toc231105190"/>
      <w:bookmarkStart w:id="92" w:name="_Toc237856348"/>
      <w:bookmarkStart w:id="93" w:name="_Toc237913577"/>
      <w:bookmarkStart w:id="94" w:name="_Toc237921917"/>
      <w:bookmarkStart w:id="95" w:name="_Toc237935835"/>
      <w:bookmarkStart w:id="96" w:name="_Toc238009918"/>
      <w:bookmarkStart w:id="97" w:name="_Toc238019871"/>
      <w:bookmarkStart w:id="98" w:name="_Toc238020039"/>
      <w:bookmarkStart w:id="99" w:name="_Toc252804716"/>
      <w:bookmarkStart w:id="100" w:name="_Toc252805087"/>
      <w:bookmarkStart w:id="101" w:name="_Toc259088335"/>
      <w:bookmarkStart w:id="102" w:name="_Toc259088417"/>
      <w:bookmarkStart w:id="103" w:name="_Toc262113173"/>
      <w:bookmarkStart w:id="104" w:name="_Toc366499763"/>
      <w:r w:rsidRPr="005851C9">
        <w:t>TIEKĖJŲ PAŠALINIMO PAGRINDAI</w:t>
      </w:r>
      <w:bookmarkEnd w:id="74"/>
      <w:bookmarkEnd w:id="75"/>
    </w:p>
    <w:p w14:paraId="261F56B5" w14:textId="4D3D8394" w:rsidR="00637473" w:rsidRPr="005851C9" w:rsidRDefault="00202EF6" w:rsidP="00BC706C">
      <w:r w:rsidRPr="005851C9">
        <w:t xml:space="preserve">5.1. </w:t>
      </w:r>
      <w:r w:rsidR="00837049" w:rsidRPr="005851C9">
        <w:t>Tiekėjas, dalyvaujantis p</w:t>
      </w:r>
      <w:r w:rsidR="00F74AF0" w:rsidRPr="005851C9">
        <w:t>irkime, turi įrodyti, kad nėra jo pašalinimo pagrindų</w:t>
      </w:r>
      <w:r w:rsidR="008E165A" w:rsidRPr="005851C9">
        <w:t xml:space="preserve">, nurodytų </w:t>
      </w:r>
      <w:r w:rsidR="00637473" w:rsidRPr="005851C9">
        <w:t xml:space="preserve">pirkimo dokumentų A dalies 1 priede „Tiekėjų pašalinimo pagrindai“. </w:t>
      </w:r>
    </w:p>
    <w:p w14:paraId="0871B5F3" w14:textId="2407CE4A" w:rsidR="00637473" w:rsidRPr="005851C9" w:rsidRDefault="008E165A" w:rsidP="00BC706C">
      <w:r w:rsidRPr="005851C9">
        <w:t>5.2</w:t>
      </w:r>
      <w:r w:rsidR="00202EF6" w:rsidRPr="005851C9">
        <w:t xml:space="preserve">. </w:t>
      </w:r>
      <w:r w:rsidR="00637473" w:rsidRPr="005851C9">
        <w:t>Jeigu paraišką teikia ūkio subjektų grupė</w:t>
      </w:r>
      <w:r w:rsidR="00DD3677" w:rsidRPr="005851C9">
        <w:t xml:space="preserve">, </w:t>
      </w:r>
      <w:r w:rsidR="00B11BCF" w:rsidRPr="005851C9">
        <w:rPr>
          <w:iCs/>
        </w:rPr>
        <w:t>veikianti pagal jungtinės veiklos (partnerystės) sutartį</w:t>
      </w:r>
      <w:r w:rsidR="00637473" w:rsidRPr="005851C9">
        <w:t>, tiekėjų pašalinimo pagrindai taikomi kiekvienam ūkio subjektų grupės nariui.</w:t>
      </w:r>
    </w:p>
    <w:p w14:paraId="1BAF6644" w14:textId="472A79E7" w:rsidR="00DD3677" w:rsidRPr="005851C9" w:rsidRDefault="008E165A" w:rsidP="00BC706C">
      <w:r w:rsidRPr="005851C9">
        <w:t>5.3</w:t>
      </w:r>
      <w:r w:rsidR="00202EF6" w:rsidRPr="005851C9">
        <w:t xml:space="preserve">. </w:t>
      </w:r>
      <w:r w:rsidR="00637473" w:rsidRPr="005851C9">
        <w:t xml:space="preserve">Jeigu </w:t>
      </w:r>
      <w:r w:rsidR="00837049" w:rsidRPr="005851C9">
        <w:t xml:space="preserve">tiekėjas </w:t>
      </w:r>
      <w:r w:rsidR="00DF3315" w:rsidRPr="005851C9">
        <w:t xml:space="preserve">remiasi </w:t>
      </w:r>
      <w:r w:rsidR="00837049" w:rsidRPr="005851C9">
        <w:t>ūkio subjekt</w:t>
      </w:r>
      <w:r w:rsidR="00DF3315" w:rsidRPr="005851C9">
        <w:t>ais</w:t>
      </w:r>
      <w:r w:rsidR="003622F9" w:rsidRPr="005851C9">
        <w:t xml:space="preserve"> (įskaitant subtiekėjus)</w:t>
      </w:r>
      <w:r w:rsidR="00637473" w:rsidRPr="005851C9">
        <w:t>,</w:t>
      </w:r>
      <w:r w:rsidR="00B06A25" w:rsidRPr="005851C9">
        <w:t xml:space="preserve"> kuriais remiamasi siekiant atitikti kvalifikacijos reikalavimus,</w:t>
      </w:r>
      <w:r w:rsidR="00637473" w:rsidRPr="005851C9">
        <w:t xml:space="preserve"> pašalinimo pagrindai taikomi kiekvienam</w:t>
      </w:r>
      <w:r w:rsidR="003622F9" w:rsidRPr="005851C9">
        <w:t xml:space="preserve"> </w:t>
      </w:r>
      <w:r w:rsidR="00FB3333" w:rsidRPr="005851C9">
        <w:t>ūkio subjektui</w:t>
      </w:r>
      <w:r w:rsidR="00DF3315" w:rsidRPr="005851C9">
        <w:t xml:space="preserve"> (pašalinimo pagrindai netaikomi tiems </w:t>
      </w:r>
      <w:r w:rsidR="003622F9" w:rsidRPr="005851C9">
        <w:t>subtiekėj</w:t>
      </w:r>
      <w:r w:rsidR="00C501B5" w:rsidRPr="005851C9">
        <w:t>ams</w:t>
      </w:r>
      <w:r w:rsidR="00DF3315" w:rsidRPr="005851C9">
        <w:t>, kuriais jis nesiremia kvalifikacijai pagrįsti</w:t>
      </w:r>
      <w:r w:rsidR="008872FA" w:rsidRPr="005851C9">
        <w:t xml:space="preserve">, taip pat </w:t>
      </w:r>
      <w:r w:rsidR="002C0BE0" w:rsidRPr="005851C9">
        <w:t xml:space="preserve">netaikomi </w:t>
      </w:r>
      <w:proofErr w:type="spellStart"/>
      <w:r w:rsidR="008872FA" w:rsidRPr="005851C9">
        <w:t>kvazisubtiekėjams</w:t>
      </w:r>
      <w:proofErr w:type="spellEnd"/>
      <w:r w:rsidR="00DF3315" w:rsidRPr="005851C9">
        <w:t>).</w:t>
      </w:r>
      <w:r w:rsidR="00637473" w:rsidRPr="005851C9">
        <w:t xml:space="preserve">  </w:t>
      </w:r>
    </w:p>
    <w:p w14:paraId="57250169" w14:textId="3F5E3D27" w:rsidR="00637473" w:rsidRPr="005851C9" w:rsidRDefault="008E165A" w:rsidP="00BC706C">
      <w:r w:rsidRPr="005851C9">
        <w:t>5.4</w:t>
      </w:r>
      <w:r w:rsidR="00202EF6" w:rsidRPr="005851C9">
        <w:t>. Tuo atveju, j</w:t>
      </w:r>
      <w:r w:rsidR="00B16746" w:rsidRPr="005851C9">
        <w:t xml:space="preserve">eigu tiekėjas atitinka pašalinimo pagrindus, jis gali </w:t>
      </w:r>
      <w:r w:rsidR="003F762A" w:rsidRPr="005851C9">
        <w:t xml:space="preserve">dalyvauti pirkime, jei taiko </w:t>
      </w:r>
      <w:r w:rsidR="00B16746" w:rsidRPr="005851C9">
        <w:t xml:space="preserve"> apsivalymo priemones pagal </w:t>
      </w:r>
      <w:r w:rsidR="007B47EE" w:rsidRPr="005851C9">
        <w:t xml:space="preserve">VPĮ 46 str. </w:t>
      </w:r>
      <w:r w:rsidR="00500FB4" w:rsidRPr="005851C9">
        <w:t>10</w:t>
      </w:r>
      <w:r w:rsidR="00B16746" w:rsidRPr="005851C9">
        <w:t xml:space="preserve"> d.</w:t>
      </w:r>
      <w:r w:rsidR="00202EF6" w:rsidRPr="005851C9">
        <w:t xml:space="preserve"> ir </w:t>
      </w:r>
      <w:r w:rsidR="003F762A" w:rsidRPr="005851C9">
        <w:t>įrodo tai, pateikdamas</w:t>
      </w:r>
      <w:r w:rsidR="00202EF6" w:rsidRPr="005851C9">
        <w:t xml:space="preserve"> atitinkamą</w:t>
      </w:r>
      <w:r w:rsidR="00B06A25" w:rsidRPr="005851C9">
        <w:t xml:space="preserve"> pagrindimą</w:t>
      </w:r>
      <w:r w:rsidR="00202EF6" w:rsidRPr="005851C9">
        <w:t xml:space="preserve"> </w:t>
      </w:r>
      <w:r w:rsidR="003F762A" w:rsidRPr="005851C9">
        <w:t>kartu su paraiška.</w:t>
      </w:r>
      <w:r w:rsidR="00500FB4" w:rsidRPr="005851C9">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851C9" w:rsidRDefault="00634337" w:rsidP="00BC706C">
      <w:pPr>
        <w:pStyle w:val="ListParagraph"/>
      </w:pPr>
    </w:p>
    <w:p w14:paraId="67D6AEC7" w14:textId="3F61174B" w:rsidR="000C6CEF" w:rsidRPr="005851C9" w:rsidRDefault="007321C5" w:rsidP="00BC706C">
      <w:pPr>
        <w:pStyle w:val="Heading2"/>
      </w:pPr>
      <w:bookmarkStart w:id="105" w:name="_Toc526167193"/>
      <w:bookmarkStart w:id="106" w:name="_Toc109641492"/>
      <w:r w:rsidRPr="005851C9">
        <w:t>TIEKĖJŲ KVALIFIKACIJOS REIKALAVIMAI</w:t>
      </w:r>
      <w:bookmarkEnd w:id="105"/>
      <w:bookmarkEnd w:id="106"/>
    </w:p>
    <w:p w14:paraId="613EBFD7" w14:textId="64E6A223" w:rsidR="00B11BCF" w:rsidRPr="005851C9" w:rsidRDefault="0087221D" w:rsidP="00BC706C">
      <w:r w:rsidRPr="005851C9">
        <w:t xml:space="preserve">6.1. </w:t>
      </w:r>
      <w:r w:rsidR="00B11BCF" w:rsidRPr="005851C9">
        <w:t>Tiekėjas, dalyvaujantis p</w:t>
      </w:r>
      <w:r w:rsidR="00F24507" w:rsidRPr="005851C9">
        <w:t>irkime, turi atitikti kvalifikacijos reikalavimus,</w:t>
      </w:r>
      <w:r w:rsidR="00F24507" w:rsidRPr="005851C9">
        <w:rPr>
          <w:bCs/>
        </w:rPr>
        <w:t xml:space="preserve"> nurodytus šių pirkimo dokumentų A dalies 2 priede </w:t>
      </w:r>
      <w:r w:rsidR="00F24507" w:rsidRPr="005851C9">
        <w:t>„Tiekė</w:t>
      </w:r>
      <w:r w:rsidR="001536A6" w:rsidRPr="005851C9">
        <w:t>jų kvalifikacijos reikalavimai“</w:t>
      </w:r>
      <w:r w:rsidR="00CD5CBB" w:rsidRPr="005851C9">
        <w:t>. Šiame priede, jeigu taikytina, nurodomos ir reikalaujamos kokybės vadybos sistemos ir (arba) aplinkos apsaugos vadybos sistemos standartai.</w:t>
      </w:r>
    </w:p>
    <w:p w14:paraId="32B6EE0B" w14:textId="7BC86C92" w:rsidR="00B11BCF" w:rsidRPr="005851C9" w:rsidRDefault="0087221D" w:rsidP="00BC706C">
      <w:r w:rsidRPr="005851C9">
        <w:t xml:space="preserve">6.2. </w:t>
      </w:r>
      <w:r w:rsidR="00B11BCF" w:rsidRPr="005851C9">
        <w:t>Jei bendrą paraišką pateikia ūkio subjektų grupė</w:t>
      </w:r>
      <w:r w:rsidR="003F762A" w:rsidRPr="005851C9">
        <w:t xml:space="preserve">, </w:t>
      </w:r>
      <w:r w:rsidR="00B11BCF" w:rsidRPr="005851C9">
        <w:t>veikianti pagal jungtinės veiklos (partnerystės) sutartį, kvalifikacijos reikalavimus š</w:t>
      </w:r>
      <w:r w:rsidR="001C54EB" w:rsidRPr="005851C9">
        <w:t>i</w:t>
      </w:r>
      <w:r w:rsidR="00B11BCF" w:rsidRPr="005851C9">
        <w:t xml:space="preserve"> grupė turi atitikti taip, kaip nurodyta </w:t>
      </w:r>
      <w:r w:rsidR="00B11BCF" w:rsidRPr="005851C9">
        <w:rPr>
          <w:bCs/>
        </w:rPr>
        <w:t xml:space="preserve">pirkimo dokumentų A dalies 2 priede </w:t>
      </w:r>
      <w:r w:rsidR="00B11BCF" w:rsidRPr="005851C9">
        <w:t xml:space="preserve">„Tiekėjų kvalifikacijos reikalavimai“ dėl kiekvieno kvalifikacijos reikalavimo </w:t>
      </w:r>
      <w:r w:rsidR="00D8125D" w:rsidRPr="005851C9">
        <w:t>atskirai</w:t>
      </w:r>
      <w:r w:rsidR="00B11BCF" w:rsidRPr="005851C9">
        <w:t>.</w:t>
      </w:r>
    </w:p>
    <w:p w14:paraId="5F48B54E" w14:textId="5D6FE54C" w:rsidR="002B72A5" w:rsidRPr="005851C9" w:rsidRDefault="0087221D" w:rsidP="00BC706C">
      <w:r w:rsidRPr="005851C9">
        <w:t xml:space="preserve">6.3. </w:t>
      </w:r>
      <w:r w:rsidR="00F24507" w:rsidRPr="005851C9">
        <w:t xml:space="preserve">Tiekėjas gali remtis kitų ūkio subjektų pajėgumais, neatsižvelgdamas į tai, kokio teisinio pobūdžio yra jų ryšiai. </w:t>
      </w:r>
      <w:r w:rsidR="002B72A5" w:rsidRPr="005851C9">
        <w:t>Jeigu tiekėjas remiasi kitų ūkio subjektų pajėgumais, teikdamas paraišką, jis turi pateikti įrodymus, kurie patvirtintų, kad tiekėjui ūkio subjektų</w:t>
      </w:r>
      <w:r w:rsidR="009B0E56" w:rsidRPr="005851C9">
        <w:t xml:space="preserve"> (įskaitant subtiekėjus)</w:t>
      </w:r>
      <w:r w:rsidR="002B72A5" w:rsidRPr="005851C9">
        <w:t xml:space="preserve">, kurių pajėgumais jis remiasi </w:t>
      </w:r>
      <w:r w:rsidR="00771D28" w:rsidRPr="005851C9">
        <w:t xml:space="preserve">kvalifikacijos reikalavimams atitikti, </w:t>
      </w:r>
      <w:r w:rsidR="002B72A5" w:rsidRPr="005851C9">
        <w:t>i</w:t>
      </w:r>
      <w:r w:rsidR="00B12A65" w:rsidRPr="005851C9">
        <w:t>štekliai bus prieinami vykdant P</w:t>
      </w:r>
      <w:r w:rsidR="002B72A5" w:rsidRPr="005851C9">
        <w:t xml:space="preserve">irkimo sutartį. Tokiais įrodymais gali būti preliminarios sutartys arba ketinimų protokolai, arba kiti </w:t>
      </w:r>
      <w:r w:rsidR="002B72A5" w:rsidRPr="005851C9">
        <w:lastRenderedPageBreak/>
        <w:t xml:space="preserve">lygiaverčiai dokumentai, patvirtinantys, kad laimėjus </w:t>
      </w:r>
      <w:r w:rsidR="003170B2" w:rsidRPr="005851C9">
        <w:t xml:space="preserve">Konkretų </w:t>
      </w:r>
      <w:r w:rsidR="002B72A5" w:rsidRPr="005851C9">
        <w:t>pirkim</w:t>
      </w:r>
      <w:r w:rsidR="00B12A65" w:rsidRPr="005851C9">
        <w:t>ą, P</w:t>
      </w:r>
      <w:r w:rsidR="002B72A5" w:rsidRPr="005851C9">
        <w:t xml:space="preserve">irkimo sutarties vykdymo metu tiekėjui bus prieinami kitų ūkio subjektų ištekliai </w:t>
      </w:r>
      <w:r w:rsidR="004A042E" w:rsidRPr="005851C9">
        <w:t xml:space="preserve">ir kuriuose bus aiškiai įvardinta kokie konkretūs ištekliai ir kokiais būdais jie bus prieinami tiekėjui bendradarbiaujant su  ūkio subjektu visą Pirkimo sutarties vykdymo laikotarpį </w:t>
      </w:r>
      <w:r w:rsidR="002B72A5" w:rsidRPr="005851C9">
        <w:t>(pateikiamas skenuotas dokumentas elektroninėje formoje).</w:t>
      </w:r>
      <w:r w:rsidR="00034426" w:rsidRPr="005851C9">
        <w:t xml:space="preserve"> </w:t>
      </w:r>
    </w:p>
    <w:p w14:paraId="1FB70570" w14:textId="5323B8BC" w:rsidR="009D7BBE" w:rsidRPr="005851C9" w:rsidRDefault="0087221D" w:rsidP="00BC706C">
      <w:r w:rsidRPr="005851C9">
        <w:t xml:space="preserve">6.4. </w:t>
      </w:r>
      <w:r w:rsidR="009D7BBE" w:rsidRPr="005851C9">
        <w:t xml:space="preserve">Tiekėjas turi atitikti kvalifikacijos reikalavimus </w:t>
      </w:r>
      <w:r w:rsidR="003F762A" w:rsidRPr="005851C9">
        <w:t>per</w:t>
      </w:r>
      <w:r w:rsidR="009D7BBE" w:rsidRPr="005851C9">
        <w:t xml:space="preserve"> visą DPS galiojimo laiką. Jei DPS galiojimo </w:t>
      </w:r>
      <w:r w:rsidR="003F762A" w:rsidRPr="005851C9">
        <w:t>metu</w:t>
      </w:r>
      <w:r w:rsidR="009D7BBE" w:rsidRPr="005851C9">
        <w:t xml:space="preserve"> pasibaigia reikalaujamų dokumentų (licencijų, atestatų ir kitų riboto galiojimo laiko do</w:t>
      </w:r>
      <w:r w:rsidR="00B544EA" w:rsidRPr="005851C9">
        <w:t>kumentų, jei tokie reikalaujami</w:t>
      </w:r>
      <w:r w:rsidR="003671B7" w:rsidRPr="005851C9">
        <w:t>)</w:t>
      </w:r>
      <w:r w:rsidR="00B544EA" w:rsidRPr="005851C9">
        <w:t>,</w:t>
      </w:r>
      <w:r w:rsidR="009D7BBE" w:rsidRPr="005851C9">
        <w:t xml:space="preserve"> galiojimo laikas, tiekėjas privalo iš anksto pasirūpinti dokumentų galiojimo pratęsimu ir pateikti atnaujintą informaciją.</w:t>
      </w:r>
    </w:p>
    <w:p w14:paraId="51359AD4" w14:textId="4F4B2C36" w:rsidR="002B72A5" w:rsidRPr="005851C9" w:rsidRDefault="0087221D" w:rsidP="00BC706C">
      <w:r w:rsidRPr="005851C9">
        <w:t xml:space="preserve">6.5. </w:t>
      </w:r>
      <w:r w:rsidR="002B72A5" w:rsidRPr="005851C9">
        <w:t xml:space="preserve">Jeigu tiekėjo kvalifikacija dėl teisės verstis atitinkama veikla nebuvo tikrinama arba tikrinama ne visa apimtimi, tiekėjas </w:t>
      </w:r>
      <w:r w:rsidR="00B12A65" w:rsidRPr="005851C9">
        <w:t>įsipareigoja, kad P</w:t>
      </w:r>
      <w:r w:rsidR="002B72A5" w:rsidRPr="005851C9">
        <w:t>irkimo sutartį vykdys tik tokią teisę turintys asmenys.</w:t>
      </w:r>
    </w:p>
    <w:p w14:paraId="516E5305" w14:textId="77777777" w:rsidR="002B72A5" w:rsidRPr="005851C9" w:rsidRDefault="002B72A5" w:rsidP="00BC706C">
      <w:pPr>
        <w:pStyle w:val="BodyTextIndent2"/>
      </w:pPr>
    </w:p>
    <w:p w14:paraId="322E914A" w14:textId="6066079F" w:rsidR="002B72A5" w:rsidRPr="005851C9" w:rsidRDefault="00DD22A3" w:rsidP="00BC706C">
      <w:pPr>
        <w:pStyle w:val="Heading2"/>
      </w:pPr>
      <w:bookmarkStart w:id="107" w:name="_Toc526167194"/>
      <w:bookmarkStart w:id="108" w:name="_Toc109641493"/>
      <w:r w:rsidRPr="005851C9">
        <w:t>EBVPD IR KITI TIEKĖJŲ TINKAMUMĄ ĮRODANTYS DOKUMENTAI</w:t>
      </w:r>
      <w:bookmarkEnd w:id="107"/>
      <w:bookmarkEnd w:id="108"/>
    </w:p>
    <w:p w14:paraId="701C2AAB" w14:textId="52FA1FDD" w:rsidR="00D8125D" w:rsidRPr="005851C9" w:rsidRDefault="0087221D" w:rsidP="00BC706C">
      <w:r w:rsidRPr="005851C9">
        <w:t xml:space="preserve">7.1. </w:t>
      </w:r>
      <w:r w:rsidR="00D8125D" w:rsidRPr="005851C9">
        <w:t xml:space="preserve">Tiekėjas su </w:t>
      </w:r>
      <w:r w:rsidR="00EB0792" w:rsidRPr="005851C9">
        <w:t>paraiška</w:t>
      </w:r>
      <w:r w:rsidR="00D8125D" w:rsidRPr="005851C9">
        <w:t xml:space="preserve"> privalo pateikti užpildytą EBVPD, patvirtinantį, kad jis neturi pašalinimo pagrindų ir atitinka šiuose pirkimo dokumentuose nustatytus kvalifikacijos reikalavimus.</w:t>
      </w:r>
    </w:p>
    <w:p w14:paraId="46876A84" w14:textId="212ACBEA" w:rsidR="00D8125D" w:rsidRPr="005851C9" w:rsidRDefault="0087221D" w:rsidP="00BC706C">
      <w:r w:rsidRPr="005851C9">
        <w:t xml:space="preserve">7.2. </w:t>
      </w:r>
      <w:r w:rsidR="00D8125D" w:rsidRPr="005851C9">
        <w:t xml:space="preserve">EBVPD forma pateikiama </w:t>
      </w:r>
      <w:r w:rsidR="00943A89" w:rsidRPr="005851C9">
        <w:t xml:space="preserve">pirkimo dokumentų A dalies 3 priede (EBVPD pildomas jį įkėlus į Europos Komisijos interneto svetainę </w:t>
      </w:r>
      <w:hyperlink r:id="rId26" w:history="1">
        <w:r w:rsidR="00943A89" w:rsidRPr="005851C9">
          <w:rPr>
            <w:rStyle w:val="Hyperlink"/>
            <w:bCs/>
            <w:color w:val="00B0F0"/>
            <w:u w:val="none"/>
          </w:rPr>
          <w:t>https://ec.europa.eu/tools/espd?lang=lt</w:t>
        </w:r>
      </w:hyperlink>
      <w:r w:rsidR="00943A89" w:rsidRPr="005851C9">
        <w:t xml:space="preserve"> ir užpildžius bei atsisiuntus pateikiamas su paraiška).</w:t>
      </w:r>
    </w:p>
    <w:p w14:paraId="406ED67A" w14:textId="2A6BE5A9" w:rsidR="00745CDC" w:rsidRPr="005851C9" w:rsidRDefault="0087221D" w:rsidP="00BC706C">
      <w:r w:rsidRPr="005851C9">
        <w:t xml:space="preserve">7.3. </w:t>
      </w:r>
      <w:r w:rsidR="00D8125D" w:rsidRPr="005851C9">
        <w:t>Tiekėjas, teikdamas EBVPD, kartu turi pateikti ir aktualius dokumentus, patvirtinančius</w:t>
      </w:r>
      <w:r w:rsidR="00745CDC" w:rsidRPr="005851C9">
        <w:t>:</w:t>
      </w:r>
    </w:p>
    <w:p w14:paraId="1D8E03D0" w14:textId="22F9B4DF" w:rsidR="00745CDC" w:rsidRPr="005851C9" w:rsidRDefault="0087221D" w:rsidP="00BC706C">
      <w:r w:rsidRPr="005851C9">
        <w:t xml:space="preserve">7.3.1. </w:t>
      </w:r>
      <w:r w:rsidR="00745CDC" w:rsidRPr="005851C9">
        <w:t xml:space="preserve">pašalinimo pagrindų nebuvimą, nurodytus pirkimo dokumentų A dalies 1 priede „Tiekėjų pašalinimo pagrindai“; </w:t>
      </w:r>
    </w:p>
    <w:p w14:paraId="73F1FFCA" w14:textId="3D36CA38" w:rsidR="00D8125D" w:rsidRPr="005851C9" w:rsidRDefault="0087221D" w:rsidP="00BC706C">
      <w:r w:rsidRPr="005851C9">
        <w:t xml:space="preserve">7.3.2. </w:t>
      </w:r>
      <w:r w:rsidR="00D8125D" w:rsidRPr="005851C9">
        <w:t>atitikimą kvalifikacijos reikalavimams, nu</w:t>
      </w:r>
      <w:r w:rsidR="00745CDC" w:rsidRPr="005851C9">
        <w:t>rodytus</w:t>
      </w:r>
      <w:r w:rsidR="00D8125D" w:rsidRPr="005851C9">
        <w:t xml:space="preserve"> pirkimo dokumentų A dalies 2 priede „Tiekėjų kvalifikacijos reikalavimai“. </w:t>
      </w:r>
    </w:p>
    <w:p w14:paraId="0FFFFEFF" w14:textId="1C17BBB8" w:rsidR="003F762A" w:rsidRPr="005851C9" w:rsidRDefault="0087221D" w:rsidP="00BC706C">
      <w:r w:rsidRPr="005851C9">
        <w:rPr>
          <w:iCs/>
        </w:rPr>
        <w:t xml:space="preserve">7.4. </w:t>
      </w:r>
      <w:r w:rsidR="00A17A42" w:rsidRPr="005851C9">
        <w:rPr>
          <w:iCs/>
        </w:rPr>
        <w:t xml:space="preserve">Jeigu bendrą paraišką pateikia ūkio subjektų grupė, veikianti pagal jungtinės veiklos (partnerystės) sutartį, </w:t>
      </w:r>
      <w:r w:rsidR="00A17A42" w:rsidRPr="005851C9">
        <w:t xml:space="preserve">tiekėjas su </w:t>
      </w:r>
      <w:r w:rsidR="00A17A42" w:rsidRPr="005851C9">
        <w:rPr>
          <w:color w:val="000000" w:themeColor="text1"/>
        </w:rPr>
        <w:t>paraiška</w:t>
      </w:r>
      <w:r w:rsidR="00A17A42" w:rsidRPr="005851C9">
        <w:t xml:space="preserve"> privalo pateikti EBVPD </w:t>
      </w:r>
      <w:r w:rsidR="00A17A42" w:rsidRPr="005851C9">
        <w:rPr>
          <w:color w:val="000000" w:themeColor="text1"/>
        </w:rPr>
        <w:t xml:space="preserve">ir </w:t>
      </w:r>
      <w:r w:rsidR="00B16746" w:rsidRPr="005851C9">
        <w:rPr>
          <w:color w:val="000000" w:themeColor="text1"/>
        </w:rPr>
        <w:t>pirkimo dokumentuose</w:t>
      </w:r>
      <w:r w:rsidR="00401889" w:rsidRPr="005851C9">
        <w:rPr>
          <w:color w:val="000000" w:themeColor="text1"/>
        </w:rPr>
        <w:t xml:space="preserve"> nurodytus dokumentus </w:t>
      </w:r>
      <w:r w:rsidR="00B16746" w:rsidRPr="005851C9">
        <w:rPr>
          <w:color w:val="000000" w:themeColor="text1"/>
        </w:rPr>
        <w:t xml:space="preserve">dėl pašalinimo pagrindų ir kvalifikacijos atitikimo </w:t>
      </w:r>
      <w:r w:rsidR="00A17A42" w:rsidRPr="005851C9">
        <w:t>už kiekvieną ūkio subjektų grupės narį atskirai.</w:t>
      </w:r>
    </w:p>
    <w:p w14:paraId="3F7BFF8A" w14:textId="58EF3B22" w:rsidR="00363434" w:rsidRPr="005851C9" w:rsidRDefault="0087221D" w:rsidP="00BC706C">
      <w:r w:rsidRPr="005851C9">
        <w:t xml:space="preserve">7.5. </w:t>
      </w:r>
      <w:r w:rsidR="00F24507" w:rsidRPr="005851C9">
        <w:t xml:space="preserve">Jeigu tiekėjas </w:t>
      </w:r>
      <w:r w:rsidR="00534767" w:rsidRPr="005851C9">
        <w:rPr>
          <w:color w:val="000000" w:themeColor="text1"/>
        </w:rPr>
        <w:t>paraiškoje</w:t>
      </w:r>
      <w:r w:rsidR="00534767" w:rsidRPr="005851C9">
        <w:t xml:space="preserve"> </w:t>
      </w:r>
      <w:r w:rsidR="00F24507" w:rsidRPr="005851C9">
        <w:t xml:space="preserve">nurodė, kad numato </w:t>
      </w:r>
      <w:r w:rsidR="00F73FA3" w:rsidRPr="005851C9">
        <w:t>pasitelkti</w:t>
      </w:r>
      <w:r w:rsidR="00F24507" w:rsidRPr="005851C9">
        <w:t xml:space="preserve"> ūkio subjektus</w:t>
      </w:r>
      <w:r w:rsidR="00482528" w:rsidRPr="005851C9">
        <w:t xml:space="preserve"> (įskaitant subtiekėjus)</w:t>
      </w:r>
      <w:r w:rsidR="00F24507" w:rsidRPr="005851C9">
        <w:t>, kurių pajėgumais remiasi,</w:t>
      </w:r>
      <w:r w:rsidR="00770B94" w:rsidRPr="005851C9">
        <w:t xml:space="preserve"> siekiant atitikti kvalifikacijos reikalavimus,</w:t>
      </w:r>
      <w:r w:rsidR="00F24507" w:rsidRPr="005851C9">
        <w:t xml:space="preserve"> tiekėjas su </w:t>
      </w:r>
      <w:r w:rsidR="00534767" w:rsidRPr="005851C9">
        <w:rPr>
          <w:color w:val="000000" w:themeColor="text1"/>
        </w:rPr>
        <w:t>paraiška</w:t>
      </w:r>
      <w:r w:rsidR="00534767" w:rsidRPr="005851C9">
        <w:t xml:space="preserve"> </w:t>
      </w:r>
      <w:r w:rsidR="00F24507" w:rsidRPr="005851C9">
        <w:t>privalo pateikti šių subjektų EBVPD</w:t>
      </w:r>
      <w:r w:rsidR="005C64C0" w:rsidRPr="005851C9">
        <w:t xml:space="preserve"> ir aktualius dokumentus,</w:t>
      </w:r>
      <w:r w:rsidR="00F24507" w:rsidRPr="005851C9">
        <w:t xml:space="preserve"> patvirtinančius, kad jie </w:t>
      </w:r>
      <w:r w:rsidR="003F762A" w:rsidRPr="005851C9">
        <w:t xml:space="preserve">neturi pašalinimo pagrindų ir </w:t>
      </w:r>
      <w:r w:rsidR="00482528" w:rsidRPr="005851C9">
        <w:t xml:space="preserve">tenkina </w:t>
      </w:r>
      <w:r w:rsidR="003F762A" w:rsidRPr="005851C9">
        <w:t>t</w:t>
      </w:r>
      <w:r w:rsidR="00F73FA3" w:rsidRPr="005851C9">
        <w:t>iekė</w:t>
      </w:r>
      <w:r w:rsidR="003F762A" w:rsidRPr="005851C9">
        <w:t>jų kvalifikacijos reikalavimus</w:t>
      </w:r>
      <w:r w:rsidR="00482528" w:rsidRPr="005851C9">
        <w:t xml:space="preserve">, kuriems </w:t>
      </w:r>
      <w:r w:rsidR="005476E1" w:rsidRPr="005851C9">
        <w:t>atitikti jie pasitelkiami.</w:t>
      </w:r>
      <w:r w:rsidR="00C53C6B" w:rsidRPr="005851C9">
        <w:t xml:space="preserve"> Tiekėjas neturi pateikti EBVPD dėl </w:t>
      </w:r>
      <w:proofErr w:type="spellStart"/>
      <w:r w:rsidR="00C53C6B" w:rsidRPr="005851C9">
        <w:t>kvazisubtiekėjų</w:t>
      </w:r>
      <w:proofErr w:type="spellEnd"/>
      <w:r w:rsidR="00C53C6B" w:rsidRPr="005851C9">
        <w:t>.</w:t>
      </w:r>
      <w:r w:rsidR="003F762A" w:rsidRPr="005851C9">
        <w:t xml:space="preserve"> </w:t>
      </w:r>
    </w:p>
    <w:p w14:paraId="56F3DA48" w14:textId="495907B2" w:rsidR="00F24507" w:rsidRPr="005851C9" w:rsidRDefault="0087221D" w:rsidP="00BC706C">
      <w:r w:rsidRPr="005851C9">
        <w:t xml:space="preserve">7.6. </w:t>
      </w:r>
      <w:r w:rsidR="00405CA3" w:rsidRPr="005851C9">
        <w:t xml:space="preserve">CPO LT </w:t>
      </w:r>
      <w:r w:rsidR="0036648F" w:rsidRPr="005851C9">
        <w:t>bet kuriuo pirkimo procedūros</w:t>
      </w:r>
      <w:r w:rsidR="00F24507" w:rsidRPr="005851C9">
        <w:t xml:space="preserve"> metu gali paprašyti tiekėjų </w:t>
      </w:r>
      <w:r w:rsidR="00D8125D" w:rsidRPr="005851C9">
        <w:t xml:space="preserve">iš naujo </w:t>
      </w:r>
      <w:r w:rsidR="00F24507" w:rsidRPr="005851C9">
        <w:t xml:space="preserve">pateikti visus ar dalį dokumentų, patvirtinančių </w:t>
      </w:r>
      <w:r w:rsidR="00401889" w:rsidRPr="005851C9">
        <w:t xml:space="preserve">pašalinimo pagrindų nebuvimą ir </w:t>
      </w:r>
      <w:r w:rsidR="00F24507" w:rsidRPr="005851C9">
        <w:t>jų atitiktį kvalifikacijos reikalavimams, jeigu tai būtina siekiant užtikrinti tinkamą pirkimo procedūros atlikimą.</w:t>
      </w:r>
    </w:p>
    <w:p w14:paraId="6409E4AE" w14:textId="2DFE08B1" w:rsidR="00F24507" w:rsidRPr="005851C9" w:rsidRDefault="0087221D" w:rsidP="00BC706C">
      <w:r w:rsidRPr="005851C9">
        <w:t xml:space="preserve">7.7. </w:t>
      </w:r>
      <w:r w:rsidR="00F24507" w:rsidRPr="005851C9">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851C9">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851C9">
        <w:t>(</w:t>
      </w:r>
      <w:r w:rsidR="001E008C" w:rsidRPr="005851C9">
        <w:t>p</w:t>
      </w:r>
      <w:r w:rsidR="00F24507" w:rsidRPr="005851C9">
        <w:t>ateikiami skenuoti dokumentai elektroninėje formoje).</w:t>
      </w:r>
    </w:p>
    <w:p w14:paraId="24A03E9A" w14:textId="653D1C09" w:rsidR="00866EE9" w:rsidRPr="005851C9" w:rsidRDefault="0087221D" w:rsidP="00BC706C">
      <w:r w:rsidRPr="005851C9">
        <w:t xml:space="preserve">7.8. </w:t>
      </w:r>
      <w:r w:rsidR="003F762A" w:rsidRPr="005851C9">
        <w:t>CPO LT</w:t>
      </w:r>
      <w:r w:rsidR="00866EE9" w:rsidRPr="005851C9">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5851C9" w:rsidRDefault="0087221D" w:rsidP="00BC706C">
      <w:r w:rsidRPr="005851C9">
        <w:t>7.8.1.</w:t>
      </w:r>
      <w:r w:rsidR="00866EE9" w:rsidRPr="005851C9">
        <w:t xml:space="preserve"> turi galimybę susipažinti su šiais dokumentais ar informacija tiesiogiai ir neatlygintinai prisijungusi prie nacionalinės duomenų bazės bet kurioje valstybėje narėje arba naudodamasi C</w:t>
      </w:r>
      <w:r w:rsidR="008A46EF" w:rsidRPr="005851C9">
        <w:t>VPIS</w:t>
      </w:r>
      <w:r w:rsidR="00866EE9" w:rsidRPr="005851C9">
        <w:t xml:space="preserve">; </w:t>
      </w:r>
    </w:p>
    <w:p w14:paraId="1DA0BBD5" w14:textId="37AC7BCB" w:rsidR="00866EE9" w:rsidRPr="005851C9" w:rsidRDefault="0087221D" w:rsidP="00BC706C">
      <w:r w:rsidRPr="005851C9">
        <w:t>7.8.2.</w:t>
      </w:r>
      <w:r w:rsidR="00866EE9" w:rsidRPr="005851C9">
        <w:t xml:space="preserve"> šiuos dokumentus jau turi iš ankstesnių pirkimo procedūrų</w:t>
      </w:r>
      <w:r w:rsidR="003F762A" w:rsidRPr="005851C9">
        <w:t xml:space="preserve"> </w:t>
      </w:r>
      <w:r w:rsidR="008A46EF" w:rsidRPr="005851C9">
        <w:t>(</w:t>
      </w:r>
      <w:r w:rsidR="003F762A" w:rsidRPr="005851C9">
        <w:t>ir šie dokumentai yra aktualūs</w:t>
      </w:r>
      <w:r w:rsidR="008A46EF" w:rsidRPr="005851C9">
        <w:t>)</w:t>
      </w:r>
      <w:r w:rsidR="00866EE9" w:rsidRPr="005851C9">
        <w:t>.</w:t>
      </w:r>
    </w:p>
    <w:p w14:paraId="6A96CFF5" w14:textId="3EB617EF" w:rsidR="00F24507" w:rsidRPr="005851C9" w:rsidRDefault="008A46EF" w:rsidP="00BC706C">
      <w:r w:rsidRPr="005851C9">
        <w:lastRenderedPageBreak/>
        <w:t xml:space="preserve">7.9. </w:t>
      </w:r>
      <w:r w:rsidR="00F24507" w:rsidRPr="005851C9">
        <w:t xml:space="preserve">Užsienio valstybių tiekėjų </w:t>
      </w:r>
      <w:r w:rsidR="00A17A42" w:rsidRPr="005851C9">
        <w:t xml:space="preserve">pašalinimo pagrindų nebuvimą ir </w:t>
      </w:r>
      <w:r w:rsidR="002B0A8B" w:rsidRPr="005851C9">
        <w:t>atitiktį kvalifikacijos reikalavimams</w:t>
      </w:r>
      <w:r w:rsidR="00F24507" w:rsidRPr="005851C9">
        <w:t xml:space="preserve"> įrodantys dokumentai legalizuojami vadovaujantis Lietuvos Respublikos Vyriausybės 2006 m. spalio 30 d. nutarimu Nr. 1079 „Dėl dokumentų legalizavimo ir tvirtinimo pažyma (</w:t>
      </w:r>
      <w:proofErr w:type="spellStart"/>
      <w:r w:rsidR="00F24507" w:rsidRPr="005851C9">
        <w:t>Apostille</w:t>
      </w:r>
      <w:proofErr w:type="spellEnd"/>
      <w:r w:rsidR="00F24507" w:rsidRPr="005851C9">
        <w:t>) tvarkos aprašo patvirtinimo“ ir 1961 m. spalio 5 d. Hagos konvencija dėl užsienio valstybėse išduotų dokumentų legalizavimo panaikinimo.</w:t>
      </w:r>
    </w:p>
    <w:p w14:paraId="75942471" w14:textId="77777777" w:rsidR="009F1B3C" w:rsidRPr="005851C9" w:rsidRDefault="009F1B3C" w:rsidP="00BC706C">
      <w:pPr>
        <w:pStyle w:val="BodyTextIndent2"/>
      </w:pPr>
    </w:p>
    <w:p w14:paraId="73427B33" w14:textId="7A1587A2" w:rsidR="00AA336B" w:rsidRPr="005851C9" w:rsidRDefault="0000688F" w:rsidP="00BC706C">
      <w:pPr>
        <w:pStyle w:val="Heading2"/>
      </w:pPr>
      <w:bookmarkStart w:id="109" w:name="_Toc526167195"/>
      <w:bookmarkStart w:id="110" w:name="_Toc109641494"/>
      <w:r w:rsidRPr="005851C9">
        <w:t xml:space="preserve">ŪKIO SUBJEKTŲ GRUPĖS IR </w:t>
      </w:r>
      <w:r w:rsidR="007321C5" w:rsidRPr="005851C9">
        <w:t>KITŲ ŪKIO SUBJEKTŲ DALYVAVIMAS PIRKIMO PROCEDŪROSE</w:t>
      </w:r>
      <w:bookmarkEnd w:id="109"/>
      <w:bookmarkEnd w:id="110"/>
    </w:p>
    <w:p w14:paraId="1F16B6A7" w14:textId="05A032A4" w:rsidR="000C050F" w:rsidRPr="005851C9" w:rsidRDefault="004F1019" w:rsidP="00BC706C">
      <w:r w:rsidRPr="005851C9">
        <w:t>8.1.</w:t>
      </w:r>
      <w:r w:rsidR="00B860E6" w:rsidRPr="005851C9">
        <w:t xml:space="preserve"> </w:t>
      </w:r>
      <w:r w:rsidR="007321C5" w:rsidRPr="005851C9">
        <w:t>Jei pirkimo procedūrose dalyvauja ūkio subjektų grupė, ji pateikia ju</w:t>
      </w:r>
      <w:r w:rsidR="0067015C" w:rsidRPr="005851C9">
        <w:t>ngtinės veiklos (partnerystės) sutartį arba jos kopiją (p</w:t>
      </w:r>
      <w:r w:rsidR="007321C5" w:rsidRPr="005851C9">
        <w:t>ateikiamas skenuotas dokumentas elektroninėje formoje). Jungtinės veiklos (partnerystės) sutartyje turi būti nurodyti kiekvienos šios sutarties šalies įsipa</w:t>
      </w:r>
      <w:r w:rsidR="000D04E1" w:rsidRPr="005851C9">
        <w:t>reigojimai dėl</w:t>
      </w:r>
      <w:r w:rsidR="0000688F" w:rsidRPr="005851C9">
        <w:t xml:space="preserve"> dalyva</w:t>
      </w:r>
      <w:r w:rsidR="000D04E1" w:rsidRPr="005851C9">
        <w:t>vimo</w:t>
      </w:r>
      <w:r w:rsidR="0000688F" w:rsidRPr="005851C9">
        <w:t xml:space="preserve"> </w:t>
      </w:r>
      <w:r w:rsidR="009A77BD" w:rsidRPr="005851C9">
        <w:t>K</w:t>
      </w:r>
      <w:r w:rsidR="0000688F" w:rsidRPr="005851C9">
        <w:t>onkrečiuose pirkimuose ir</w:t>
      </w:r>
      <w:r w:rsidR="000D04E1" w:rsidRPr="005851C9">
        <w:t>, kai įmanoma</w:t>
      </w:r>
      <w:r w:rsidR="0000688F" w:rsidRPr="005851C9">
        <w:t xml:space="preserve"> </w:t>
      </w:r>
      <w:r w:rsidR="000D04E1" w:rsidRPr="005851C9">
        <w:t>numatyti</w:t>
      </w:r>
      <w:r w:rsidR="0000688F" w:rsidRPr="005851C9">
        <w:t xml:space="preserve"> iš anksto,</w:t>
      </w:r>
      <w:r w:rsidR="000D04E1" w:rsidRPr="005851C9">
        <w:t xml:space="preserve"> vykdant numatomas</w:t>
      </w:r>
      <w:r w:rsidR="002456CD" w:rsidRPr="005851C9">
        <w:t xml:space="preserve"> su </w:t>
      </w:r>
      <w:r w:rsidR="000D04E1" w:rsidRPr="005851C9">
        <w:t>Užsakovais</w:t>
      </w:r>
      <w:r w:rsidR="00DD263F" w:rsidRPr="005851C9">
        <w:t xml:space="preserve"> </w:t>
      </w:r>
      <w:r w:rsidR="007321C5" w:rsidRPr="005851C9">
        <w:t xml:space="preserve">sudaryti </w:t>
      </w:r>
      <w:r w:rsidR="00405CA3" w:rsidRPr="005851C9">
        <w:t>P</w:t>
      </w:r>
      <w:r w:rsidR="000D04E1" w:rsidRPr="005851C9">
        <w:t>irkimo sutartis (pavyzdžiui, prekių, paslaugų ar darbų atlikimo pasiskirstymas)</w:t>
      </w:r>
      <w:r w:rsidR="007321C5" w:rsidRPr="005851C9">
        <w:t xml:space="preserve">. Sutartis turi numatyti </w:t>
      </w:r>
      <w:r w:rsidR="007321C5" w:rsidRPr="005851C9">
        <w:rPr>
          <w:b/>
          <w:i/>
          <w:u w:val="single"/>
        </w:rPr>
        <w:t>solidarią</w:t>
      </w:r>
      <w:r w:rsidR="007321C5" w:rsidRPr="005851C9">
        <w:rPr>
          <w:i/>
        </w:rPr>
        <w:t xml:space="preserve"> </w:t>
      </w:r>
      <w:r w:rsidR="007321C5" w:rsidRPr="005851C9">
        <w:t>visų šios sutarties</w:t>
      </w:r>
      <w:r w:rsidR="002456CD" w:rsidRPr="005851C9">
        <w:t xml:space="preserve"> šalių atsakomybę už prievolių </w:t>
      </w:r>
      <w:r w:rsidR="00152280" w:rsidRPr="005851C9">
        <w:t>CPO LT ir Užsakovams</w:t>
      </w:r>
      <w:r w:rsidR="00DD263F" w:rsidRPr="005851C9">
        <w:t xml:space="preserve"> </w:t>
      </w:r>
      <w:r w:rsidR="007321C5" w:rsidRPr="005851C9">
        <w:t>nevykdymą. Taip pat sutartyje turi būti numatyta, kuris asmuo atstovau</w:t>
      </w:r>
      <w:r w:rsidR="00AF1616" w:rsidRPr="005851C9">
        <w:t xml:space="preserve">ja ūkio subjektų grupę (su kuo </w:t>
      </w:r>
      <w:r w:rsidR="00152280" w:rsidRPr="005851C9">
        <w:t>CPO LT</w:t>
      </w:r>
      <w:r w:rsidR="007321C5" w:rsidRPr="005851C9">
        <w:t xml:space="preserve"> turėtų bendrauti </w:t>
      </w:r>
      <w:r w:rsidR="006513E2" w:rsidRPr="005851C9">
        <w:t>paraiškos</w:t>
      </w:r>
      <w:r w:rsidR="007321C5" w:rsidRPr="005851C9">
        <w:t xml:space="preserve"> vertinimo metu kylančiais klausimais ir teikti su </w:t>
      </w:r>
      <w:r w:rsidR="006513E2" w:rsidRPr="005851C9">
        <w:t>paraiškos</w:t>
      </w:r>
      <w:r w:rsidR="007321C5" w:rsidRPr="005851C9">
        <w:t xml:space="preserve"> įvertinimu susijusią informaciją).</w:t>
      </w:r>
    </w:p>
    <w:p w14:paraId="4569E255" w14:textId="3FA2FFA9" w:rsidR="007321C5" w:rsidRPr="005851C9" w:rsidRDefault="004F1019" w:rsidP="00BC706C">
      <w:r w:rsidRPr="005851C9">
        <w:t>8</w:t>
      </w:r>
      <w:r w:rsidR="00B860E6" w:rsidRPr="005851C9">
        <w:t xml:space="preserve">.2. </w:t>
      </w:r>
      <w:r w:rsidR="00405CA3" w:rsidRPr="005851C9">
        <w:t>CPO LT</w:t>
      </w:r>
      <w:r w:rsidR="007321C5" w:rsidRPr="005851C9">
        <w:t xml:space="preserve"> nereikalauja, kad </w:t>
      </w:r>
      <w:r w:rsidR="0073052B" w:rsidRPr="005851C9">
        <w:t xml:space="preserve">įvertinus ūkio subjektų grupės paraišką ir informavus apie leidimą dalyvauti DPS, </w:t>
      </w:r>
      <w:r w:rsidR="007321C5" w:rsidRPr="005851C9">
        <w:t>ši ūkio subjektų grupė įgautų tam tikrą teisinę formą.</w:t>
      </w:r>
    </w:p>
    <w:p w14:paraId="4D940B0C" w14:textId="1C9F88EF" w:rsidR="002B72A5" w:rsidRPr="005851C9" w:rsidRDefault="004F1019" w:rsidP="00BC706C">
      <w:r w:rsidRPr="005851C9">
        <w:t>8</w:t>
      </w:r>
      <w:r w:rsidR="00B860E6" w:rsidRPr="005851C9">
        <w:t xml:space="preserve">.3. </w:t>
      </w:r>
      <w:r w:rsidR="002B72A5" w:rsidRPr="005851C9">
        <w:t>Tiekėjas parai</w:t>
      </w:r>
      <w:r w:rsidR="00152280" w:rsidRPr="005851C9">
        <w:t>škoje privalo nurodyti, kokiai p</w:t>
      </w:r>
      <w:r w:rsidR="002B72A5" w:rsidRPr="005851C9">
        <w:t xml:space="preserve">irkimo </w:t>
      </w:r>
      <w:r w:rsidR="008D131E">
        <w:t>k</w:t>
      </w:r>
      <w:r w:rsidR="006F1DFF" w:rsidRPr="005851C9">
        <w:t>ategorijai</w:t>
      </w:r>
      <w:r w:rsidR="00806E39" w:rsidRPr="005851C9">
        <w:t xml:space="preserve"> </w:t>
      </w:r>
      <w:r w:rsidR="002B72A5" w:rsidRPr="005851C9">
        <w:t xml:space="preserve">ir kokius subtiekėjus, jeigu jie yra žinomi, jis ketina pasitelkti. </w:t>
      </w:r>
      <w:r w:rsidR="009D52AC" w:rsidRPr="005851C9">
        <w:t>Toks nurodymas nekeičia pagrindinio tiekėjo atsa</w:t>
      </w:r>
      <w:r w:rsidR="00B12A65" w:rsidRPr="005851C9">
        <w:t>komybės dėl numatomos sudaryti P</w:t>
      </w:r>
      <w:r w:rsidR="009D52AC" w:rsidRPr="005851C9">
        <w:t xml:space="preserve">irkimo sutarties įvykdymo. </w:t>
      </w:r>
      <w:r w:rsidR="00B860E6" w:rsidRPr="005851C9">
        <w:t>Siekiant la</w:t>
      </w:r>
      <w:r w:rsidR="0011755F" w:rsidRPr="005851C9">
        <w:t>nkstesnių pirkimo procedūrų ir P</w:t>
      </w:r>
      <w:r w:rsidR="00B860E6" w:rsidRPr="005851C9">
        <w:t>irkimo sutarties vykdymo, r</w:t>
      </w:r>
      <w:r w:rsidR="002B72A5" w:rsidRPr="005851C9">
        <w:t xml:space="preserve">ekomenduojama tiekėjams paraiškoje nurodyti kaip įmanoma daugiau galimų pasitelkti </w:t>
      </w:r>
      <w:r w:rsidR="00B860E6" w:rsidRPr="005851C9">
        <w:t xml:space="preserve">subtiekėjų, </w:t>
      </w:r>
      <w:r w:rsidR="002B72A5" w:rsidRPr="005851C9">
        <w:t>kurie gali būti p</w:t>
      </w:r>
      <w:r w:rsidR="00B860E6" w:rsidRPr="005851C9">
        <w:t xml:space="preserve">asitelkiami </w:t>
      </w:r>
      <w:r w:rsidR="00C31978" w:rsidRPr="005851C9">
        <w:t xml:space="preserve">Pirkimo </w:t>
      </w:r>
      <w:r w:rsidR="00B860E6" w:rsidRPr="005851C9">
        <w:t>sutarties vykdymui</w:t>
      </w:r>
      <w:r w:rsidR="002B72A5" w:rsidRPr="005851C9">
        <w:t xml:space="preserve">. </w:t>
      </w:r>
    </w:p>
    <w:p w14:paraId="4378B708" w14:textId="42EF9501" w:rsidR="002B72A5" w:rsidRPr="005851C9" w:rsidRDefault="004F1019" w:rsidP="00BC706C">
      <w:pPr>
        <w:rPr>
          <w:highlight w:val="cyan"/>
        </w:rPr>
      </w:pPr>
      <w:r w:rsidRPr="005851C9">
        <w:t>8</w:t>
      </w:r>
      <w:r w:rsidR="00B860E6" w:rsidRPr="005851C9">
        <w:t xml:space="preserve">.4. </w:t>
      </w:r>
      <w:r w:rsidR="002B72A5" w:rsidRPr="005851C9">
        <w:t xml:space="preserve">Tiekėjui paraiškoje nenurodžius tų subtiekėjų, kurie paraiškos teikimo metu nėra žinomi, šią informaciją jis turi nurodyti </w:t>
      </w:r>
      <w:r w:rsidR="002B72A5" w:rsidRPr="005851C9">
        <w:rPr>
          <w:color w:val="000000" w:themeColor="text1"/>
        </w:rPr>
        <w:t xml:space="preserve">pasiūlyme </w:t>
      </w:r>
      <w:r w:rsidR="0011755F" w:rsidRPr="005851C9">
        <w:t xml:space="preserve">dėl </w:t>
      </w:r>
      <w:r w:rsidR="005773EE" w:rsidRPr="005851C9">
        <w:t>K</w:t>
      </w:r>
      <w:r w:rsidR="002B72A5" w:rsidRPr="005851C9">
        <w:t>onkretaus pirkimo</w:t>
      </w:r>
      <w:r w:rsidR="00CF0809" w:rsidRPr="005851C9">
        <w:t xml:space="preserve">. </w:t>
      </w:r>
      <w:r w:rsidR="002B72A5" w:rsidRPr="005851C9">
        <w:t xml:space="preserve">Subtiekėjų pasitelkimas ir keitimas </w:t>
      </w:r>
      <w:r w:rsidR="00C31978" w:rsidRPr="005851C9">
        <w:t xml:space="preserve">Pirkimo </w:t>
      </w:r>
      <w:r w:rsidR="002B72A5" w:rsidRPr="005851C9">
        <w:t>sutarties vykdymo m</w:t>
      </w:r>
      <w:r w:rsidR="0011755F" w:rsidRPr="005851C9">
        <w:t>etu, numatytas atitinkamose P</w:t>
      </w:r>
      <w:r w:rsidR="002B72A5" w:rsidRPr="005851C9">
        <w:t>irkimo sutarties nuostatose.</w:t>
      </w:r>
    </w:p>
    <w:p w14:paraId="5F8FCEDB" w14:textId="03654D50" w:rsidR="00B860E6" w:rsidRPr="005851C9" w:rsidRDefault="004F1019" w:rsidP="00BC706C">
      <w:r w:rsidRPr="005851C9">
        <w:t>8</w:t>
      </w:r>
      <w:r w:rsidR="00B860E6" w:rsidRPr="005851C9">
        <w:t>.5. Ūkio subjektų grupei bei ūkio subjektams</w:t>
      </w:r>
      <w:r w:rsidR="00CF0809" w:rsidRPr="005851C9">
        <w:t xml:space="preserve"> (įskaitant subtiekėjus)</w:t>
      </w:r>
      <w:r w:rsidR="00B860E6" w:rsidRPr="005851C9">
        <w:t>, kuriuos tiekėjas ketina pasitelkti,</w:t>
      </w:r>
      <w:r w:rsidR="00486A76" w:rsidRPr="005851C9">
        <w:t xml:space="preserve"> siekiant atitikti kvalifikacijos reikalavimus, </w:t>
      </w:r>
      <w:r w:rsidR="00B860E6" w:rsidRPr="005851C9">
        <w:t xml:space="preserve"> keliami reikalavimai dėl pašalinimo pagrindų, kvalifikacijos reikalavimų ir juos įrodančių dokumentų nustatyti atitinkamuose šių pirkimo dokumentų skyriuose. </w:t>
      </w:r>
    </w:p>
    <w:p w14:paraId="78760198" w14:textId="2988931C" w:rsidR="00682512" w:rsidRPr="005851C9" w:rsidRDefault="004F1019" w:rsidP="00BC706C">
      <w:r w:rsidRPr="005851C9">
        <w:t xml:space="preserve">8.6. </w:t>
      </w:r>
      <w:r w:rsidR="00195B4E" w:rsidRPr="005851C9">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851C9">
        <w:t>siimtų solidarią atsakomybę už P</w:t>
      </w:r>
      <w:r w:rsidR="00195B4E" w:rsidRPr="005851C9">
        <w:t>irkimo sutarties įvykdymą</w:t>
      </w:r>
      <w:r w:rsidRPr="005851C9">
        <w:t>.</w:t>
      </w:r>
    </w:p>
    <w:p w14:paraId="7780710F" w14:textId="4754086C" w:rsidR="00184696" w:rsidRPr="005851C9" w:rsidRDefault="00184696" w:rsidP="00BC706C">
      <w:r w:rsidRPr="005851C9">
        <w:t xml:space="preserve">8.7. </w:t>
      </w:r>
      <w:r w:rsidR="00C95CA3" w:rsidRPr="005851C9">
        <w:t xml:space="preserve">Jeigu </w:t>
      </w:r>
      <w:r w:rsidR="00F61F50" w:rsidRPr="005851C9">
        <w:t>t</w:t>
      </w:r>
      <w:r w:rsidR="00C95CA3" w:rsidRPr="005851C9">
        <w:t xml:space="preserve">iekėjas, DPS galiojimo laikotarpiu siekia pakeisti / pasitelkti naują ūkio subjektą, kurio pajėgumais remiasi </w:t>
      </w:r>
      <w:r w:rsidR="005F69AF" w:rsidRPr="005851C9">
        <w:t>kvalifikacijos reikalavimams atitikti, tok</w:t>
      </w:r>
      <w:r w:rsidR="00F61F50" w:rsidRPr="005851C9">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851C9" w:rsidRDefault="000441DF" w:rsidP="00BC706C"/>
    <w:p w14:paraId="46C4EB6A" w14:textId="4497A488" w:rsidR="00516226" w:rsidRPr="005851C9" w:rsidRDefault="00516226" w:rsidP="00BC706C">
      <w:pPr>
        <w:pStyle w:val="Heading2"/>
      </w:pPr>
      <w:bookmarkStart w:id="111" w:name="_Toc526167196"/>
      <w:bookmarkStart w:id="112" w:name="_Toc109641495"/>
      <w:r w:rsidRPr="005851C9">
        <w:t xml:space="preserve">PARAIŠKŲ TEIKIMas </w:t>
      </w:r>
      <w:r w:rsidR="003D0965" w:rsidRPr="005851C9">
        <w:t xml:space="preserve">ir atsiėmimas </w:t>
      </w:r>
      <w:r w:rsidRPr="005851C9">
        <w:t>dps PIRKIME</w:t>
      </w:r>
      <w:bookmarkEnd w:id="111"/>
      <w:bookmarkEnd w:id="112"/>
    </w:p>
    <w:p w14:paraId="32C36907" w14:textId="62787B3F" w:rsidR="00516226" w:rsidRPr="005851C9" w:rsidRDefault="004F1019" w:rsidP="00BC706C">
      <w:bookmarkStart w:id="113" w:name="_Toc498677482"/>
      <w:bookmarkStart w:id="114" w:name="_Toc524163449"/>
      <w:bookmarkEnd w:id="113"/>
      <w:bookmarkEnd w:id="114"/>
      <w:r w:rsidRPr="005851C9">
        <w:t xml:space="preserve">9.1. </w:t>
      </w:r>
      <w:r w:rsidR="00516226" w:rsidRPr="005851C9">
        <w:t xml:space="preserve">Tiekėjai iki pirkimo dokumentuose nustatyto termino kviečiami teikti paraiškas dalyvauti DPS. </w:t>
      </w:r>
    </w:p>
    <w:p w14:paraId="53F6BBCD" w14:textId="77777777" w:rsidR="000F3414" w:rsidRDefault="004F1019" w:rsidP="00BC706C">
      <w:r w:rsidRPr="00511ADD">
        <w:t xml:space="preserve">9.2. </w:t>
      </w:r>
      <w:r w:rsidR="00806E39" w:rsidRPr="005851C9">
        <w:t>Iki pirkimo dokumentuose nustatyto paraiškų pateikimo termino pateiktas paraiškas Komisija įvertina ne vėliau kaip per 1</w:t>
      </w:r>
      <w:r w:rsidR="00511ADD">
        <w:t>5</w:t>
      </w:r>
      <w:r w:rsidR="00806E39" w:rsidRPr="005851C9">
        <w:t xml:space="preserve"> darbo dienų nuo paraiškų pateikimo termino pabaigos. </w:t>
      </w:r>
    </w:p>
    <w:p w14:paraId="74E86FA9" w14:textId="0C2638FD" w:rsidR="00516226" w:rsidRPr="005851C9" w:rsidRDefault="004F1019" w:rsidP="00BC706C">
      <w:r w:rsidRPr="005851C9">
        <w:t xml:space="preserve">9.3. </w:t>
      </w:r>
      <w:r w:rsidR="00516226" w:rsidRPr="005851C9">
        <w:t xml:space="preserve">Komisija ne vėliau kaip per </w:t>
      </w:r>
      <w:r w:rsidR="003277E6">
        <w:t xml:space="preserve"> 3 darbo dienas </w:t>
      </w:r>
      <w:r w:rsidR="00516226" w:rsidRPr="005851C9">
        <w:t xml:space="preserve">nuo sprendimo priėmimo praneša tiekėjui CVPIS </w:t>
      </w:r>
      <w:r w:rsidR="00516226" w:rsidRPr="005851C9">
        <w:rPr>
          <w:color w:val="000000" w:themeColor="text1"/>
        </w:rPr>
        <w:t xml:space="preserve">susirašinėjimo priemonėmis </w:t>
      </w:r>
      <w:r w:rsidR="00516226" w:rsidRPr="005851C9">
        <w:t>apie leidimą dalyvauti DPS arba jo paraiškos atmetimą.</w:t>
      </w:r>
    </w:p>
    <w:p w14:paraId="52253256" w14:textId="77777777" w:rsidR="004F1019" w:rsidRPr="005851C9" w:rsidRDefault="004F1019" w:rsidP="00BC706C">
      <w:r w:rsidRPr="005851C9">
        <w:t xml:space="preserve">9.4. </w:t>
      </w:r>
      <w:r w:rsidR="00516226" w:rsidRPr="005851C9">
        <w:t xml:space="preserve">DPS laikoma sukurta, jei yra gauta nustatytus reikalavimus atitinkančių paraiškų. Negavus paraiškų iki nustatyto termino, pirkimas pasibaigia ir DPS nesukuriama. </w:t>
      </w:r>
    </w:p>
    <w:p w14:paraId="5C83BC89" w14:textId="48AD6FA2" w:rsidR="00516226" w:rsidRPr="005851C9" w:rsidRDefault="004F1019" w:rsidP="00BC706C">
      <w:r w:rsidRPr="005851C9">
        <w:lastRenderedPageBreak/>
        <w:t xml:space="preserve">9.5. </w:t>
      </w:r>
      <w:r w:rsidR="00516226" w:rsidRPr="005851C9">
        <w:t>CPO LT neatsako už CVPIS</w:t>
      </w:r>
      <w:r w:rsidR="003D0965" w:rsidRPr="005851C9">
        <w:t xml:space="preserve"> </w:t>
      </w:r>
      <w:r w:rsidR="00516226" w:rsidRPr="005851C9">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5851C9" w:rsidRDefault="008C63EF" w:rsidP="00BC706C">
      <w:r w:rsidRPr="005851C9">
        <w:t>9</w:t>
      </w:r>
      <w:r w:rsidR="009D010C" w:rsidRPr="005851C9">
        <w:t xml:space="preserve">.6. </w:t>
      </w:r>
      <w:r w:rsidR="003D0965" w:rsidRPr="005851C9">
        <w:t>Tiekėjai, pateikę paraiškas DPS pirkime, turi teisę jas atsiimti ar pakeisti tiek iki paraiškų teikimo termino pabaigos, tiek jam pasibaigus</w:t>
      </w:r>
      <w:r w:rsidR="00B92A49" w:rsidRPr="005851C9">
        <w:t xml:space="preserve"> ir viso DPS galiojimo metu</w:t>
      </w:r>
      <w:r w:rsidR="003D0965" w:rsidRPr="005851C9">
        <w:t>. Jeigu tiekėjas paraišką atsiima ir pateikia naują (pakeičia) paraiškos vertinimo metu, CPO LT turi teisę paraišką nagrinėti iš naujo</w:t>
      </w:r>
      <w:r w:rsidR="00B92A49" w:rsidRPr="005851C9">
        <w:t xml:space="preserve"> (taikydama naują paraiškos nagrinėjimo terminą)</w:t>
      </w:r>
      <w:r w:rsidR="003D0965" w:rsidRPr="005851C9">
        <w:t>. Pateik</w:t>
      </w:r>
      <w:r w:rsidR="009D010C" w:rsidRPr="005851C9">
        <w:t xml:space="preserve">us paraišką naujai ar ją </w:t>
      </w:r>
      <w:r w:rsidR="003D0965" w:rsidRPr="005851C9">
        <w:t xml:space="preserve">pakeitus </w:t>
      </w:r>
      <w:r w:rsidR="009D010C" w:rsidRPr="005851C9">
        <w:t>po paraiškų pateikimo termino pabaigos, paraiškos nagrinėjimui taikomos tos p</w:t>
      </w:r>
      <w:r w:rsidR="003D0965" w:rsidRPr="005851C9">
        <w:t xml:space="preserve">irkimo dokumentų </w:t>
      </w:r>
      <w:r w:rsidR="009D010C" w:rsidRPr="005851C9">
        <w:t>nuostato</w:t>
      </w:r>
      <w:r w:rsidR="003D0965" w:rsidRPr="005851C9">
        <w:t>s</w:t>
      </w:r>
      <w:r w:rsidR="009D010C" w:rsidRPr="005851C9">
        <w:t>, kurios skirtos</w:t>
      </w:r>
      <w:r w:rsidR="003D0965" w:rsidRPr="005851C9">
        <w:t xml:space="preserve"> paraiškoms, pateiktoms DPS galiojimo metu. </w:t>
      </w:r>
    </w:p>
    <w:p w14:paraId="56ED97DA" w14:textId="10DDDAFF" w:rsidR="009D010C" w:rsidRPr="005851C9" w:rsidRDefault="008C63EF" w:rsidP="00BC706C">
      <w:r w:rsidRPr="005851C9">
        <w:t>9</w:t>
      </w:r>
      <w:r w:rsidR="009D010C" w:rsidRPr="005851C9">
        <w:t xml:space="preserve">.7. </w:t>
      </w:r>
      <w:r w:rsidR="00DD22A3" w:rsidRPr="005851C9">
        <w:t>Kiti r</w:t>
      </w:r>
      <w:r w:rsidR="009D010C" w:rsidRPr="005851C9">
        <w:t xml:space="preserve">eikalavimai paraiškoms, jų vertinimo tvarka nustatyta kituose </w:t>
      </w:r>
      <w:r w:rsidR="00DD22A3" w:rsidRPr="005851C9">
        <w:t xml:space="preserve">pirkimo dokumentų A dalies </w:t>
      </w:r>
      <w:r w:rsidR="009D010C" w:rsidRPr="005851C9">
        <w:t>skyriuose.</w:t>
      </w:r>
    </w:p>
    <w:p w14:paraId="5136D910" w14:textId="5D84BCDA" w:rsidR="00C47857" w:rsidRDefault="008C63EF" w:rsidP="00BC706C">
      <w:r w:rsidRPr="005851C9">
        <w:t>9</w:t>
      </w:r>
      <w:r w:rsidR="00DD22A3" w:rsidRPr="005851C9">
        <w:t xml:space="preserve">.8. </w:t>
      </w:r>
      <w:r w:rsidR="00C47857" w:rsidRPr="005851C9">
        <w:t xml:space="preserve">Pirmas </w:t>
      </w:r>
      <w:r w:rsidR="00525EEC" w:rsidRPr="005851C9">
        <w:t>K</w:t>
      </w:r>
      <w:r w:rsidR="00C47857" w:rsidRPr="005851C9">
        <w:t>onkretus pirkimas gali būti pradedamas tik tuomet, kai įvertinamos visos iki DPS pirkimo paraiškų pateikimo termino pabaigos gautos paraiškos ir sukuriama DPS.</w:t>
      </w:r>
    </w:p>
    <w:p w14:paraId="484DE351" w14:textId="77777777" w:rsidR="00AA7403" w:rsidRPr="005851C9" w:rsidRDefault="00AA7403" w:rsidP="00BC706C"/>
    <w:p w14:paraId="72D80498" w14:textId="6EA40E3D" w:rsidR="00DD22A3" w:rsidRPr="005851C9" w:rsidRDefault="009D010C" w:rsidP="00BC706C">
      <w:pPr>
        <w:pStyle w:val="ListParagraph"/>
      </w:pPr>
      <w:r w:rsidRPr="005851C9">
        <w:t xml:space="preserve"> </w:t>
      </w:r>
    </w:p>
    <w:p w14:paraId="487A65A9" w14:textId="1D996184" w:rsidR="009D010C" w:rsidRPr="005851C9" w:rsidRDefault="009D010C" w:rsidP="00BC706C">
      <w:pPr>
        <w:pStyle w:val="Heading2"/>
      </w:pPr>
      <w:bookmarkStart w:id="115" w:name="_Toc526167197"/>
      <w:bookmarkStart w:id="116" w:name="_Toc109641496"/>
      <w:r w:rsidRPr="005851C9">
        <w:t>PARAIŠKŲ TEIKIMAS IR ATSIĖMIMAS DPS GALIOJIMO METU</w:t>
      </w:r>
      <w:bookmarkEnd w:id="115"/>
      <w:bookmarkEnd w:id="116"/>
    </w:p>
    <w:p w14:paraId="30E0438A" w14:textId="2846FB04" w:rsidR="003D5A8B" w:rsidRPr="005851C9" w:rsidRDefault="00906469" w:rsidP="00BC706C">
      <w:r w:rsidRPr="005851C9">
        <w:t xml:space="preserve">10.1. </w:t>
      </w:r>
      <w:r w:rsidR="003D5A8B" w:rsidRPr="005851C9">
        <w:t xml:space="preserve">Sukūrus DPS, paraiškas tiekėjai gali teikti per visą DPS galiojimo laikotarpį. </w:t>
      </w:r>
    </w:p>
    <w:p w14:paraId="3C82F9C3" w14:textId="4C0831C6" w:rsidR="003D5A8B" w:rsidRPr="005851C9" w:rsidRDefault="0052393C" w:rsidP="00BC706C">
      <w:r w:rsidRPr="005851C9">
        <w:t>10</w:t>
      </w:r>
      <w:r w:rsidR="00FA08E1" w:rsidRPr="005851C9">
        <w:t>.</w:t>
      </w:r>
      <w:r w:rsidRPr="005851C9">
        <w:t xml:space="preserve">2. </w:t>
      </w:r>
      <w:r w:rsidR="003D5A8B" w:rsidRPr="005851C9">
        <w:t xml:space="preserve">DPS galiojimo metu gautas paraiškas Komisija įvertina ne vėliau kaip per 10 darbo dienų nuo paraiškos gavimo. Šis terminas gali būti </w:t>
      </w:r>
      <w:r w:rsidR="009263C0" w:rsidRPr="005851C9">
        <w:t xml:space="preserve">pratęstas </w:t>
      </w:r>
      <w:r w:rsidR="003D5A8B" w:rsidRPr="005851C9">
        <w:t xml:space="preserve">iki 15 darbo dienų, kai prireikia papildomų dokumentų ar kitokio papildomo patikrinimo dėl </w:t>
      </w:r>
      <w:r w:rsidR="006217F6" w:rsidRPr="005851C9">
        <w:t xml:space="preserve">tiekėjų </w:t>
      </w:r>
      <w:r w:rsidR="003D5A8B" w:rsidRPr="005851C9">
        <w:t>atitikties kvalifikacijos reikalavimams</w:t>
      </w:r>
      <w:r w:rsidR="00DD22A3" w:rsidRPr="005851C9">
        <w:t>.</w:t>
      </w:r>
    </w:p>
    <w:p w14:paraId="6D8FF297" w14:textId="634E161F" w:rsidR="00405CA3" w:rsidRPr="005851C9" w:rsidRDefault="00405CA3" w:rsidP="00BC706C">
      <w:r w:rsidRPr="005851C9">
        <w:t>10.3</w:t>
      </w:r>
      <w:r w:rsidR="0052393C" w:rsidRPr="005851C9">
        <w:t xml:space="preserve">. </w:t>
      </w:r>
      <w:r w:rsidR="008359AD" w:rsidRPr="005851C9">
        <w:t>P</w:t>
      </w:r>
      <w:r w:rsidR="00516226" w:rsidRPr="005851C9">
        <w:t>araiškos, pateiktos iki sprendimo dėl DPS sukūrimo priėmimo, tačiau jau pasibaigus paraiškų pateikimo terminui</w:t>
      </w:r>
      <w:r w:rsidR="008359AD" w:rsidRPr="005851C9">
        <w:t>, vertinamos taip kaip paraiškos, gautos DPS galiojimo metu</w:t>
      </w:r>
      <w:r w:rsidR="00516226" w:rsidRPr="005851C9">
        <w:t>.</w:t>
      </w:r>
      <w:r w:rsidR="008359AD" w:rsidRPr="005851C9">
        <w:t xml:space="preserve"> </w:t>
      </w:r>
      <w:r w:rsidR="00327A4E" w:rsidRPr="005851C9">
        <w:t>Šios paraiškos vertinamo</w:t>
      </w:r>
      <w:r w:rsidRPr="005851C9">
        <w:t xml:space="preserve"> tik tuo atveju, jei yra gauta laiku pateiktų kitų tiekėjų paraiškų.</w:t>
      </w:r>
    </w:p>
    <w:p w14:paraId="7DD5CDC7" w14:textId="43DC800E" w:rsidR="00B92A49" w:rsidRPr="005851C9" w:rsidRDefault="0052393C" w:rsidP="00BC706C">
      <w:r w:rsidRPr="005851C9">
        <w:t xml:space="preserve">10.5. </w:t>
      </w:r>
      <w:r w:rsidR="00EF5270" w:rsidRPr="005851C9">
        <w:t>Tiekėjai turi</w:t>
      </w:r>
      <w:r w:rsidR="00B92A49" w:rsidRPr="005851C9">
        <w:t xml:space="preserve"> teisę </w:t>
      </w:r>
      <w:r w:rsidR="00EF5270" w:rsidRPr="005851C9">
        <w:t>paraiškas</w:t>
      </w:r>
      <w:r w:rsidR="00B92A49" w:rsidRPr="005851C9">
        <w:t xml:space="preserve"> atsiimti ar pakeisti</w:t>
      </w:r>
      <w:r w:rsidR="005C32B7" w:rsidRPr="005851C9">
        <w:t>/papildyti</w:t>
      </w:r>
      <w:r w:rsidR="00B92A49" w:rsidRPr="005851C9">
        <w:t xml:space="preserve"> viso DPS galiojimo metu</w:t>
      </w:r>
      <w:r w:rsidR="00EF5270" w:rsidRPr="005851C9">
        <w:t>. Apie tai jie turi informuo</w:t>
      </w:r>
      <w:r w:rsidRPr="005851C9">
        <w:t>t</w:t>
      </w:r>
      <w:r w:rsidR="00EF5270" w:rsidRPr="005851C9">
        <w:t>i CPO LT CVPIS susirašinėjimo priemonėmis.</w:t>
      </w:r>
    </w:p>
    <w:p w14:paraId="709D1D66" w14:textId="163741CA" w:rsidR="003D5A8B" w:rsidRPr="005851C9" w:rsidRDefault="0052393C" w:rsidP="00BC706C">
      <w:r w:rsidRPr="005851C9">
        <w:t xml:space="preserve">10.6. </w:t>
      </w:r>
      <w:r w:rsidR="00B92A49" w:rsidRPr="005851C9">
        <w:t>Kiti reikalavimai paraiškoms, jų vertinimo tvarka nustatyta kituose pirkimo dokumentų A dalies skyriuose.</w:t>
      </w:r>
    </w:p>
    <w:p w14:paraId="5192BBA2" w14:textId="77777777" w:rsidR="00B92A49" w:rsidRPr="005851C9" w:rsidRDefault="00B92A49" w:rsidP="00BC706C"/>
    <w:p w14:paraId="338B38A9" w14:textId="5556C703" w:rsidR="00790D1A" w:rsidRPr="005851C9" w:rsidRDefault="00DD22A3" w:rsidP="00BC706C">
      <w:pPr>
        <w:pStyle w:val="Heading2"/>
      </w:pPr>
      <w:bookmarkStart w:id="117" w:name="_Ref207586950"/>
      <w:bookmarkStart w:id="118" w:name="_Toc207784989"/>
      <w:bookmarkStart w:id="119" w:name="_Toc207786384"/>
      <w:bookmarkStart w:id="120" w:name="_Toc207786479"/>
      <w:bookmarkStart w:id="121" w:name="_Toc208038800"/>
      <w:bookmarkStart w:id="122" w:name="_Toc208216421"/>
      <w:bookmarkStart w:id="123" w:name="_Toc208475814"/>
      <w:bookmarkStart w:id="124" w:name="_Toc208475907"/>
      <w:bookmarkStart w:id="125" w:name="_Toc229463691"/>
      <w:bookmarkStart w:id="126" w:name="_Toc229539986"/>
      <w:bookmarkStart w:id="127" w:name="_Toc230405741"/>
      <w:bookmarkStart w:id="128" w:name="_Toc230511544"/>
      <w:bookmarkStart w:id="129" w:name="_Toc231105193"/>
      <w:bookmarkStart w:id="130" w:name="_Toc237856351"/>
      <w:bookmarkStart w:id="131" w:name="_Toc237913580"/>
      <w:bookmarkStart w:id="132" w:name="_Toc237921920"/>
      <w:bookmarkStart w:id="133" w:name="_Toc237935838"/>
      <w:bookmarkStart w:id="134" w:name="_Toc238009921"/>
      <w:bookmarkStart w:id="135" w:name="_Toc238019874"/>
      <w:bookmarkStart w:id="136" w:name="_Toc238020042"/>
      <w:bookmarkStart w:id="137" w:name="_Toc252804719"/>
      <w:bookmarkStart w:id="138" w:name="_Toc252805090"/>
      <w:bookmarkStart w:id="139" w:name="_Toc259088338"/>
      <w:bookmarkStart w:id="140" w:name="_Toc259088420"/>
      <w:bookmarkStart w:id="141" w:name="_Toc262113176"/>
      <w:bookmarkStart w:id="142" w:name="_Toc366499767"/>
      <w:bookmarkStart w:id="143" w:name="_Toc526167198"/>
      <w:bookmarkStart w:id="144" w:name="_Toc109641497"/>
      <w:r w:rsidRPr="005851C9">
        <w:t xml:space="preserve">Reikalavimai </w:t>
      </w:r>
      <w:r w:rsidR="000D285D" w:rsidRPr="005851C9">
        <w:t>PARAIŠKŲ</w:t>
      </w:r>
      <w:r w:rsidR="00790D1A" w:rsidRPr="005851C9">
        <w:t xml:space="preserve"> teikim</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5851C9">
        <w:t>ui</w:t>
      </w:r>
      <w:r w:rsidR="00D428ED" w:rsidRPr="005851C9">
        <w:t xml:space="preserve">, </w:t>
      </w:r>
      <w:r w:rsidR="00790D1A" w:rsidRPr="005851C9">
        <w:t>pasirašym</w:t>
      </w:r>
      <w:bookmarkEnd w:id="142"/>
      <w:r w:rsidRPr="005851C9">
        <w:t>ui</w:t>
      </w:r>
      <w:bookmarkEnd w:id="143"/>
      <w:bookmarkEnd w:id="144"/>
    </w:p>
    <w:p w14:paraId="4DFCCEC7" w14:textId="010B589D" w:rsidR="00DD22A3" w:rsidRPr="005851C9" w:rsidRDefault="009D52AC" w:rsidP="00BC706C">
      <w:bookmarkStart w:id="145" w:name="_Ref254958144"/>
      <w:bookmarkStart w:id="146" w:name="_Toc194893960"/>
      <w:bookmarkStart w:id="147" w:name="_Toc194894054"/>
      <w:bookmarkStart w:id="148" w:name="_Toc207440929"/>
      <w:bookmarkStart w:id="149" w:name="_Toc207441020"/>
      <w:bookmarkStart w:id="150" w:name="_Toc207784990"/>
      <w:bookmarkStart w:id="151" w:name="_Toc207786385"/>
      <w:bookmarkStart w:id="152" w:name="_Toc207786480"/>
      <w:bookmarkStart w:id="153" w:name="_Toc208038801"/>
      <w:bookmarkStart w:id="154" w:name="_Toc208216422"/>
      <w:bookmarkStart w:id="155" w:name="_Toc208475815"/>
      <w:bookmarkStart w:id="156" w:name="_Toc208475908"/>
      <w:bookmarkStart w:id="157" w:name="_Toc229463692"/>
      <w:bookmarkStart w:id="158" w:name="_Toc229539987"/>
      <w:bookmarkStart w:id="159" w:name="_Toc230405742"/>
      <w:bookmarkStart w:id="160" w:name="_Toc230511545"/>
      <w:bookmarkStart w:id="161" w:name="_Toc231105194"/>
      <w:bookmarkStart w:id="162" w:name="_Toc237856352"/>
      <w:bookmarkStart w:id="163" w:name="_Toc237913581"/>
      <w:bookmarkStart w:id="164" w:name="_Toc237921921"/>
      <w:bookmarkStart w:id="165" w:name="_Toc237935839"/>
      <w:bookmarkStart w:id="166" w:name="_Toc238009922"/>
      <w:bookmarkStart w:id="167" w:name="_Toc238019875"/>
      <w:bookmarkStart w:id="168" w:name="_Toc238020043"/>
      <w:bookmarkStart w:id="169" w:name="_Toc252804720"/>
      <w:bookmarkStart w:id="170" w:name="_Toc252805091"/>
      <w:r w:rsidRPr="005851C9">
        <w:t xml:space="preserve">11.1. </w:t>
      </w:r>
      <w:r w:rsidR="00DD22A3" w:rsidRPr="005851C9">
        <w:t xml:space="preserve">DPS leidžiama dalyvauti visiems tiekėjams, pateikusiems paraišką pagal pirkimo dokumentų A dalies </w:t>
      </w:r>
      <w:r w:rsidR="007A3F39" w:rsidRPr="005851C9">
        <w:t>4</w:t>
      </w:r>
      <w:r w:rsidR="00DD22A3" w:rsidRPr="005851C9">
        <w:t xml:space="preserve"> priede nustatytą formą,  neturintiems pirkimo dokumentų A dalies </w:t>
      </w:r>
      <w:r w:rsidR="00DD22A3" w:rsidRPr="005851C9">
        <w:rPr>
          <w:bCs/>
          <w:color w:val="000000"/>
        </w:rPr>
        <w:t xml:space="preserve">1 priede „Tiekėjų pašalinimo pagrindai“ nurodytų pašalinimo pagrindų ir </w:t>
      </w:r>
      <w:r w:rsidR="00DD22A3" w:rsidRPr="005851C9">
        <w:t xml:space="preserve">atitinka pirkimo dokumentų A dalies </w:t>
      </w:r>
      <w:r w:rsidR="00DD22A3" w:rsidRPr="005851C9">
        <w:rPr>
          <w:bCs/>
          <w:color w:val="000000"/>
        </w:rPr>
        <w:t xml:space="preserve">„Nurodymai dalyviams“ </w:t>
      </w:r>
      <w:r w:rsidR="00DD22A3" w:rsidRPr="005851C9">
        <w:t>2 priede „Tiekėjų kvalifikacijos reikalavimai“ nustatytus kvalifikacijos reikalavimus bei yra informuoti apie leidimą dalyvauti DPS.</w:t>
      </w:r>
    </w:p>
    <w:p w14:paraId="521B5DE7" w14:textId="1AD88825" w:rsidR="00EE4599" w:rsidRPr="005851C9" w:rsidRDefault="00EE4599" w:rsidP="00BC706C">
      <w:r w:rsidRPr="005851C9">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3119ACFF" w:rsidR="00DD22A3" w:rsidRPr="005851C9" w:rsidRDefault="00EE4599" w:rsidP="00BC706C">
      <w:r w:rsidRPr="005851C9">
        <w:t>11.3</w:t>
      </w:r>
      <w:r w:rsidR="009D52AC" w:rsidRPr="005851C9">
        <w:t xml:space="preserve">. </w:t>
      </w:r>
      <w:r w:rsidR="00DD22A3" w:rsidRPr="005851C9">
        <w:t xml:space="preserve">Paraiškas gali teikti tik CVPIS registruoti tiekėjai (nemokama registracija adresu </w:t>
      </w:r>
      <w:hyperlink r:id="rId27" w:history="1">
        <w:r w:rsidR="00AB1F88" w:rsidRPr="00D90DFD">
          <w:rPr>
            <w:rStyle w:val="Hyperlink"/>
          </w:rPr>
          <w:t>https://viesiejipirkimai.lt</w:t>
        </w:r>
      </w:hyperlink>
      <w:r w:rsidR="00DD22A3" w:rsidRPr="005851C9">
        <w:t xml:space="preserve">). </w:t>
      </w:r>
    </w:p>
    <w:p w14:paraId="10084B42" w14:textId="516CF86A" w:rsidR="00790D1A" w:rsidRPr="005851C9" w:rsidRDefault="00EE4599" w:rsidP="00BC706C">
      <w:r w:rsidRPr="005851C9">
        <w:t>11.4</w:t>
      </w:r>
      <w:r w:rsidR="009D52AC" w:rsidRPr="005851C9">
        <w:t xml:space="preserve">. </w:t>
      </w:r>
      <w:r w:rsidR="00A242F6" w:rsidRPr="005851C9">
        <w:t>Paraiškas</w:t>
      </w:r>
      <w:r w:rsidR="00790D1A" w:rsidRPr="005851C9">
        <w:t xml:space="preserve"> galima pateikti tik elektroninėmis priemonėmis CVPIS</w:t>
      </w:r>
      <w:r w:rsidR="00A242F6" w:rsidRPr="005851C9">
        <w:t>.</w:t>
      </w:r>
      <w:r w:rsidR="00790D1A" w:rsidRPr="005851C9">
        <w:t xml:space="preserve"> </w:t>
      </w:r>
      <w:r w:rsidR="00A242F6" w:rsidRPr="005851C9">
        <w:t>Paraiškos, pateiktos</w:t>
      </w:r>
      <w:r w:rsidR="00790D1A" w:rsidRPr="005851C9">
        <w:t xml:space="preserve"> popierinėje formoje arba ne CVPIS elektroninėmis priem</w:t>
      </w:r>
      <w:r w:rsidR="00A242F6" w:rsidRPr="005851C9">
        <w:t xml:space="preserve">onėmis ir tvarka, bus </w:t>
      </w:r>
      <w:r w:rsidR="005B0BFE" w:rsidRPr="005851C9">
        <w:t>atme</w:t>
      </w:r>
      <w:r w:rsidR="00405CA3" w:rsidRPr="005851C9">
        <w:t>stos</w:t>
      </w:r>
      <w:r w:rsidR="00790D1A" w:rsidRPr="005851C9">
        <w:t>.</w:t>
      </w:r>
      <w:r w:rsidR="00F068FE" w:rsidRPr="005851C9">
        <w:t xml:space="preserve"> </w:t>
      </w:r>
    </w:p>
    <w:p w14:paraId="50B631A8" w14:textId="43CB40D1" w:rsidR="00BD1EC0" w:rsidRPr="005851C9" w:rsidRDefault="009D52AC" w:rsidP="00BC706C">
      <w:r w:rsidRPr="005851C9">
        <w:t xml:space="preserve">11.5. </w:t>
      </w:r>
      <w:r w:rsidR="00662322" w:rsidRPr="00662322">
        <w:t xml:space="preserve">Visi dokumentai turi būti pateikiami elektronine forma, t. y. tiesiogiai suformuoti elektroninėmis priemonėmis (pvz., EBVPD ir pan.) ar pateikiant skaitmeninės dokumentų kopijas (pvz., pažymos, tiekėjo deklaracija ir pan.) Visi pateikiami dokumentai ar skaitmeninės dokumentų kopijos turi būti prieinami naudojant nediskriminuojančius, visuotinai prieinamus duomenų formatus (pvz., </w:t>
      </w:r>
      <w:proofErr w:type="spellStart"/>
      <w:r w:rsidR="00662322" w:rsidRPr="00662322">
        <w:t>doc</w:t>
      </w:r>
      <w:proofErr w:type="spellEnd"/>
      <w:r w:rsidR="00662322" w:rsidRPr="00662322">
        <w:t xml:space="preserve">, </w:t>
      </w:r>
      <w:proofErr w:type="spellStart"/>
      <w:r w:rsidR="00662322" w:rsidRPr="00662322">
        <w:t>docx</w:t>
      </w:r>
      <w:proofErr w:type="spellEnd"/>
      <w:r w:rsidR="00662322" w:rsidRPr="00662322">
        <w:t xml:space="preserve">, </w:t>
      </w:r>
      <w:proofErr w:type="spellStart"/>
      <w:r w:rsidR="00662322" w:rsidRPr="00662322">
        <w:t>pdf</w:t>
      </w:r>
      <w:proofErr w:type="spellEnd"/>
      <w:r w:rsidR="00662322" w:rsidRPr="00662322">
        <w:t xml:space="preserve">, </w:t>
      </w:r>
      <w:proofErr w:type="spellStart"/>
      <w:r w:rsidR="00662322" w:rsidRPr="00662322">
        <w:t>xls</w:t>
      </w:r>
      <w:proofErr w:type="spellEnd"/>
      <w:r w:rsidR="00662322" w:rsidRPr="00662322">
        <w:t xml:space="preserve">, </w:t>
      </w:r>
      <w:proofErr w:type="spellStart"/>
      <w:r w:rsidR="00662322" w:rsidRPr="00662322">
        <w:t>xlsx</w:t>
      </w:r>
      <w:proofErr w:type="spellEnd"/>
      <w:r w:rsidR="00662322" w:rsidRPr="00662322">
        <w:t>, jpg ir kt.).</w:t>
      </w:r>
    </w:p>
    <w:p w14:paraId="7A92EFCC" w14:textId="7A30A0B1" w:rsidR="00790D1A" w:rsidRPr="005851C9" w:rsidRDefault="009D52AC" w:rsidP="00BC706C">
      <w:r w:rsidRPr="005851C9">
        <w:lastRenderedPageBreak/>
        <w:t>11.</w:t>
      </w:r>
      <w:r w:rsidR="00D43137" w:rsidRPr="005851C9">
        <w:t>6</w:t>
      </w:r>
      <w:r w:rsidRPr="005851C9">
        <w:t xml:space="preserve">. </w:t>
      </w:r>
      <w:bookmarkEnd w:id="145"/>
      <w:r w:rsidR="00662322" w:rsidRPr="00662322">
        <w:t>CPO LT nereikalauja pasirašyti  paraiškos ir kitų su ja teikiamų dokumentų, išskyrus pirkimo dokumentuose nurodytus atvejus.</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68417A61" w14:textId="77777777" w:rsidR="00662322" w:rsidRDefault="00662322" w:rsidP="00662322">
      <w:r>
        <w:t>11.7. Pateikdamas paraišką ir kitus su ja teikiamus dokumentus, tiekėjas deklaruoja teikiamų dokumentų tikrumą.  CPO LT kilus abejonių dėl dokumentų tikrumo, ji turi teisę reikalauti pateikti dokumentų originalus, t. y. gali būti pateikiami (-</w:t>
      </w:r>
      <w:proofErr w:type="spellStart"/>
      <w:r>
        <w:t>os</w:t>
      </w:r>
      <w:proofErr w:type="spellEnd"/>
      <w:r>
        <w:t>):</w:t>
      </w:r>
    </w:p>
    <w:p w14:paraId="3300DA51" w14:textId="77777777" w:rsidR="00662322" w:rsidRDefault="00662322" w:rsidP="00662322">
      <w:r>
        <w:t>11.7.1. kvalifikuotu elektroniniu parašu pasirašyti elektroninėmis priemonėmis suformuoti dokumentai;</w:t>
      </w:r>
    </w:p>
    <w:p w14:paraId="0BBEDF46" w14:textId="77777777" w:rsidR="00662322" w:rsidRDefault="00662322" w:rsidP="00662322">
      <w:r>
        <w:t xml:space="preserve">11.7.2. skaitmeninės dokumentų kopijos (fiziniu parašu tvirtinami dokumentai turi būti pateikiami pasirašyti ir nuskenuoti). </w:t>
      </w:r>
    </w:p>
    <w:p w14:paraId="61CAB4E2" w14:textId="3691A049" w:rsidR="00A97DEC" w:rsidRPr="005851C9" w:rsidRDefault="009D52AC" w:rsidP="00662322">
      <w:pPr>
        <w:rPr>
          <w:i/>
        </w:rPr>
      </w:pPr>
      <w:r w:rsidRPr="005851C9">
        <w:t>11.</w:t>
      </w:r>
      <w:r w:rsidR="00D43137" w:rsidRPr="005851C9">
        <w:t>8</w:t>
      </w:r>
      <w:r w:rsidRPr="005851C9">
        <w:t xml:space="preserve">. </w:t>
      </w:r>
      <w:r w:rsidR="00DD218A" w:rsidRPr="005851C9">
        <w:t xml:space="preserve">Paraiška turi galioti </w:t>
      </w:r>
      <w:r w:rsidR="008541A6" w:rsidRPr="005851C9">
        <w:t>visą DPS galiojimo laikotarpį</w:t>
      </w:r>
      <w:r w:rsidR="00D92368" w:rsidRPr="005851C9">
        <w:t xml:space="preserve"> (ar iki jos atsiėmimo)</w:t>
      </w:r>
      <w:r w:rsidR="008541A6" w:rsidRPr="005851C9">
        <w:t>.</w:t>
      </w:r>
      <w:r w:rsidR="00EE4599" w:rsidRPr="005851C9">
        <w:t xml:space="preserve"> </w:t>
      </w:r>
    </w:p>
    <w:p w14:paraId="1F624E4B" w14:textId="77777777" w:rsidR="009D52AC" w:rsidRPr="005851C9" w:rsidRDefault="009D52AC" w:rsidP="00BC706C"/>
    <w:p w14:paraId="2298785B" w14:textId="69A4B908" w:rsidR="00790D1A" w:rsidRPr="005851C9" w:rsidRDefault="00976AFF" w:rsidP="00BC706C">
      <w:pPr>
        <w:pStyle w:val="Heading2"/>
      </w:pPr>
      <w:r w:rsidRPr="005851C9">
        <w:t xml:space="preserve"> </w:t>
      </w:r>
      <w:bookmarkStart w:id="171" w:name="_Toc526167199"/>
      <w:bookmarkStart w:id="172" w:name="_Toc109641498"/>
      <w:r w:rsidR="009B37B2" w:rsidRPr="005851C9">
        <w:t>paraiškos</w:t>
      </w:r>
      <w:r w:rsidR="00790D1A" w:rsidRPr="005851C9">
        <w:t xml:space="preserve"> kalba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71"/>
      <w:bookmarkEnd w:id="172"/>
    </w:p>
    <w:p w14:paraId="241A3203" w14:textId="1D3B8EDD" w:rsidR="00790D1A" w:rsidRPr="005851C9" w:rsidRDefault="003F7C63" w:rsidP="00BC706C">
      <w:r w:rsidRPr="005851C9">
        <w:t xml:space="preserve">12.1. </w:t>
      </w:r>
      <w:r w:rsidR="009B37B2" w:rsidRPr="005851C9">
        <w:t>Paraiška</w:t>
      </w:r>
      <w:r w:rsidR="003D51E6" w:rsidRPr="005851C9">
        <w:t xml:space="preserve"> turi būti rengiama</w:t>
      </w:r>
      <w:r w:rsidR="00790D1A" w:rsidRPr="005851C9">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5851C9" w:rsidRDefault="003F7C63" w:rsidP="00BC706C">
      <w:r w:rsidRPr="005851C9">
        <w:t xml:space="preserve">12.2. </w:t>
      </w:r>
      <w:r w:rsidR="00790D1A" w:rsidRPr="005851C9">
        <w:t xml:space="preserve">Jei </w:t>
      </w:r>
      <w:r w:rsidR="00740CDE" w:rsidRPr="005851C9">
        <w:t xml:space="preserve">Tiekėjo </w:t>
      </w:r>
      <w:r w:rsidR="00A40A46" w:rsidRPr="005851C9">
        <w:t xml:space="preserve">pašalinimų pagrindų nebuvimą ir </w:t>
      </w:r>
      <w:r w:rsidR="00790D1A" w:rsidRPr="005851C9">
        <w:t xml:space="preserve">kvalifikaciją pagrindžiantys dokumentai yra parengti kita nei lietuvių kalba, kartu su šiais dokumentais </w:t>
      </w:r>
      <w:r w:rsidR="00534767" w:rsidRPr="005851C9">
        <w:rPr>
          <w:bCs/>
          <w:color w:val="000000" w:themeColor="text1"/>
        </w:rPr>
        <w:t>paraiškoje</w:t>
      </w:r>
      <w:r w:rsidR="00534767" w:rsidRPr="005851C9">
        <w:rPr>
          <w:bCs/>
          <w:color w:val="000000"/>
        </w:rPr>
        <w:t xml:space="preserve"> </w:t>
      </w:r>
      <w:r w:rsidR="00790D1A" w:rsidRPr="005851C9">
        <w:t xml:space="preserve">turi būti pateiktas tikslus vertimas į lietuvių kalbą, patvirtintas vertėjo parašu ir vertimo biuro antspaudu. </w:t>
      </w:r>
      <w:r w:rsidR="008E11BB" w:rsidRPr="005851C9">
        <w:t>Paraiškos</w:t>
      </w:r>
      <w:r w:rsidR="00790D1A" w:rsidRPr="005851C9">
        <w:t xml:space="preserve"> parengimo išlaidas padengia tiekėjas.</w:t>
      </w:r>
    </w:p>
    <w:p w14:paraId="7D20746D" w14:textId="77777777" w:rsidR="00EE4599" w:rsidRPr="005851C9" w:rsidRDefault="00EE4599" w:rsidP="00BC706C"/>
    <w:p w14:paraId="7C4FF33F" w14:textId="498D1141" w:rsidR="00500357" w:rsidRPr="005851C9" w:rsidRDefault="009B37B2" w:rsidP="00BC706C">
      <w:pPr>
        <w:pStyle w:val="Heading2"/>
      </w:pPr>
      <w:bookmarkStart w:id="173" w:name="_Toc194893958"/>
      <w:bookmarkStart w:id="174" w:name="_Toc194894052"/>
      <w:bookmarkStart w:id="175" w:name="_Toc207440927"/>
      <w:bookmarkStart w:id="176" w:name="_Toc207441018"/>
      <w:bookmarkStart w:id="177" w:name="_Ref207518093"/>
      <w:bookmarkStart w:id="178" w:name="_Ref207586501"/>
      <w:bookmarkStart w:id="179" w:name="_Toc207784988"/>
      <w:bookmarkStart w:id="180" w:name="_Toc207786383"/>
      <w:bookmarkStart w:id="181" w:name="_Toc207786478"/>
      <w:bookmarkStart w:id="182" w:name="_Toc208038799"/>
      <w:bookmarkStart w:id="183" w:name="_Toc208216420"/>
      <w:bookmarkStart w:id="184" w:name="_Toc208475813"/>
      <w:bookmarkStart w:id="185" w:name="_Toc208475906"/>
      <w:bookmarkStart w:id="186" w:name="_Toc229463690"/>
      <w:bookmarkStart w:id="187" w:name="_Toc229539985"/>
      <w:bookmarkStart w:id="188" w:name="_Toc230405740"/>
      <w:bookmarkStart w:id="189" w:name="_Toc230511543"/>
      <w:bookmarkStart w:id="190" w:name="_Toc231105192"/>
      <w:bookmarkStart w:id="191" w:name="_Toc237856350"/>
      <w:bookmarkStart w:id="192" w:name="_Toc237913579"/>
      <w:bookmarkStart w:id="193" w:name="_Toc237921919"/>
      <w:bookmarkStart w:id="194" w:name="_Toc237935837"/>
      <w:bookmarkStart w:id="195" w:name="_Toc238009920"/>
      <w:bookmarkStart w:id="196" w:name="_Toc238019873"/>
      <w:bookmarkStart w:id="197" w:name="_Toc238020041"/>
      <w:bookmarkStart w:id="198" w:name="_Toc252804718"/>
      <w:bookmarkStart w:id="199" w:name="_Toc252805089"/>
      <w:bookmarkStart w:id="200" w:name="_Toc259088337"/>
      <w:bookmarkStart w:id="201" w:name="_Toc259088419"/>
      <w:bookmarkStart w:id="202" w:name="_Toc262113175"/>
      <w:bookmarkStart w:id="203" w:name="_Toc366499765"/>
      <w:bookmarkStart w:id="204" w:name="_Toc526167200"/>
      <w:bookmarkStart w:id="205" w:name="_Toc109641499"/>
      <w:r w:rsidRPr="005851C9">
        <w:t>paraiškos</w:t>
      </w:r>
      <w:r w:rsidR="00790D1A" w:rsidRPr="005851C9">
        <w:t xml:space="preserve"> turinys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E1EA59B" w14:textId="6D1B611F" w:rsidR="00500357" w:rsidRPr="005851C9" w:rsidRDefault="002033B4" w:rsidP="00BC706C">
      <w:bookmarkStart w:id="206" w:name="_Ref208282599"/>
      <w:bookmarkStart w:id="207" w:name="_Hlk99689883"/>
      <w:r w:rsidRPr="005851C9">
        <w:t xml:space="preserve">13.1. </w:t>
      </w:r>
      <w:r w:rsidR="00500357" w:rsidRPr="005851C9">
        <w:t>Paraišką turi sudaryti:</w:t>
      </w:r>
      <w:bookmarkEnd w:id="206"/>
      <w:r w:rsidR="00500357" w:rsidRPr="005851C9">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5851C9" w14:paraId="13DFBD37" w14:textId="77777777" w:rsidTr="3F7B6574">
        <w:tc>
          <w:tcPr>
            <w:tcW w:w="910" w:type="dxa"/>
            <w:shd w:val="clear" w:color="auto" w:fill="F2F2F2" w:themeFill="background1" w:themeFillShade="F2"/>
          </w:tcPr>
          <w:p w14:paraId="38C3FC3B" w14:textId="77777777" w:rsidR="00500357" w:rsidRPr="005851C9" w:rsidRDefault="00500357" w:rsidP="00BC706C">
            <w:proofErr w:type="spellStart"/>
            <w:r w:rsidRPr="005851C9">
              <w:t>Eil.Nr</w:t>
            </w:r>
            <w:proofErr w:type="spellEnd"/>
            <w:r w:rsidRPr="005851C9">
              <w:t>.</w:t>
            </w:r>
          </w:p>
        </w:tc>
        <w:tc>
          <w:tcPr>
            <w:tcW w:w="3119" w:type="dxa"/>
            <w:shd w:val="clear" w:color="auto" w:fill="F2F2F2" w:themeFill="background1" w:themeFillShade="F2"/>
          </w:tcPr>
          <w:p w14:paraId="51B043DE" w14:textId="77777777" w:rsidR="00500357" w:rsidRPr="005851C9" w:rsidRDefault="00500357" w:rsidP="00BC706C">
            <w:r w:rsidRPr="005851C9">
              <w:t>Dokumento pavadinimas</w:t>
            </w:r>
          </w:p>
        </w:tc>
        <w:tc>
          <w:tcPr>
            <w:tcW w:w="5468" w:type="dxa"/>
            <w:shd w:val="clear" w:color="auto" w:fill="F2F2F2" w:themeFill="background1" w:themeFillShade="F2"/>
          </w:tcPr>
          <w:p w14:paraId="72286CB8" w14:textId="77777777" w:rsidR="00500357" w:rsidRPr="005851C9" w:rsidRDefault="00500357" w:rsidP="00BC706C">
            <w:r w:rsidRPr="005851C9">
              <w:t>Paaiškinimai</w:t>
            </w:r>
          </w:p>
        </w:tc>
      </w:tr>
      <w:tr w:rsidR="00500357" w:rsidRPr="005851C9" w14:paraId="479E41E0" w14:textId="77777777" w:rsidTr="3F7B6574">
        <w:tc>
          <w:tcPr>
            <w:tcW w:w="910" w:type="dxa"/>
          </w:tcPr>
          <w:p w14:paraId="096AAFE4" w14:textId="77777777" w:rsidR="00500357" w:rsidRPr="005851C9" w:rsidRDefault="00500357" w:rsidP="00BC706C">
            <w:r w:rsidRPr="005851C9">
              <w:t>1.</w:t>
            </w:r>
          </w:p>
        </w:tc>
        <w:tc>
          <w:tcPr>
            <w:tcW w:w="3119" w:type="dxa"/>
          </w:tcPr>
          <w:p w14:paraId="5CEA6730" w14:textId="77777777" w:rsidR="00500357" w:rsidRPr="005851C9" w:rsidRDefault="00500357" w:rsidP="00BC706C">
            <w:r w:rsidRPr="005851C9">
              <w:t>Paraiškos forma</w:t>
            </w:r>
          </w:p>
        </w:tc>
        <w:tc>
          <w:tcPr>
            <w:tcW w:w="5468" w:type="dxa"/>
          </w:tcPr>
          <w:p w14:paraId="27858078" w14:textId="27F6838B" w:rsidR="00500357" w:rsidRPr="005851C9" w:rsidRDefault="00500357" w:rsidP="00BC706C">
            <w:r w:rsidRPr="005851C9">
              <w:t>U</w:t>
            </w:r>
            <w:r w:rsidR="00745629" w:rsidRPr="005851C9">
              <w:t>žpildytas pirkimo dokumentų A</w:t>
            </w:r>
            <w:r w:rsidRPr="005851C9">
              <w:t xml:space="preserve"> dalies </w:t>
            </w:r>
            <w:r w:rsidR="00745629" w:rsidRPr="005851C9">
              <w:t>4 priedas</w:t>
            </w:r>
            <w:r w:rsidRPr="005851C9">
              <w:t>.</w:t>
            </w:r>
          </w:p>
        </w:tc>
      </w:tr>
      <w:tr w:rsidR="00500357" w:rsidRPr="005851C9" w14:paraId="6535B55E" w14:textId="77777777" w:rsidTr="3F7B6574">
        <w:tc>
          <w:tcPr>
            <w:tcW w:w="910" w:type="dxa"/>
          </w:tcPr>
          <w:p w14:paraId="61E13A0E" w14:textId="002AD62F" w:rsidR="00500357" w:rsidRPr="005851C9" w:rsidRDefault="00620EAD" w:rsidP="00BC706C">
            <w:r>
              <w:t>2</w:t>
            </w:r>
            <w:r w:rsidR="00500357" w:rsidRPr="005851C9">
              <w:t>.</w:t>
            </w:r>
          </w:p>
        </w:tc>
        <w:tc>
          <w:tcPr>
            <w:tcW w:w="3119" w:type="dxa"/>
          </w:tcPr>
          <w:p w14:paraId="187D11AA" w14:textId="77777777" w:rsidR="00500357" w:rsidRPr="005851C9" w:rsidRDefault="00500357" w:rsidP="00BC706C">
            <w:r w:rsidRPr="005851C9">
              <w:t>EBVPD</w:t>
            </w:r>
          </w:p>
        </w:tc>
        <w:tc>
          <w:tcPr>
            <w:tcW w:w="5468" w:type="dxa"/>
          </w:tcPr>
          <w:p w14:paraId="111B73CA" w14:textId="77777777" w:rsidR="00500357" w:rsidRPr="005851C9" w:rsidRDefault="00500357" w:rsidP="00BC706C">
            <w:r w:rsidRPr="005851C9">
              <w:t>Užpildytas pirkimo dokumentų A dalies 3 priedas.</w:t>
            </w:r>
          </w:p>
        </w:tc>
      </w:tr>
      <w:tr w:rsidR="00500357" w:rsidRPr="005851C9" w14:paraId="4AF1ADA6" w14:textId="77777777" w:rsidTr="3F7B6574">
        <w:tc>
          <w:tcPr>
            <w:tcW w:w="910" w:type="dxa"/>
          </w:tcPr>
          <w:p w14:paraId="587BBEB3" w14:textId="4BE2963B" w:rsidR="00500357" w:rsidRPr="005851C9" w:rsidRDefault="00620EAD" w:rsidP="00BC706C">
            <w:r>
              <w:t>3</w:t>
            </w:r>
            <w:r w:rsidR="00790624" w:rsidRPr="005851C9">
              <w:t>.</w:t>
            </w:r>
          </w:p>
        </w:tc>
        <w:tc>
          <w:tcPr>
            <w:tcW w:w="3119" w:type="dxa"/>
          </w:tcPr>
          <w:p w14:paraId="1E4FB3EB" w14:textId="737BD59B" w:rsidR="00500357" w:rsidRPr="005851C9" w:rsidRDefault="00790624" w:rsidP="00BC706C">
            <w:r w:rsidRPr="005851C9">
              <w:t>Aktualūs dokumentai</w:t>
            </w:r>
          </w:p>
        </w:tc>
        <w:tc>
          <w:tcPr>
            <w:tcW w:w="5468" w:type="dxa"/>
          </w:tcPr>
          <w:p w14:paraId="72B5FE82" w14:textId="34209A96" w:rsidR="00500357" w:rsidRPr="005851C9" w:rsidRDefault="009C74C3" w:rsidP="00BC706C">
            <w:pPr>
              <w:rPr>
                <w:color w:val="000000"/>
              </w:rPr>
            </w:pPr>
            <w:r w:rsidRPr="005851C9">
              <w:t xml:space="preserve">Tiekėjas, teikdamas EBVPD, kartu turi pateikti ir aktualius dokumentus, patvirtinančius </w:t>
            </w:r>
            <w:r w:rsidRPr="005851C9">
              <w:rPr>
                <w:color w:val="000000"/>
              </w:rPr>
              <w:t xml:space="preserve">pašalinimo pagrindų nebuvimą dėl pirkimo dokumentų A dalies 1 priede „Tiekėjų pašalinimo pagrindai“ </w:t>
            </w:r>
            <w:r w:rsidRPr="005851C9">
              <w:t xml:space="preserve">ir aktualius dokumentus, patvirtinančius </w:t>
            </w:r>
            <w:r w:rsidRPr="005851C9">
              <w:rPr>
                <w:color w:val="000000"/>
              </w:rPr>
              <w:t xml:space="preserve">atitikimą kvalifikacijos reikalavimams, numatytiems pirkimo dokumentų A dalies 2 priede </w:t>
            </w:r>
            <w:r w:rsidRPr="005851C9">
              <w:t>„Tiekėjų kvalifikacijos reikalavimai“</w:t>
            </w:r>
            <w:r w:rsidRPr="005851C9">
              <w:rPr>
                <w:color w:val="000000"/>
              </w:rPr>
              <w:t xml:space="preserve">. </w:t>
            </w:r>
          </w:p>
        </w:tc>
      </w:tr>
      <w:tr w:rsidR="00790624" w:rsidRPr="005851C9" w14:paraId="76B4B24A" w14:textId="77777777" w:rsidTr="3F7B6574">
        <w:tc>
          <w:tcPr>
            <w:tcW w:w="910" w:type="dxa"/>
          </w:tcPr>
          <w:p w14:paraId="349F8CDA" w14:textId="72D82D2A" w:rsidR="00790624" w:rsidRPr="005851C9" w:rsidRDefault="00620EAD" w:rsidP="00BC706C">
            <w:r>
              <w:t>4</w:t>
            </w:r>
            <w:r w:rsidR="00790624" w:rsidRPr="005851C9">
              <w:t>.</w:t>
            </w:r>
          </w:p>
        </w:tc>
        <w:tc>
          <w:tcPr>
            <w:tcW w:w="3119" w:type="dxa"/>
          </w:tcPr>
          <w:p w14:paraId="67EB4EF9" w14:textId="7CD99397" w:rsidR="00790624" w:rsidRPr="005851C9" w:rsidRDefault="00790624" w:rsidP="00BC706C">
            <w:r w:rsidRPr="005851C9">
              <w:t>Jungtinės veiklos sutartis</w:t>
            </w:r>
          </w:p>
        </w:tc>
        <w:tc>
          <w:tcPr>
            <w:tcW w:w="5468" w:type="dxa"/>
          </w:tcPr>
          <w:p w14:paraId="4941A71C" w14:textId="01CEBCAD" w:rsidR="00790624" w:rsidRPr="005851C9" w:rsidRDefault="00790624" w:rsidP="00BC706C">
            <w:r w:rsidRPr="005851C9">
              <w:t>Jei tiekėjas veikia pagal jungtinės veiklos sutartį, pateikiama visų jungtinės veiklos partnerių pasirašyt</w:t>
            </w:r>
            <w:r w:rsidR="0036738A" w:rsidRPr="005851C9">
              <w:t>a</w:t>
            </w:r>
            <w:r w:rsidRPr="005851C9">
              <w:t xml:space="preserve"> jungtinės veiklos sutarties </w:t>
            </w:r>
            <w:r w:rsidR="00F94548" w:rsidRPr="005851C9">
              <w:t xml:space="preserve"> skaitmeninė kopija.</w:t>
            </w:r>
          </w:p>
        </w:tc>
      </w:tr>
      <w:tr w:rsidR="00790624" w:rsidRPr="005851C9" w14:paraId="5B36472E" w14:textId="77777777" w:rsidTr="3F7B6574">
        <w:tc>
          <w:tcPr>
            <w:tcW w:w="910" w:type="dxa"/>
          </w:tcPr>
          <w:p w14:paraId="390BCDFD" w14:textId="2317F892" w:rsidR="00790624" w:rsidRPr="005851C9" w:rsidRDefault="00620EAD" w:rsidP="00BC706C">
            <w:pPr>
              <w:rPr>
                <w:highlight w:val="cyan"/>
              </w:rPr>
            </w:pPr>
            <w:r>
              <w:t>5</w:t>
            </w:r>
            <w:r w:rsidR="00790624" w:rsidRPr="005851C9">
              <w:t>.</w:t>
            </w:r>
          </w:p>
        </w:tc>
        <w:tc>
          <w:tcPr>
            <w:tcW w:w="3119" w:type="dxa"/>
          </w:tcPr>
          <w:p w14:paraId="14EA3D34" w14:textId="646F1471" w:rsidR="00790624" w:rsidRPr="005851C9" w:rsidRDefault="00790624" w:rsidP="00BC706C">
            <w:proofErr w:type="spellStart"/>
            <w:r w:rsidRPr="005851C9">
              <w:t>Subtiekimo</w:t>
            </w:r>
            <w:proofErr w:type="spellEnd"/>
            <w:r w:rsidRPr="005851C9">
              <w:t xml:space="preserve"> sutartis (ketinimų protokolas)</w:t>
            </w:r>
            <w:r w:rsidR="00D40B53" w:rsidRPr="005851C9">
              <w:t xml:space="preserve"> ar kitas dokumentas, pavirtinantis</w:t>
            </w:r>
            <w:r w:rsidR="00A9159B" w:rsidRPr="005851C9">
              <w:t>, kad</w:t>
            </w:r>
            <w:r w:rsidR="00D40B53" w:rsidRPr="005851C9">
              <w:t xml:space="preserve"> </w:t>
            </w:r>
            <w:r w:rsidR="00A9159B" w:rsidRPr="005851C9">
              <w:t>Pirkimo sutarties vykdymo metu tiekėjui bus prieinami kitų ūkio subjektų ištekliai</w:t>
            </w:r>
          </w:p>
        </w:tc>
        <w:tc>
          <w:tcPr>
            <w:tcW w:w="5468" w:type="dxa"/>
          </w:tcPr>
          <w:p w14:paraId="793AAE1B" w14:textId="11E1A7C7" w:rsidR="00790624" w:rsidRPr="005851C9" w:rsidRDefault="00790624" w:rsidP="00BC706C">
            <w:r w:rsidRPr="005851C9">
              <w:t xml:space="preserve">Jei tiekėjas ketina pasitelkti </w:t>
            </w:r>
            <w:r w:rsidR="001E21D6" w:rsidRPr="005851C9">
              <w:t>ūkio subjektus (įskaitant subtiekėjus), kvalifikacijos reikalavimams atitikti</w:t>
            </w:r>
            <w:r w:rsidRPr="005851C9">
              <w:t>, pateikiama abiejų šalių pasirašyt</w:t>
            </w:r>
            <w:r w:rsidR="0036738A" w:rsidRPr="005851C9">
              <w:t>a</w:t>
            </w:r>
            <w:r w:rsidRPr="005851C9">
              <w:t xml:space="preserve"> </w:t>
            </w:r>
            <w:proofErr w:type="spellStart"/>
            <w:r w:rsidRPr="005851C9">
              <w:t>subtiekimo</w:t>
            </w:r>
            <w:proofErr w:type="spellEnd"/>
            <w:r w:rsidRPr="005851C9">
              <w:t xml:space="preserve"> sutarties, ketinimų protokolo ar kito atitinkamo dokumento</w:t>
            </w:r>
            <w:r w:rsidR="00D71AEE" w:rsidRPr="005851C9">
              <w:t>, patvirtinančio, kad tiekėjui bus prieinami kitų ūkio subjektų ištekliai ir kuri</w:t>
            </w:r>
            <w:r w:rsidR="003038EF" w:rsidRPr="005851C9">
              <w:t>ame</w:t>
            </w:r>
            <w:r w:rsidR="00D71AEE" w:rsidRPr="005851C9">
              <w:t xml:space="preserve"> bus aiškiai įvardinta kokie konkretūs ištekliai ir kokiais būdais jie bus prieinami tiekėjui bendradarbiaujant su  ūkio subjektu visą Pirkimo sutarties vykdymo laikotarpį</w:t>
            </w:r>
            <w:r w:rsidR="002F3D55" w:rsidRPr="005851C9">
              <w:t>,</w:t>
            </w:r>
            <w:r w:rsidR="00F94548" w:rsidRPr="005851C9">
              <w:t xml:space="preserve"> skaitmeninė kopija.</w:t>
            </w:r>
          </w:p>
        </w:tc>
      </w:tr>
      <w:tr w:rsidR="001B5CA7" w:rsidRPr="005851C9" w14:paraId="66668259" w14:textId="77777777" w:rsidTr="3F7B6574">
        <w:tc>
          <w:tcPr>
            <w:tcW w:w="910" w:type="dxa"/>
          </w:tcPr>
          <w:p w14:paraId="353077EC" w14:textId="60C2F36D" w:rsidR="001B5CA7" w:rsidRPr="005851C9" w:rsidRDefault="00620EAD" w:rsidP="00BC706C">
            <w:r>
              <w:t>6</w:t>
            </w:r>
            <w:r w:rsidR="001B5CA7" w:rsidRPr="005851C9">
              <w:t xml:space="preserve">. </w:t>
            </w:r>
          </w:p>
        </w:tc>
        <w:tc>
          <w:tcPr>
            <w:tcW w:w="3119" w:type="dxa"/>
          </w:tcPr>
          <w:p w14:paraId="11994857" w14:textId="4A95E655" w:rsidR="001B5CA7" w:rsidRPr="005851C9" w:rsidRDefault="001B5CA7" w:rsidP="00BC706C">
            <w:pPr>
              <w:rPr>
                <w:lang w:eastAsia="en-US"/>
              </w:rP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2</w:t>
            </w:r>
            <w:r w:rsidRPr="005851C9">
              <w:rPr>
                <w:lang w:eastAsia="en-US"/>
              </w:rPr>
              <w:t xml:space="preserve"> punktuose numatytų sąlygų nebuvimą patvirtinantys </w:t>
            </w:r>
            <w:r w:rsidRPr="005851C9">
              <w:rPr>
                <w:lang w:eastAsia="en-US"/>
              </w:rPr>
              <w:lastRenderedPageBreak/>
              <w:t xml:space="preserve">dokumentai. </w:t>
            </w:r>
          </w:p>
          <w:p w14:paraId="4078FE8F" w14:textId="77777777" w:rsidR="001B5CA7" w:rsidRPr="005851C9" w:rsidRDefault="001B5CA7" w:rsidP="00BC706C">
            <w:pPr>
              <w:rPr>
                <w:lang w:eastAsia="en-US"/>
              </w:rPr>
            </w:pPr>
            <w:r w:rsidRPr="005851C9">
              <w:rPr>
                <w:lang w:eastAsia="en-US"/>
              </w:rPr>
              <w:t xml:space="preserve"> </w:t>
            </w:r>
          </w:p>
          <w:p w14:paraId="1F7566E3" w14:textId="074B3B8B" w:rsidR="001B5CA7" w:rsidRPr="005851C9" w:rsidRDefault="001B5CA7" w:rsidP="00BC706C"/>
        </w:tc>
        <w:tc>
          <w:tcPr>
            <w:tcW w:w="5468" w:type="dxa"/>
          </w:tcPr>
          <w:p w14:paraId="1F6A7C88" w14:textId="77777777" w:rsidR="00EE157E" w:rsidRDefault="00EE157E" w:rsidP="00BC706C">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dalies numatytų sąlygų pateikia laisvos formos deklaraciją (</w:t>
            </w:r>
            <w:r w:rsidRPr="00E50906">
              <w:rPr>
                <w:lang w:eastAsia="en-GB"/>
              </w:rPr>
              <w:t xml:space="preserve">pavyzdinė deklaracijos forma pridedama </w:t>
            </w:r>
            <w:r w:rsidRPr="00E50906">
              <w:rPr>
                <w:lang w:eastAsia="en-GB"/>
              </w:rPr>
              <w:lastRenderedPageBreak/>
              <w:t>pirkimo dokumentų A dalies 7 priede</w:t>
            </w:r>
            <w:r w:rsidRPr="00E50906">
              <w:t>).</w:t>
            </w:r>
            <w:r>
              <w:t xml:space="preserve"> </w:t>
            </w:r>
          </w:p>
          <w:p w14:paraId="53383AF5" w14:textId="77777777" w:rsidR="00EE157E" w:rsidRDefault="00EE157E" w:rsidP="00BC706C">
            <w:bookmarkStart w:id="208" w:name="_Hlk124845148"/>
            <w:r w:rsidRPr="005D77F6">
              <w:t>Jeigu CPO LT kils abejonių dėl tiekėjo nurodytos informacijos, įrodančios šio įstatymo 45 straipsnio 2</w:t>
            </w:r>
            <w:r w:rsidRPr="005D77F6">
              <w:rPr>
                <w:vertAlign w:val="superscript"/>
              </w:rPr>
              <w:t>1</w:t>
            </w:r>
            <w:r w:rsidRPr="005D77F6">
              <w:t> dalies 1, 2 punktų reikalavimus, teisingumo, ji prašys ekonomiškai naudingiausią pasiūlymą pateikusio tiekėjo pateikti informaciją patvirtinančius šio įstatymo 51 straipsnio 12 dalyje nurodytus</w:t>
            </w:r>
            <w:r>
              <w:t xml:space="preserve">,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bookmarkEnd w:id="208"/>
          </w:p>
          <w:p w14:paraId="0DA499CD" w14:textId="2F3AA2C5" w:rsidR="00EE157E" w:rsidRDefault="00EE157E" w:rsidP="00BC706C">
            <w:bookmarkStart w:id="209" w:name="_Hlk124845174"/>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bookmarkEnd w:id="209"/>
          </w:p>
          <w:p w14:paraId="75F8D73F" w14:textId="35D620C0" w:rsidR="001B5CA7" w:rsidRPr="005851C9" w:rsidRDefault="001B5CA7" w:rsidP="00BC706C"/>
        </w:tc>
      </w:tr>
      <w:tr w:rsidR="001B5CA7" w:rsidRPr="005851C9" w14:paraId="1FEC68FE" w14:textId="77777777" w:rsidTr="3F7B6574">
        <w:tc>
          <w:tcPr>
            <w:tcW w:w="910" w:type="dxa"/>
          </w:tcPr>
          <w:p w14:paraId="598A9FD6" w14:textId="7E180D9F" w:rsidR="001B5CA7" w:rsidRPr="005851C9" w:rsidRDefault="00620EAD" w:rsidP="00BC706C">
            <w:r>
              <w:lastRenderedPageBreak/>
              <w:t>7</w:t>
            </w:r>
            <w:r w:rsidR="001B5CA7" w:rsidRPr="005851C9">
              <w:t xml:space="preserve">. </w:t>
            </w:r>
          </w:p>
        </w:tc>
        <w:tc>
          <w:tcPr>
            <w:tcW w:w="3119" w:type="dxa"/>
          </w:tcPr>
          <w:p w14:paraId="3622B3FA" w14:textId="0AEA6746" w:rsidR="001B5CA7" w:rsidRPr="005851C9" w:rsidRDefault="008F1B36" w:rsidP="00BC706C">
            <w:r w:rsidRPr="005851C9">
              <w:t>Tarybos Reglamento (ES) 2022/576 2022 m. balandžio 8 d. kuriuo iš dalies keičiamas Reglamentas (ES) Nr. 833/2014 dėl ribojamųjų priemonių atsižvelgiant į Rusijos veiksmus, kuriais destabilizuojama padėtis Ukrainoje</w:t>
            </w:r>
            <w:r w:rsidR="00D6785E" w:rsidRPr="005851C9">
              <w:t xml:space="preserve"> (toliau – Reglamentas)</w:t>
            </w:r>
            <w:r w:rsidRPr="005851C9">
              <w:t>, 5k straipsnio sąlygų  nebuvimą patvirtinantys dokumentai</w:t>
            </w:r>
          </w:p>
        </w:tc>
        <w:tc>
          <w:tcPr>
            <w:tcW w:w="5468" w:type="dxa"/>
          </w:tcPr>
          <w:p w14:paraId="6C5F527D" w14:textId="2B9BBAA1" w:rsidR="001B5CA7" w:rsidRPr="005851C9" w:rsidRDefault="008F1B36" w:rsidP="00BC706C">
            <w:r w:rsidRPr="00E170FF">
              <w:t>Tiekėjo deklaracij</w:t>
            </w:r>
            <w:r w:rsidR="00D6785E" w:rsidRPr="00E170FF">
              <w:t>a</w:t>
            </w:r>
            <w:r w:rsidRPr="00E170FF">
              <w:t xml:space="preserve"> </w:t>
            </w:r>
            <w:r w:rsidR="00EE157E" w:rsidRPr="005D77F6">
              <w:t>dėl tarptautinių sankcijų įgyvendinimo</w:t>
            </w:r>
            <w:r w:rsidR="00EE157E" w:rsidRPr="00E170FF" w:rsidDel="00EE157E">
              <w:t xml:space="preserve"> </w:t>
            </w:r>
            <w:r w:rsidRPr="005851C9">
              <w:t>(pirkimo dokumentų A dalies 5 priedas)</w:t>
            </w:r>
            <w:r w:rsidR="00B87068" w:rsidRPr="005851C9">
              <w:t>.</w:t>
            </w:r>
          </w:p>
        </w:tc>
      </w:tr>
      <w:bookmarkEnd w:id="207"/>
    </w:tbl>
    <w:p w14:paraId="0798B08B" w14:textId="6F167862" w:rsidR="00500357" w:rsidRDefault="00500357" w:rsidP="00BC706C"/>
    <w:p w14:paraId="4C153F43" w14:textId="77777777" w:rsidR="00AA7403" w:rsidRPr="005851C9" w:rsidRDefault="00AA7403" w:rsidP="00BC706C"/>
    <w:p w14:paraId="678C057F" w14:textId="54A2E44D" w:rsidR="00207D2B" w:rsidRPr="005851C9" w:rsidRDefault="00207D2B" w:rsidP="00BC706C">
      <w:pPr>
        <w:pStyle w:val="Heading2"/>
      </w:pPr>
      <w:bookmarkStart w:id="210" w:name="_Toc526167201"/>
      <w:bookmarkStart w:id="211" w:name="_Toc109641500"/>
      <w:r w:rsidRPr="005851C9">
        <w:t>Susipažinimas su GAUTOMIS PARAIŠKOMIS</w:t>
      </w:r>
      <w:bookmarkEnd w:id="210"/>
      <w:bookmarkEnd w:id="211"/>
    </w:p>
    <w:p w14:paraId="15DE595F" w14:textId="0D307ABB" w:rsidR="00682512" w:rsidRPr="005851C9" w:rsidRDefault="002B3A53" w:rsidP="00BC706C">
      <w:r w:rsidRPr="005851C9">
        <w:t xml:space="preserve">14.1. </w:t>
      </w:r>
      <w:r w:rsidR="002C28EB" w:rsidRPr="005851C9">
        <w:t>Susipažinimas s</w:t>
      </w:r>
      <w:r w:rsidR="00682512" w:rsidRPr="005851C9">
        <w:t>u pateiktomis tiekėjų paraiškomis vyks</w:t>
      </w:r>
      <w:r w:rsidR="002C28EB" w:rsidRPr="005851C9">
        <w:t>ta</w:t>
      </w:r>
      <w:r w:rsidR="00682512" w:rsidRPr="005851C9">
        <w:t xml:space="preserve"> </w:t>
      </w:r>
      <w:r w:rsidR="003277E6">
        <w:t>naudojantis elektroninėmis priemonėmis</w:t>
      </w:r>
      <w:r w:rsidR="002C28EB" w:rsidRPr="005851C9">
        <w:rPr>
          <w:color w:val="5B9BD5" w:themeColor="accent1"/>
        </w:rPr>
        <w:t xml:space="preserve">. </w:t>
      </w:r>
    </w:p>
    <w:p w14:paraId="2DB0103B" w14:textId="51845609" w:rsidR="00682512" w:rsidRPr="005851C9" w:rsidRDefault="002B3A53" w:rsidP="00BC706C">
      <w:pPr>
        <w:rPr>
          <w:b/>
          <w:bCs/>
        </w:rPr>
      </w:pPr>
      <w:r w:rsidRPr="005851C9">
        <w:t xml:space="preserve">14.2. </w:t>
      </w:r>
      <w:r w:rsidR="00682512" w:rsidRPr="005851C9">
        <w:t xml:space="preserve">Susipažinimo su CVPIS priemonėmis gautomis paraiškomis procedūroje tiekėjai arba jų atstovai nedalyvauja. </w:t>
      </w:r>
    </w:p>
    <w:p w14:paraId="746702FB" w14:textId="04741334" w:rsidR="002C28EB" w:rsidRPr="005851C9" w:rsidRDefault="002B3A53" w:rsidP="00BC706C">
      <w:r w:rsidRPr="005851C9">
        <w:t xml:space="preserve">14.3. </w:t>
      </w:r>
      <w:r w:rsidR="00682512" w:rsidRPr="005851C9">
        <w:t>Susipažinimo su gautomis paraiškomis procedūros rezultatus Komisija įformina protokolu.</w:t>
      </w:r>
    </w:p>
    <w:p w14:paraId="74117207" w14:textId="77777777" w:rsidR="00E13130" w:rsidRPr="005851C9" w:rsidRDefault="00E13130" w:rsidP="00BC706C"/>
    <w:p w14:paraId="627F3DE5" w14:textId="21197164" w:rsidR="009A29BA" w:rsidRPr="005851C9" w:rsidRDefault="009A29BA" w:rsidP="00BC706C">
      <w:pPr>
        <w:pStyle w:val="Heading2"/>
      </w:pPr>
      <w:bookmarkStart w:id="212" w:name="_Toc526167202"/>
      <w:bookmarkStart w:id="213" w:name="_Toc109641501"/>
      <w:r w:rsidRPr="005851C9">
        <w:t xml:space="preserve">TIEKĖJŲ </w:t>
      </w:r>
      <w:r w:rsidR="005C7E6E" w:rsidRPr="005851C9">
        <w:t>PARAIŠKŲ NAGRINĖJIMAS</w:t>
      </w:r>
      <w:r w:rsidRPr="005851C9">
        <w:t>, PARAIŠKŲ ATMETIM</w:t>
      </w:r>
      <w:r w:rsidR="005C7E6E" w:rsidRPr="005851C9">
        <w:t>O PRIEŽASTYS</w:t>
      </w:r>
      <w:bookmarkEnd w:id="212"/>
      <w:bookmarkEnd w:id="213"/>
    </w:p>
    <w:p w14:paraId="467653CE" w14:textId="7E4050EC" w:rsidR="009A29BA" w:rsidRPr="005851C9" w:rsidRDefault="00EE4599" w:rsidP="00BC706C">
      <w:r w:rsidRPr="005851C9">
        <w:t xml:space="preserve">15.1. </w:t>
      </w:r>
      <w:r w:rsidR="009A29BA" w:rsidRPr="005851C9">
        <w:t xml:space="preserve">Tiekėjų pateiktas paraiškas nagrinėja ir vertina Komisija. Paraiškos nagrinėjamos ir vertinamos konfidencialiai, nedalyvaujant paraiškas pateikusiems tiekėjams ir jų atstovams. </w:t>
      </w:r>
    </w:p>
    <w:p w14:paraId="7F6AF10C" w14:textId="2372E4F2" w:rsidR="009A29BA" w:rsidRPr="005851C9" w:rsidRDefault="00EE4599" w:rsidP="00BC706C">
      <w:r w:rsidRPr="005851C9">
        <w:t xml:space="preserve">15.2. </w:t>
      </w:r>
      <w:r w:rsidR="009A29BA" w:rsidRPr="005851C9">
        <w:t xml:space="preserve">Tiekėjų kvalifikacinė </w:t>
      </w:r>
      <w:r w:rsidR="00EC5BB3" w:rsidRPr="005851C9">
        <w:t>a</w:t>
      </w:r>
      <w:r w:rsidR="009A29BA" w:rsidRPr="005851C9">
        <w:t>tranka nevykdoma.</w:t>
      </w:r>
    </w:p>
    <w:p w14:paraId="27176061" w14:textId="682841E6" w:rsidR="006B0113" w:rsidRPr="005851C9" w:rsidRDefault="00EE4599" w:rsidP="00BC706C">
      <w:r w:rsidRPr="005851C9">
        <w:t xml:space="preserve">15.3. </w:t>
      </w:r>
      <w:r w:rsidR="00A35421" w:rsidRPr="005851C9">
        <w:t xml:space="preserve">Komisija patikrina, ar nėra pirkimo dokumentuose nustatytų tiekėjų pašalinimo pagrindų, ar tiekėjai atitinka keliamus kvalifikacijos reikalavimus </w:t>
      </w:r>
      <w:r w:rsidR="00CD5CBB" w:rsidRPr="005851C9">
        <w:t xml:space="preserve">ir, jeigu taikytina, reikalaujamus kokybės vadybos sistemos ir (arba) aplinkos apsaugos vadybos sistemos standartus </w:t>
      </w:r>
      <w:r w:rsidR="00A35421" w:rsidRPr="005851C9">
        <w:t>pagal tiekėjų pateiktus EBVPD</w:t>
      </w:r>
      <w:r w:rsidR="007B4136" w:rsidRPr="005851C9">
        <w:t>,</w:t>
      </w:r>
      <w:r w:rsidR="006B0113" w:rsidRPr="005851C9">
        <w:t xml:space="preserve"> dokumentus, patvirtinančius </w:t>
      </w:r>
      <w:r w:rsidR="00A35421" w:rsidRPr="005851C9">
        <w:t>jų pašalinimų pagrindų nebuvimą</w:t>
      </w:r>
      <w:r w:rsidR="006B0113" w:rsidRPr="005851C9">
        <w:t xml:space="preserve"> ir atitik</w:t>
      </w:r>
      <w:r w:rsidR="005C7E6E" w:rsidRPr="005851C9">
        <w:t>tį kvalifikacijos reikalavimams</w:t>
      </w:r>
      <w:r w:rsidR="00A35421" w:rsidRPr="005851C9">
        <w:t>, ir pagal viešai prieinamą informaciją</w:t>
      </w:r>
      <w:r w:rsidR="006B0113" w:rsidRPr="005851C9">
        <w:t xml:space="preserve">.  </w:t>
      </w:r>
    </w:p>
    <w:p w14:paraId="232F19A0" w14:textId="77777777" w:rsidR="00C23767" w:rsidRDefault="00EE4599" w:rsidP="00BC706C">
      <w:r w:rsidRPr="005851C9">
        <w:t xml:space="preserve">15.4. </w:t>
      </w:r>
      <w:r w:rsidR="00C23767" w:rsidRPr="00ED685A">
        <w:t xml:space="preserve">Jeigu tiekėjas pateikė netikslius, neišsamius ar klaidingus dokumentus ar duomenis apie atitiktį pirkimo dokumentų reikalavimams arba šių dokumentų ar duomenų trūksta, Komisija nepažeisdama </w:t>
      </w:r>
      <w:r w:rsidR="00C23767" w:rsidRPr="00ED685A">
        <w:lastRenderedPageBreak/>
        <w:t xml:space="preserve">lygiateisiškumo ir skaidrumo principų gali prašyti tiekėją šiuos dokumentus ar duomenis patikslinti, papildyti arba paaiškinti per jos nustatytą protingą terminą. </w:t>
      </w:r>
    </w:p>
    <w:p w14:paraId="75A368A3" w14:textId="191DB17F" w:rsidR="00254F8D" w:rsidRPr="005851C9" w:rsidRDefault="00EE4599" w:rsidP="00BC706C">
      <w:r w:rsidRPr="005851C9">
        <w:t xml:space="preserve">15.5. </w:t>
      </w:r>
      <w:r w:rsidR="00254F8D" w:rsidRPr="005851C9">
        <w:t xml:space="preserve">Komisija dėl dokumentų ar duomenų patikslinimo, papildymo arba paaiškinimo į </w:t>
      </w:r>
      <w:r w:rsidR="00EB57EC" w:rsidRPr="005851C9">
        <w:t>t</w:t>
      </w:r>
      <w:r w:rsidR="00254F8D" w:rsidRPr="005851C9">
        <w:t>iekėją kreipiasi CVPIS priemonėmis</w:t>
      </w:r>
      <w:r w:rsidR="00DD64ED" w:rsidRPr="005851C9">
        <w:t xml:space="preserve"> ir nustato </w:t>
      </w:r>
      <w:r w:rsidR="00EB57EC" w:rsidRPr="005851C9">
        <w:t>t</w:t>
      </w:r>
      <w:r w:rsidR="00DD64ED" w:rsidRPr="005851C9">
        <w:t>iekėjui pakankamą terminą informacijai pateikti.</w:t>
      </w:r>
    </w:p>
    <w:p w14:paraId="4306E313" w14:textId="383A94DC" w:rsidR="00BA784D" w:rsidRPr="005851C9" w:rsidRDefault="00EE4599" w:rsidP="00BC706C">
      <w:bookmarkStart w:id="214" w:name="_Hlk99690365"/>
      <w:r w:rsidRPr="005851C9">
        <w:t xml:space="preserve">15.6. </w:t>
      </w:r>
      <w:r w:rsidR="00BA784D" w:rsidRPr="005851C9">
        <w:t xml:space="preserve">Jeigu ūkio subjektas, kuriuo tiekėjas remiasi, netenkina keliamų kvalifikacijos reikalavimų arba jo padėtis atitinka bent vieną </w:t>
      </w:r>
      <w:r w:rsidR="00FE6D71" w:rsidRPr="001E1F01">
        <w:t xml:space="preserve">pirkimo dokumentų A dalies 1 priede </w:t>
      </w:r>
      <w:r w:rsidR="00BA784D" w:rsidRPr="001E1F01">
        <w:t>nustatytą pašalinimo pagrindą</w:t>
      </w:r>
      <w:r w:rsidR="000457B6" w:rsidRPr="00395F36">
        <w:t xml:space="preserve"> ir (arba) pirkimo dokumentų 15.13 punkte numatytu atveju bent vieną </w:t>
      </w:r>
      <w:r w:rsidR="000457B6" w:rsidRPr="00395F36">
        <w:rPr>
          <w:lang w:eastAsia="en-US"/>
        </w:rPr>
        <w:t>15.13.1 punkte nustatytą sąlygą</w:t>
      </w:r>
      <w:r w:rsidR="00BA784D" w:rsidRPr="005851C9">
        <w:t xml:space="preserve">, </w:t>
      </w:r>
      <w:r w:rsidR="0087221D" w:rsidRPr="005851C9">
        <w:t>Komisija</w:t>
      </w:r>
      <w:r w:rsidR="00BA784D" w:rsidRPr="005851C9">
        <w:t xml:space="preserve"> </w:t>
      </w:r>
      <w:r w:rsidR="0087221D" w:rsidRPr="005851C9">
        <w:t>reikalauja</w:t>
      </w:r>
      <w:r w:rsidR="00BA784D" w:rsidRPr="005851C9">
        <w:t xml:space="preserve"> per jos nustatytą terminą pakeisti jį reikalavimus atitinkančiu ūkio subjektu.</w:t>
      </w:r>
      <w:r w:rsidR="000457B6" w:rsidRPr="005851C9">
        <w:t xml:space="preserve"> </w:t>
      </w:r>
    </w:p>
    <w:bookmarkEnd w:id="214"/>
    <w:p w14:paraId="3D5BBA57" w14:textId="18395A75" w:rsidR="00A50EAE" w:rsidRPr="005851C9" w:rsidRDefault="00EE4599" w:rsidP="00BC706C">
      <w:r w:rsidRPr="005851C9">
        <w:t xml:space="preserve">15.7. </w:t>
      </w:r>
      <w:r w:rsidR="00A50EAE" w:rsidRPr="005851C9">
        <w:t xml:space="preserve">Iškilus klausimams dėl paraiškos turinio ir Komisijai paprašius, </w:t>
      </w:r>
      <w:r w:rsidR="00A50EAE" w:rsidRPr="005851C9">
        <w:rPr>
          <w:spacing w:val="-4"/>
        </w:rPr>
        <w:t xml:space="preserve">tiekėjai, nekeisdami paraiškos esmės, </w:t>
      </w:r>
      <w:r w:rsidR="00A50EAE" w:rsidRPr="005851C9">
        <w:t>privalo pateikti papildomus paaiškinimus dėl paraiškos turinio.</w:t>
      </w:r>
    </w:p>
    <w:p w14:paraId="73DB9B1F" w14:textId="4C1A692B" w:rsidR="009A29BA" w:rsidRPr="005851C9" w:rsidRDefault="00EE4599" w:rsidP="00BC706C">
      <w:r w:rsidRPr="005851C9">
        <w:t xml:space="preserve">15.8. </w:t>
      </w:r>
      <w:r w:rsidR="00A50EAE" w:rsidRPr="005851C9">
        <w:t>Jeigu Komisijai kyla abejonių dėl tiekėjo tinkamumo, ji kreipiasi į kompetentingas institucijas, kad gautų visą reikiamą informaciją. Jeigu reikalinga informacija yra susijus</w:t>
      </w:r>
      <w:r w:rsidR="007A62FB" w:rsidRPr="005851C9">
        <w:t>i su tiekėju iš kitos valstybės</w:t>
      </w:r>
      <w:r w:rsidR="00A50EAE" w:rsidRPr="005851C9">
        <w:t>, ji kreipiasi į atitinkamas tos valstybės kompetentingas institucijas.</w:t>
      </w:r>
      <w:r w:rsidR="009A29BA" w:rsidRPr="005851C9">
        <w:t xml:space="preserve"> </w:t>
      </w:r>
    </w:p>
    <w:p w14:paraId="2C4173FC" w14:textId="33A3843A" w:rsidR="009A38F9" w:rsidRPr="005851C9" w:rsidRDefault="009A38F9" w:rsidP="00BC706C">
      <w:r w:rsidRPr="005851C9">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851C9" w:rsidRDefault="00EE4599" w:rsidP="00BC706C">
      <w:r w:rsidRPr="005851C9">
        <w:t>15.</w:t>
      </w:r>
      <w:r w:rsidR="009A38F9" w:rsidRPr="005851C9">
        <w:t>10</w:t>
      </w:r>
      <w:r w:rsidRPr="005851C9">
        <w:t xml:space="preserve">. </w:t>
      </w:r>
      <w:r w:rsidR="00C236F4" w:rsidRPr="005851C9">
        <w:t>Tiekėjo</w:t>
      </w:r>
      <w:r w:rsidR="009A29BA" w:rsidRPr="005851C9">
        <w:t xml:space="preserve"> paraiška yra atmetama ir </w:t>
      </w:r>
      <w:r w:rsidR="002A580B" w:rsidRPr="005851C9">
        <w:t>t</w:t>
      </w:r>
      <w:r w:rsidR="00C236F4" w:rsidRPr="005851C9">
        <w:t>iekėjas</w:t>
      </w:r>
      <w:r w:rsidR="009A29BA" w:rsidRPr="005851C9">
        <w:t xml:space="preserve"> nedalyvauja </w:t>
      </w:r>
      <w:r w:rsidR="00C236F4" w:rsidRPr="005851C9">
        <w:t xml:space="preserve">tolesnėse pirkimo procedūrose (t. y. neleidžiama dalyvauti </w:t>
      </w:r>
      <w:r w:rsidR="0017623B" w:rsidRPr="005851C9">
        <w:t>DPS</w:t>
      </w:r>
      <w:r w:rsidR="00C236F4" w:rsidRPr="005851C9">
        <w:t>)</w:t>
      </w:r>
      <w:r w:rsidR="00D27EF3" w:rsidRPr="005851C9">
        <w:t>, jeigu:</w:t>
      </w:r>
    </w:p>
    <w:p w14:paraId="6EF5C694" w14:textId="2CEBD28A" w:rsidR="00F50D5C" w:rsidRPr="005851C9" w:rsidRDefault="00EE4599" w:rsidP="00BC706C">
      <w:r w:rsidRPr="005851C9">
        <w:t>15.</w:t>
      </w:r>
      <w:r w:rsidR="009A38F9" w:rsidRPr="005851C9">
        <w:t>10</w:t>
      </w:r>
      <w:r w:rsidRPr="005851C9">
        <w:t xml:space="preserve">.1. </w:t>
      </w:r>
      <w:r w:rsidR="005045E6" w:rsidRPr="005851C9">
        <w:t>tiekėjas paraišką pateikė ne CVPIS priemonėmis;</w:t>
      </w:r>
      <w:r w:rsidR="00F50D5C" w:rsidRPr="005851C9">
        <w:t xml:space="preserve"> </w:t>
      </w:r>
    </w:p>
    <w:p w14:paraId="0AC16473" w14:textId="7DC41D8F" w:rsidR="005045E6" w:rsidRPr="005851C9" w:rsidRDefault="00EE4599" w:rsidP="00BC706C">
      <w:r w:rsidRPr="005851C9">
        <w:t>15.</w:t>
      </w:r>
      <w:r w:rsidR="009A38F9" w:rsidRPr="005851C9">
        <w:t>10</w:t>
      </w:r>
      <w:r w:rsidRPr="005851C9">
        <w:t xml:space="preserve">.2. </w:t>
      </w:r>
      <w:r w:rsidR="00634ED5" w:rsidRPr="005851C9">
        <w:t xml:space="preserve">tiekėjas </w:t>
      </w:r>
      <w:r w:rsidR="00FA4DF4" w:rsidRPr="005851C9">
        <w:t>turi pašalinimo pagrindų arba tiekėjas pateikė netikslius, neišsamius ar klaidingus dokumentus ar duomenis dėl tiekėjo pašalinimo pagrindų nebuvimo, jų nepateikė, ir, Komisijai prašant, jų nepateikė ar nepatikslino</w:t>
      </w:r>
      <w:r w:rsidR="00567586" w:rsidRPr="005851C9">
        <w:t xml:space="preserve">, </w:t>
      </w:r>
      <w:r w:rsidR="00567586" w:rsidRPr="00395F36">
        <w:t>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851C9">
        <w:t xml:space="preserve">. Paraiška gali  būti neatmetama, jei </w:t>
      </w:r>
      <w:r w:rsidR="00B250EA" w:rsidRPr="005851C9">
        <w:t xml:space="preserve">dėl pašalinimo pagrindo egzistavimo jis </w:t>
      </w:r>
      <w:r w:rsidR="00FA4DF4" w:rsidRPr="005851C9">
        <w:t>taiko apsivalymo priemones pagal VPĮ 46 str</w:t>
      </w:r>
      <w:r w:rsidR="00A84E7B" w:rsidRPr="005851C9">
        <w:t>aipsnio</w:t>
      </w:r>
      <w:r w:rsidR="00AA1CBA" w:rsidRPr="005851C9">
        <w:t xml:space="preserve"> </w:t>
      </w:r>
      <w:r w:rsidR="00B569FE" w:rsidRPr="005851C9">
        <w:t>10</w:t>
      </w:r>
      <w:r w:rsidR="00FA4DF4" w:rsidRPr="005851C9">
        <w:t xml:space="preserve"> </w:t>
      </w:r>
      <w:r w:rsidR="00AA1CBA" w:rsidRPr="005851C9">
        <w:t>dalis</w:t>
      </w:r>
      <w:r w:rsidR="00FA4DF4" w:rsidRPr="005851C9">
        <w:t>.</w:t>
      </w:r>
      <w:r w:rsidR="00F50D5C" w:rsidRPr="005851C9">
        <w:t xml:space="preserve"> </w:t>
      </w:r>
      <w:r w:rsidR="00656B86" w:rsidRPr="005851C9">
        <w:t xml:space="preserve"> </w:t>
      </w:r>
      <w:bookmarkStart w:id="215" w:name="_Hlk92190313"/>
      <w:r w:rsidR="00656B86" w:rsidRPr="005851C9">
        <w:t xml:space="preserve">Tiekėjas negali pasinaudoti </w:t>
      </w:r>
      <w:r w:rsidR="0095184C" w:rsidRPr="005851C9">
        <w:t>apsivalymo</w:t>
      </w:r>
      <w:r w:rsidR="00656B86" w:rsidRPr="005851C9">
        <w:t xml:space="preserve"> galimybe, kai jis priimtu ir įsiteisėjusiu teismo sprendimu pašalintas iš pirkimo ar koncesijos suteikimo procedūrų, teismo sprendime nurodytą laikotarpį.</w:t>
      </w:r>
    </w:p>
    <w:bookmarkEnd w:id="215"/>
    <w:p w14:paraId="66E0BDC8" w14:textId="52D2F509" w:rsidR="00F50D5C" w:rsidRPr="005851C9" w:rsidRDefault="00EE4599" w:rsidP="00BC706C">
      <w:r w:rsidRPr="005851C9">
        <w:t>1</w:t>
      </w:r>
      <w:r w:rsidR="00F85FFC" w:rsidRPr="005851C9">
        <w:t>5</w:t>
      </w:r>
      <w:r w:rsidRPr="005851C9">
        <w:t>.</w:t>
      </w:r>
      <w:r w:rsidR="009A38F9" w:rsidRPr="005851C9">
        <w:t>10</w:t>
      </w:r>
      <w:r w:rsidRPr="005851C9">
        <w:t xml:space="preserve">.3. </w:t>
      </w:r>
      <w:r w:rsidR="00946138" w:rsidRPr="005851C9">
        <w:t>paraišką</w:t>
      </w:r>
      <w:r w:rsidR="00F50D5C" w:rsidRPr="005851C9">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512A6912" w:rsidR="00C37196" w:rsidRPr="005851C9" w:rsidRDefault="00EE4599" w:rsidP="00BC706C">
      <w:r w:rsidRPr="005851C9">
        <w:t>15.</w:t>
      </w:r>
      <w:r w:rsidR="009A38F9" w:rsidRPr="005851C9">
        <w:t>10</w:t>
      </w:r>
      <w:r w:rsidRPr="005851C9">
        <w:t xml:space="preserve">.4. </w:t>
      </w:r>
      <w:r w:rsidR="00C37196" w:rsidRPr="005851C9">
        <w:t>tiekėjas pateikė netikslius, neišsamius ar klaidingus dokumentus ar duomenis apie atitiktį pirkimo dokumentų reikalavimams arba šių dokumentų a</w:t>
      </w:r>
      <w:r w:rsidR="0056364E" w:rsidRPr="005851C9">
        <w:t xml:space="preserve">r duomenų nepateikė: </w:t>
      </w:r>
      <w:r w:rsidR="00C37196" w:rsidRPr="005851C9">
        <w:t>jungtinės veiklos (partnerystės) sutarti</w:t>
      </w:r>
      <w:r w:rsidR="0056364E" w:rsidRPr="005851C9">
        <w:t>es ir dokumentų, nesusijusių</w:t>
      </w:r>
      <w:r w:rsidR="00C37196" w:rsidRPr="005851C9">
        <w:t xml:space="preserve"> su pirkimo objektu, sutarties vykdymo sąlygomis ir, </w:t>
      </w:r>
      <w:r w:rsidR="00EB57EC" w:rsidRPr="005851C9">
        <w:t>Komisijai</w:t>
      </w:r>
      <w:r w:rsidR="00C37196" w:rsidRPr="005851C9">
        <w:t xml:space="preserve"> prašant, jų nepateikė ar nepatikslino;</w:t>
      </w:r>
    </w:p>
    <w:p w14:paraId="03215F83" w14:textId="77777777" w:rsidR="003D331E" w:rsidRPr="005851C9" w:rsidRDefault="00EE4599" w:rsidP="00BC706C">
      <w:r w:rsidRPr="005851C9">
        <w:t>15.</w:t>
      </w:r>
      <w:r w:rsidR="009A38F9" w:rsidRPr="005851C9">
        <w:t>10</w:t>
      </w:r>
      <w:r w:rsidRPr="005851C9">
        <w:t xml:space="preserve">.5. </w:t>
      </w:r>
      <w:r w:rsidR="00FB35BF" w:rsidRPr="005851C9">
        <w:t xml:space="preserve">yra kitų pirkimo dokumentuose nurodytų pagrindų, suteikiančių </w:t>
      </w:r>
      <w:r w:rsidR="00DC15F2" w:rsidRPr="005851C9">
        <w:t>teisę atmesti pateiktą paraišką</w:t>
      </w:r>
      <w:r w:rsidR="003D331E" w:rsidRPr="005851C9">
        <w:t>;</w:t>
      </w:r>
    </w:p>
    <w:p w14:paraId="53B05269" w14:textId="79E91B17" w:rsidR="00FB35BF" w:rsidRPr="005851C9" w:rsidRDefault="003D331E" w:rsidP="00BC706C">
      <w:r w:rsidRPr="005851C9">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5851C9" w:rsidRDefault="00EE4599" w:rsidP="00BC706C">
      <w:r w:rsidRPr="005851C9">
        <w:t>15.1</w:t>
      </w:r>
      <w:r w:rsidR="009A38F9" w:rsidRPr="005851C9">
        <w:t>1</w:t>
      </w:r>
      <w:r w:rsidRPr="005851C9">
        <w:t xml:space="preserve">. </w:t>
      </w:r>
      <w:r w:rsidR="00FA4DF4" w:rsidRPr="005851C9">
        <w:t xml:space="preserve">Komisija, išnagrinėjusi ir įvertinusi EBVPD pateiktą informaciją ir pašalinimo pagrindų </w:t>
      </w:r>
      <w:r w:rsidR="00FA4DF4" w:rsidRPr="005851C9">
        <w:lastRenderedPageBreak/>
        <w:t xml:space="preserve">nebuvimą bei atitiktį kvalifikacijos reikalavimams patvirtinančius dokumentus, priima sprendimą dėl kiekvieno paraišką pateikusio tiekėjo ir kiekvienam iš jų ne vėliau kaip </w:t>
      </w:r>
      <w:r w:rsidR="00FA4DF4" w:rsidRPr="005851C9">
        <w:rPr>
          <w:color w:val="000000" w:themeColor="text1"/>
        </w:rPr>
        <w:t>per 3 darbo dienas CVPIS susirašinėjimo priemonėmis praneša apie šio patikrinimo rezultatus</w:t>
      </w:r>
      <w:r w:rsidR="00FA4DF4" w:rsidRPr="005851C9">
        <w:rPr>
          <w:bCs/>
          <w:color w:val="000000" w:themeColor="text1"/>
        </w:rPr>
        <w:t>.</w:t>
      </w:r>
    </w:p>
    <w:p w14:paraId="32F121B7" w14:textId="69931647" w:rsidR="00E53F2A" w:rsidRPr="005851C9" w:rsidRDefault="00A50EAE" w:rsidP="00BC706C">
      <w:r w:rsidRPr="005851C9">
        <w:t>15.1</w:t>
      </w:r>
      <w:r w:rsidR="009A38F9" w:rsidRPr="005851C9">
        <w:t>2</w:t>
      </w:r>
      <w:r w:rsidRPr="005851C9">
        <w:t xml:space="preserve">. </w:t>
      </w:r>
      <w:r w:rsidR="0084606A" w:rsidRPr="005851C9">
        <w:t>Komisija</w:t>
      </w:r>
      <w:r w:rsidR="00C37196" w:rsidRPr="005851C9">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851C9">
        <w:t xml:space="preserve"> (išskyrus atvejus, kai tiekėjas taiko apsivalymo priemones pagal VPĮ 46 str</w:t>
      </w:r>
      <w:r w:rsidR="00A84E7B" w:rsidRPr="005851C9">
        <w:t>aipsnio</w:t>
      </w:r>
      <w:r w:rsidR="00FA4DF4" w:rsidRPr="005851C9">
        <w:t xml:space="preserve"> </w:t>
      </w:r>
      <w:r w:rsidR="00500FB4" w:rsidRPr="005851C9">
        <w:t>10</w:t>
      </w:r>
      <w:r w:rsidR="00FA4DF4" w:rsidRPr="005851C9">
        <w:t xml:space="preserve"> d</w:t>
      </w:r>
      <w:r w:rsidR="00A84E7B" w:rsidRPr="005851C9">
        <w:t>al</w:t>
      </w:r>
      <w:r w:rsidR="00AA1CBA" w:rsidRPr="005851C9">
        <w:t>is</w:t>
      </w:r>
      <w:r w:rsidR="00FA4DF4" w:rsidRPr="005851C9">
        <w:t>.</w:t>
      </w:r>
      <w:r w:rsidR="00656B86" w:rsidRPr="005851C9">
        <w:t xml:space="preserve"> </w:t>
      </w:r>
    </w:p>
    <w:p w14:paraId="65E83753" w14:textId="243B7D28" w:rsidR="00D6129E" w:rsidRPr="005851C9" w:rsidRDefault="00D30FEE" w:rsidP="00BC706C">
      <w:pPr>
        <w:rPr>
          <w:highlight w:val="cyan"/>
        </w:rPr>
      </w:pPr>
      <w:bookmarkStart w:id="216" w:name="_Hlk99690683"/>
      <w:r w:rsidRPr="005851C9">
        <w:t xml:space="preserve">15.13. </w:t>
      </w:r>
      <w:r w:rsidRPr="005851C9">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328F4F47" w14:textId="0A4DC5A3" w:rsidR="00AA46B3" w:rsidRPr="005851C9" w:rsidRDefault="00AA46B3" w:rsidP="00BC706C">
      <w:r w:rsidRPr="005851C9">
        <w:t xml:space="preserve">15.13.1. </w:t>
      </w:r>
      <w:r w:rsidR="003277E6" w:rsidRPr="003277E6">
        <w:t>Komisija atmeta tiekėjo paraišką jeigu yra bent viena iš VPĮ 45 straipsnio 2</w:t>
      </w:r>
      <w:r w:rsidR="003277E6" w:rsidRPr="003277E6">
        <w:rPr>
          <w:vertAlign w:val="superscript"/>
        </w:rPr>
        <w:t>1</w:t>
      </w:r>
      <w:r w:rsidR="003277E6" w:rsidRPr="003277E6">
        <w:t xml:space="preserve"> dalies 1, 2, 4, 5</w:t>
      </w:r>
      <w:r w:rsidR="00A365E6">
        <w:t>, 6</w:t>
      </w:r>
      <w:r w:rsidR="003277E6" w:rsidRPr="003277E6">
        <w:t xml:space="preserve"> punktuose numatytų sąlygų nurodytų pirkimo dokumentų A dalies 6 priede. Tiekėjas deklaruoja VPĮ 45 straipsnio 21 dalies 1, 2, 4,  5</w:t>
      </w:r>
      <w:r w:rsidR="00A365E6">
        <w:t>, 6</w:t>
      </w:r>
      <w:r w:rsidR="003277E6" w:rsidRPr="003277E6">
        <w:t xml:space="preserve"> punktuose numatytų sąlygų nebuvimą teikdamas deklaraciją. Jeigu CPO LT kils abejonių dėl tiekėjo nurodytos informacijos, įrodančios šio įstatymo 45 straipsnio 2</w:t>
      </w:r>
      <w:r w:rsidR="003277E6" w:rsidRPr="003277E6">
        <w:rPr>
          <w:vertAlign w:val="superscript"/>
        </w:rPr>
        <w:t>1</w:t>
      </w:r>
      <w:r w:rsidR="003277E6" w:rsidRPr="003277E6">
        <w:t xml:space="preserve">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3277E6">
        <w:t xml:space="preserve">. </w:t>
      </w:r>
    </w:p>
    <w:p w14:paraId="48ABE4E0" w14:textId="727C4C8E" w:rsidR="008A6DF3" w:rsidRPr="005851C9" w:rsidRDefault="008A6DF3" w:rsidP="00BC706C">
      <w:r w:rsidRPr="005851C9">
        <w:t>15.1</w:t>
      </w:r>
      <w:r w:rsidR="002D45B4" w:rsidRPr="005851C9">
        <w:t>4</w:t>
      </w:r>
      <w:r w:rsidRPr="005851C9">
        <w:t xml:space="preserve">. </w:t>
      </w:r>
      <w:r w:rsidR="003D331E" w:rsidRPr="005851C9">
        <w:t>Komisija atmeta tiekėjo paraišką, jei t</w:t>
      </w:r>
      <w:r w:rsidR="00833FE9" w:rsidRPr="005851C9">
        <w:t>iekėjas</w:t>
      </w:r>
      <w:r w:rsidR="00B133CC" w:rsidRPr="005851C9">
        <w:t xml:space="preserve"> atitinka bent vieną iš </w:t>
      </w:r>
      <w:r w:rsidRPr="005851C9">
        <w:t>Tarybos Reglamento (ES) 2022/576</w:t>
      </w:r>
      <w:r w:rsidR="00E05885" w:rsidRPr="005851C9">
        <w:t xml:space="preserve"> 2022 m. balandžio 8 d.</w:t>
      </w:r>
      <w:r w:rsidR="00ED4B5C" w:rsidRPr="005851C9">
        <w:t>,</w:t>
      </w:r>
      <w:r w:rsidRPr="005851C9">
        <w:t xml:space="preserve"> kuriuo iš dalies keičiamas Reglamentas (ES) Nr. 833/2014 dėl ribojamųjų priemonių atsižvelgiant į Rusijos veiksmus, kuriais destabilizuojama padėtis Ukrainoje, 5k straipsnio sąlygų</w:t>
      </w:r>
      <w:r w:rsidR="00ED4B5C" w:rsidRPr="005851C9">
        <w:t xml:space="preserve"> </w:t>
      </w:r>
      <w:r w:rsidRPr="005851C9">
        <w:t xml:space="preserve">(taikoma, kol Reglamentas galioja). </w:t>
      </w:r>
      <w:r w:rsidR="00597FB6" w:rsidRPr="005851C9">
        <w:t>Pat</w:t>
      </w:r>
      <w:r w:rsidR="003D331E" w:rsidRPr="005851C9">
        <w:t>ei</w:t>
      </w:r>
      <w:r w:rsidR="00597FB6" w:rsidRPr="005851C9">
        <w:t xml:space="preserve">kiama </w:t>
      </w:r>
      <w:bookmarkStart w:id="217" w:name="_Hlk103866344"/>
      <w:r w:rsidRPr="005851C9">
        <w:rPr>
          <w:color w:val="000000" w:themeColor="text1"/>
        </w:rPr>
        <w:t xml:space="preserve">Tiekėjo </w:t>
      </w:r>
      <w:r w:rsidR="00303655" w:rsidRPr="005851C9">
        <w:rPr>
          <w:color w:val="000000" w:themeColor="text1"/>
        </w:rPr>
        <w:t>deklaracij</w:t>
      </w:r>
      <w:r w:rsidR="00303655">
        <w:rPr>
          <w:color w:val="000000" w:themeColor="text1"/>
        </w:rPr>
        <w:t>a</w:t>
      </w:r>
      <w:r w:rsidR="00303655" w:rsidRPr="005851C9">
        <w:rPr>
          <w:color w:val="000000" w:themeColor="text1"/>
        </w:rPr>
        <w:t xml:space="preserve"> </w:t>
      </w:r>
      <w:r w:rsidRPr="005851C9">
        <w:rPr>
          <w:color w:val="000000" w:themeColor="text1"/>
        </w:rPr>
        <w:t xml:space="preserve">dėl </w:t>
      </w:r>
      <w:r w:rsidR="00303655" w:rsidRPr="005D77F6">
        <w:rPr>
          <w:color w:val="000000" w:themeColor="text1"/>
        </w:rPr>
        <w:t>tarptautinių sankcijų įgyvendinimo</w:t>
      </w:r>
      <w:r w:rsidR="00303655" w:rsidRPr="005851C9" w:rsidDel="00303655">
        <w:rPr>
          <w:color w:val="000000" w:themeColor="text1"/>
        </w:rPr>
        <w:t xml:space="preserve"> </w:t>
      </w:r>
      <w:bookmarkEnd w:id="217"/>
      <w:r w:rsidR="00B133CC" w:rsidRPr="005851C9">
        <w:t xml:space="preserve">(pirkimo dokumentų A dalies 5 priedas). </w:t>
      </w:r>
      <w:r w:rsidRPr="005851C9">
        <w:t>CPO LT turi teisę paprašyti</w:t>
      </w:r>
      <w:r w:rsidR="00B133CC" w:rsidRPr="005851C9">
        <w:t xml:space="preserve"> tiekėją pateikti ir kitus dokumentus, kad įsitikintų dėl Reglamente nustatytų aplinkybių nebuvimo.</w:t>
      </w:r>
    </w:p>
    <w:bookmarkEnd w:id="216"/>
    <w:p w14:paraId="032B192B" w14:textId="357F869F" w:rsidR="00A84AB8" w:rsidRPr="005851C9" w:rsidRDefault="00A50EAE" w:rsidP="00BC706C">
      <w:r w:rsidRPr="005851C9">
        <w:t>15.1</w:t>
      </w:r>
      <w:r w:rsidR="002D45B4" w:rsidRPr="005851C9">
        <w:t>5</w:t>
      </w:r>
      <w:r w:rsidRPr="005851C9">
        <w:t>. Atmetus tiekėjo paraišką, jam neleidžiama dalyvauti DPS.</w:t>
      </w:r>
    </w:p>
    <w:p w14:paraId="6BD3B6B6" w14:textId="6AD16194" w:rsidR="00A50EAE" w:rsidRPr="005851C9" w:rsidRDefault="00A84AB8" w:rsidP="00BC706C">
      <w:r w:rsidRPr="005851C9">
        <w:t>15.1</w:t>
      </w:r>
      <w:r w:rsidR="002D45B4" w:rsidRPr="005851C9">
        <w:t>6</w:t>
      </w:r>
      <w:r w:rsidRPr="005851C9">
        <w:t>. CPO LT CVPIS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D9953E3" w14:textId="77777777" w:rsidR="00EB6F7D" w:rsidRPr="005851C9" w:rsidRDefault="00EB6F7D" w:rsidP="00BC706C"/>
    <w:p w14:paraId="5C9CE7CB" w14:textId="431185EF" w:rsidR="009921CC" w:rsidRPr="005851C9" w:rsidRDefault="009921CC" w:rsidP="00BC706C">
      <w:pPr>
        <w:pStyle w:val="Heading2"/>
      </w:pPr>
      <w:bookmarkStart w:id="218" w:name="_Toc526167203"/>
      <w:bookmarkStart w:id="219" w:name="_Toc109641502"/>
      <w:r w:rsidRPr="005851C9">
        <w:t>TIEKĖJŲ pašalinimo pagrindų ir kvalifikacijos paTIKRINIMAS DPS GALIOJIMO LAIKOTARPIU</w:t>
      </w:r>
      <w:bookmarkEnd w:id="218"/>
      <w:bookmarkEnd w:id="219"/>
      <w:r w:rsidRPr="005851C9">
        <w:t xml:space="preserve"> </w:t>
      </w:r>
    </w:p>
    <w:p w14:paraId="4E11EDF0" w14:textId="6BFA4319" w:rsidR="009921CC" w:rsidRPr="005851C9" w:rsidRDefault="009921CC" w:rsidP="00BC706C">
      <w:r w:rsidRPr="005851C9">
        <w:t xml:space="preserve">16.1. DPS galiojimo laikotarpiu CPO LT turi teisę atlikti planinius ar neplaninius DPS tiekėjų tikrinimus dėl pašalinimo pagrindų nebuvimo ir (ar) atitikties kvalifikacijos reikalavimams. </w:t>
      </w:r>
    </w:p>
    <w:p w14:paraId="20E1F09F" w14:textId="22E34785" w:rsidR="009921CC" w:rsidRPr="005851C9" w:rsidRDefault="009921CC" w:rsidP="00BC706C">
      <w:r w:rsidRPr="005851C9">
        <w:t xml:space="preserve">16.2. CPO LT bet kuriuo DPS galiojimo laikotarpiu gali paprašyti DPS tiekėjų CVPIS priemonėmis ne vėliau kaip per 5 (penkias) darbo dienas nuo prašymo išsiuntimo dienos pateikti CVPIS priemonėmis atnaujintas ar patikslintas </w:t>
      </w:r>
      <w:r w:rsidR="001A6EC2" w:rsidRPr="005851C9">
        <w:t xml:space="preserve">EBVPD </w:t>
      </w:r>
      <w:r w:rsidRPr="005851C9">
        <w:t xml:space="preserve">deklaracijas, nurodytas Viešųjų pirkimų įstatymo 50 straipsnio 1 dalyje. Viešųjų pirkimų įstatymo 50 straipsnio 4, 5 ir 6 dalių nuostatos dėl </w:t>
      </w:r>
      <w:r w:rsidR="00A257F3" w:rsidRPr="005851C9">
        <w:t>t</w:t>
      </w:r>
      <w:r w:rsidRPr="005851C9">
        <w:t xml:space="preserve">iekėjų kvalifikaciją įrodančių </w:t>
      </w:r>
      <w:r w:rsidR="001A6EC2" w:rsidRPr="005851C9">
        <w:t xml:space="preserve">ir pašalinimo pagrindų nebuvimą patvirtinančių </w:t>
      </w:r>
      <w:r w:rsidRPr="005851C9">
        <w:t xml:space="preserve">dokumentų taikomos visą DPS galiojimo laikotarpį. </w:t>
      </w:r>
    </w:p>
    <w:p w14:paraId="16D8D4D6" w14:textId="2907909B" w:rsidR="009921CC" w:rsidRPr="005851C9" w:rsidRDefault="009921CC" w:rsidP="00BC706C">
      <w:r w:rsidRPr="005851C9">
        <w:t xml:space="preserve">16.3. CPO LT, nustačius, kad DPS tiekėjas neatitinka kvalifikacijos reikalavimų, tiekėją pašalina iš pirkimo procedūros, jei jis nepateikia duomenų dėl atitikimo kvalifikacijos reikalavimams (pvz., </w:t>
      </w:r>
      <w:r w:rsidRPr="005851C9">
        <w:lastRenderedPageBreak/>
        <w:t xml:space="preserve">pratęstų licencijų, atestatų dėl teisės verstis veikla, jei tokie reikalaujami, ir kt.). </w:t>
      </w:r>
    </w:p>
    <w:p w14:paraId="1769DDC0" w14:textId="0E7969EB" w:rsidR="009921CC" w:rsidRPr="005851C9" w:rsidRDefault="009921CC" w:rsidP="00BC706C">
      <w:r w:rsidRPr="005851C9">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851C9">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851C9" w:rsidRDefault="009921CC" w:rsidP="00BC706C">
      <w:r w:rsidRPr="005851C9">
        <w:t xml:space="preserve">16.5. CPO LT, nustačius, kad DPS tiekėjas atitinka bent vieną pašalinimo pagrindą, kai atitikimas tokiam pašalinimo pagrindui gali būti pašalintas arba gali būti taikomos Viešųjų pirkimų įstatymo 46 straipsnio 3 ir </w:t>
      </w:r>
      <w:r w:rsidR="002225EA" w:rsidRPr="005851C9">
        <w:t>10</w:t>
      </w:r>
      <w:r w:rsidRPr="005851C9">
        <w:t xml:space="preserve"> dalyse nurodytos priemonės, ar jis neatitinka kvalifikacijos reikalavimų, CPO</w:t>
      </w:r>
      <w:r w:rsidR="00A257F3" w:rsidRPr="005851C9">
        <w:t> </w:t>
      </w:r>
      <w:r w:rsidRPr="005851C9">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851C9">
        <w:t>mo</w:t>
      </w:r>
      <w:r w:rsidRPr="005851C9">
        <w:t xml:space="preserve"> 46 straipsnio 3 ir </w:t>
      </w:r>
      <w:r w:rsidR="00A320D9" w:rsidRPr="005851C9">
        <w:t>10</w:t>
      </w:r>
      <w:r w:rsidRPr="005851C9">
        <w:t xml:space="preserve"> dalyse nurodytas priemones. </w:t>
      </w:r>
      <w:r w:rsidR="00A320D9" w:rsidRPr="005851C9">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621143DD" w:rsidR="009921CC" w:rsidRPr="005851C9" w:rsidRDefault="009921CC" w:rsidP="00BC706C">
      <w:pPr>
        <w:rPr>
          <w:b/>
        </w:rPr>
      </w:pPr>
      <w:r w:rsidRPr="005851C9">
        <w:t xml:space="preserve">16.6. DPS tiekėjo dalyvavimas DPS stabdomas iki nebeliks nurodytų aplinkybių, dėl kurių DPS tiekėjo dalyvavimas buvo sustabdytas, ar bus pateikti pakankami įrodymai dėl Viešųjų pirkimų įstatymo 46 straipsnio 3 dalyje </w:t>
      </w:r>
      <w:r w:rsidR="00D4134B" w:rsidRPr="005851C9">
        <w:t xml:space="preserve">nurodytų </w:t>
      </w:r>
      <w:r w:rsidRPr="005851C9">
        <w:t xml:space="preserve">aplinkybių ar CPO LT priims motyvuotą sprendimą, kad priemonės, kurių ėmėsi DPS tiekėjas, siekdamas įrodyti savo patikimumą pagal Viešųjų pirkimų įstatymo 46 straipsnio </w:t>
      </w:r>
      <w:r w:rsidR="002225EA" w:rsidRPr="005851C9">
        <w:t>10</w:t>
      </w:r>
      <w:r w:rsidRPr="005851C9">
        <w:t xml:space="preserve"> dalį, yra pakankamos.</w:t>
      </w:r>
    </w:p>
    <w:p w14:paraId="59BADCB7" w14:textId="0B4492EC" w:rsidR="009921CC" w:rsidRPr="005851C9" w:rsidRDefault="009921CC" w:rsidP="00BC706C"/>
    <w:p w14:paraId="5377789B" w14:textId="7CAF21E2" w:rsidR="00790D1A" w:rsidRPr="005851C9" w:rsidRDefault="00884AD4" w:rsidP="00BC706C">
      <w:pPr>
        <w:pStyle w:val="Heading2"/>
      </w:pPr>
      <w:bookmarkStart w:id="220" w:name="_Toc194893968"/>
      <w:bookmarkStart w:id="221" w:name="_Toc194894062"/>
      <w:bookmarkStart w:id="222" w:name="_Toc207440935"/>
      <w:bookmarkStart w:id="223" w:name="_Toc207441026"/>
      <w:bookmarkStart w:id="224" w:name="_Toc207445286"/>
      <w:bookmarkStart w:id="225" w:name="_Toc207784996"/>
      <w:bookmarkStart w:id="226" w:name="_Toc207786391"/>
      <w:bookmarkStart w:id="227" w:name="_Toc207786486"/>
      <w:bookmarkStart w:id="228" w:name="_Toc208038807"/>
      <w:bookmarkStart w:id="229" w:name="_Toc208216428"/>
      <w:bookmarkStart w:id="230" w:name="_Toc208475821"/>
      <w:bookmarkStart w:id="231" w:name="_Toc208475914"/>
      <w:bookmarkStart w:id="232" w:name="_Toc229463698"/>
      <w:bookmarkStart w:id="233" w:name="_Toc229539993"/>
      <w:bookmarkStart w:id="234" w:name="_Toc230405748"/>
      <w:bookmarkStart w:id="235" w:name="_Toc230511551"/>
      <w:bookmarkStart w:id="236" w:name="_Toc231105200"/>
      <w:bookmarkStart w:id="237" w:name="_Toc237856358"/>
      <w:bookmarkStart w:id="238" w:name="_Toc237913587"/>
      <w:bookmarkStart w:id="239" w:name="_Toc237921927"/>
      <w:bookmarkStart w:id="240" w:name="_Toc237935845"/>
      <w:bookmarkStart w:id="241" w:name="_Toc238009928"/>
      <w:bookmarkStart w:id="242" w:name="_Toc238019881"/>
      <w:bookmarkStart w:id="243" w:name="_Toc238020049"/>
      <w:bookmarkStart w:id="244" w:name="_Toc252804726"/>
      <w:bookmarkStart w:id="245" w:name="_Toc252805097"/>
      <w:bookmarkStart w:id="246" w:name="_Toc259088345"/>
      <w:bookmarkStart w:id="247" w:name="_Toc259088427"/>
      <w:bookmarkStart w:id="248" w:name="_Toc262113183"/>
      <w:bookmarkStart w:id="249" w:name="_Toc366499774"/>
      <w:bookmarkStart w:id="250" w:name="_Toc526167204"/>
      <w:bookmarkStart w:id="251" w:name="_Toc109641503"/>
      <w:r w:rsidRPr="005851C9">
        <w:t>Pirkimo procedūrOS</w:t>
      </w:r>
      <w:r w:rsidR="00790D1A" w:rsidRPr="005851C9">
        <w:t xml:space="preserve"> nutraukimas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A341552" w14:textId="7A4BB28F" w:rsidR="00790D1A" w:rsidRPr="005851C9" w:rsidRDefault="00234197" w:rsidP="00BC706C">
      <w:r w:rsidRPr="005851C9">
        <w:t>1</w:t>
      </w:r>
      <w:r w:rsidR="00293A5A" w:rsidRPr="005851C9">
        <w:t>7</w:t>
      </w:r>
      <w:r w:rsidR="00DB18A2" w:rsidRPr="005851C9">
        <w:t xml:space="preserve">.1. </w:t>
      </w:r>
      <w:r w:rsidR="00C67256" w:rsidRPr="005851C9">
        <w:t>CPO LT b</w:t>
      </w:r>
      <w:r w:rsidR="00974E95" w:rsidRPr="005851C9">
        <w:t xml:space="preserve">et kuriuo metu turi teisę savo iniciatyva nutraukti pirkimo procedūras, jeigu atsirado aplinkybių, kurių nebuvo galima numatyti, ir privalo tai padaryti, jeigu buvo pažeisti </w:t>
      </w:r>
      <w:r w:rsidR="00AB774D" w:rsidRPr="005851C9">
        <w:t>VPĮ</w:t>
      </w:r>
      <w:r w:rsidR="00974E95" w:rsidRPr="005851C9">
        <w:t xml:space="preserve"> 17 straipsnio 1 dalyje nustatyti principai ir atitinkamos padėties negalima ištaisyti.</w:t>
      </w:r>
    </w:p>
    <w:p w14:paraId="450E087E" w14:textId="77777777" w:rsidR="00CC169B" w:rsidRPr="005851C9" w:rsidRDefault="00CC169B" w:rsidP="00BC706C"/>
    <w:p w14:paraId="51D68323" w14:textId="75C28C7C" w:rsidR="00293A5A" w:rsidRPr="005851C9" w:rsidRDefault="00293A5A" w:rsidP="00BC706C">
      <w:pPr>
        <w:pStyle w:val="Heading2"/>
      </w:pPr>
      <w:bookmarkStart w:id="252" w:name="_Toc526167205"/>
      <w:bookmarkStart w:id="253" w:name="_Toc109641504"/>
      <w:r w:rsidRPr="005851C9">
        <w:t>DPS GALIOJIMAS</w:t>
      </w:r>
      <w:bookmarkEnd w:id="252"/>
      <w:bookmarkEnd w:id="253"/>
    </w:p>
    <w:p w14:paraId="0EDC1609" w14:textId="26DD2D69" w:rsidR="00C47857" w:rsidRPr="005851C9" w:rsidRDefault="00293A5A" w:rsidP="00BC706C">
      <w:r w:rsidRPr="005851C9">
        <w:t xml:space="preserve">18.1. </w:t>
      </w:r>
      <w:r w:rsidR="00C47857" w:rsidRPr="005851C9">
        <w:t xml:space="preserve">DPS sukuriama pasibaigus paraiškų, kurios buvo pateiktos per skelbime apie pirkimą nustatytą terminą, vertinimo </w:t>
      </w:r>
      <w:r w:rsidR="000B5750" w:rsidRPr="005851C9">
        <w:t xml:space="preserve">ir </w:t>
      </w:r>
      <w:r w:rsidR="008C2690" w:rsidRPr="005851C9">
        <w:t xml:space="preserve">tiekėjų, kuriems leista dalyvauti DPS, </w:t>
      </w:r>
      <w:r w:rsidR="000B5750" w:rsidRPr="005851C9">
        <w:t xml:space="preserve">registracijos </w:t>
      </w:r>
      <w:r w:rsidR="008C2690" w:rsidRPr="005851C9">
        <w:t>CPO IS</w:t>
      </w:r>
      <w:r w:rsidR="000B5750" w:rsidRPr="005851C9">
        <w:t xml:space="preserve"> </w:t>
      </w:r>
      <w:r w:rsidR="00C47857" w:rsidRPr="005851C9">
        <w:t>terminui, jeigu visos paraiškos nėra atmetamos</w:t>
      </w:r>
      <w:r w:rsidR="00A257F3" w:rsidRPr="005851C9">
        <w:t>.</w:t>
      </w:r>
      <w:r w:rsidR="00C47857" w:rsidRPr="005851C9">
        <w:t xml:space="preserve"> </w:t>
      </w:r>
    </w:p>
    <w:p w14:paraId="5232C599" w14:textId="7F639CA0" w:rsidR="00293A5A" w:rsidRPr="005851C9" w:rsidRDefault="00C47857" w:rsidP="00BC706C">
      <w:r w:rsidRPr="005851C9">
        <w:t>18.</w:t>
      </w:r>
      <w:r w:rsidR="001F123B" w:rsidRPr="005851C9">
        <w:t>2</w:t>
      </w:r>
      <w:r w:rsidRPr="005851C9">
        <w:t xml:space="preserve">. </w:t>
      </w:r>
      <w:r w:rsidR="00293A5A" w:rsidRPr="005851C9">
        <w:t>DPS galiojimo terminas</w:t>
      </w:r>
      <w:r w:rsidR="00E0549E">
        <w:t xml:space="preserve"> - 72 mėnesiai. </w:t>
      </w:r>
      <w:r w:rsidR="00293A5A" w:rsidRPr="005851C9">
        <w:t>DPS galiojimo terminas gali būti keičiamas: CPO LT turi teisę nutraukti DPS galiojimą anksčiau šiame punkte nustatyto jos termino</w:t>
      </w:r>
      <w:r w:rsidR="00B51C27" w:rsidRPr="005851C9">
        <w:t xml:space="preserve"> arba pratęsti DPS galiojimą</w:t>
      </w:r>
      <w:r w:rsidR="00567586" w:rsidRPr="005851C9">
        <w:t xml:space="preserve"> (jei pratęsimo galimybė numatyta skelbime). </w:t>
      </w:r>
    </w:p>
    <w:p w14:paraId="55062569" w14:textId="0A52FE8C" w:rsidR="00293A5A" w:rsidRPr="005851C9" w:rsidRDefault="00C47857" w:rsidP="00BC706C">
      <w:r w:rsidRPr="005851C9">
        <w:t xml:space="preserve">18.3. </w:t>
      </w:r>
      <w:r w:rsidR="00293A5A" w:rsidRPr="005851C9">
        <w:t>Paskutinis</w:t>
      </w:r>
      <w:r w:rsidR="00C62F6F" w:rsidRPr="005851C9">
        <w:t xml:space="preserve"> kvietimas pateikti pasiūlymus K</w:t>
      </w:r>
      <w:r w:rsidR="00293A5A" w:rsidRPr="005851C9">
        <w:t xml:space="preserve">onkrečiame pirkime pateikiamas ne vėliau kaip likus 30 (trisdešimt) darbo dienų iki DPS galiojimo pabaigos. </w:t>
      </w:r>
    </w:p>
    <w:p w14:paraId="79834C5E" w14:textId="77777777" w:rsidR="009A7B5A" w:rsidRPr="005851C9" w:rsidRDefault="009A7B5A" w:rsidP="00BC706C"/>
    <w:p w14:paraId="478B64DA" w14:textId="14EF6C01" w:rsidR="00790D1A" w:rsidRPr="005851C9" w:rsidRDefault="00790D1A" w:rsidP="00BC706C">
      <w:pPr>
        <w:pStyle w:val="Heading2"/>
      </w:pPr>
      <w:bookmarkStart w:id="254" w:name="_Hlt209863692"/>
      <w:bookmarkStart w:id="255" w:name="_Toc70437952"/>
      <w:bookmarkStart w:id="256" w:name="_Toc74128681"/>
      <w:bookmarkStart w:id="257" w:name="_Toc74360033"/>
      <w:bookmarkStart w:id="258" w:name="_Toc74365783"/>
      <w:bookmarkStart w:id="259" w:name="_Toc78082472"/>
      <w:bookmarkStart w:id="260" w:name="_Toc90281764"/>
      <w:bookmarkStart w:id="261" w:name="_Toc107220506"/>
      <w:bookmarkStart w:id="262" w:name="_Toc164498141"/>
      <w:bookmarkStart w:id="263" w:name="_Toc164504449"/>
      <w:bookmarkStart w:id="264" w:name="_Toc164509278"/>
      <w:bookmarkStart w:id="265" w:name="_Toc164662422"/>
      <w:bookmarkStart w:id="266" w:name="_Toc164662510"/>
      <w:bookmarkStart w:id="267" w:name="_Toc129751200"/>
      <w:bookmarkStart w:id="268" w:name="_Toc129751278"/>
      <w:bookmarkStart w:id="269" w:name="_Toc259088349"/>
      <w:bookmarkStart w:id="270" w:name="_Toc259088431"/>
      <w:bookmarkStart w:id="271" w:name="_Toc262113187"/>
      <w:bookmarkStart w:id="272" w:name="_Toc526167206"/>
      <w:bookmarkStart w:id="273" w:name="_Toc109641505"/>
      <w:bookmarkEnd w:id="254"/>
      <w:r w:rsidRPr="005851C9">
        <w:t>Ginčų nagrinėjimo tvarka</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4698B9A" w14:textId="382E160F" w:rsidR="00252304" w:rsidRPr="005851C9" w:rsidRDefault="00293A5A" w:rsidP="00BC706C">
      <w:r w:rsidRPr="005851C9">
        <w:t>19</w:t>
      </w:r>
      <w:r w:rsidR="00DB18A2" w:rsidRPr="005851C9">
        <w:t xml:space="preserve">.1. </w:t>
      </w:r>
      <w:r w:rsidR="00790D1A" w:rsidRPr="005851C9">
        <w:t xml:space="preserve"> Tiekėjas, kurio nuomone CPO LT nesilaikė VPĮ reikalavimų ir tuo pažeidė ar pažeis jo teisėtus interesus, turi teisę </w:t>
      </w:r>
      <w:r w:rsidR="001D5D83" w:rsidRPr="005851C9">
        <w:t xml:space="preserve">VPĮ VII skyriuje nustatyta </w:t>
      </w:r>
      <w:r w:rsidR="00AC04B6" w:rsidRPr="005851C9">
        <w:t xml:space="preserve">tvarka ir terminais </w:t>
      </w:r>
      <w:r w:rsidR="00790D1A" w:rsidRPr="005851C9">
        <w:t>pareikšti pretenziją CPO</w:t>
      </w:r>
      <w:r w:rsidR="000519AF" w:rsidRPr="005851C9">
        <w:t> </w:t>
      </w:r>
      <w:r w:rsidR="00790D1A" w:rsidRPr="005851C9">
        <w:t>LT dėl CPO LT veiksmų ar priimtų sprendimų</w:t>
      </w:r>
      <w:r w:rsidR="00252304" w:rsidRPr="005851C9">
        <w:t xml:space="preserve">. Pretenzija </w:t>
      </w:r>
      <w:r w:rsidR="002A235C" w:rsidRPr="005851C9">
        <w:t>pateikiama</w:t>
      </w:r>
      <w:r w:rsidR="00252304" w:rsidRPr="005851C9">
        <w:t xml:space="preserve"> elektroninėmis priemonėmis</w:t>
      </w:r>
      <w:r w:rsidR="006B00A8" w:rsidRPr="005851C9">
        <w:t xml:space="preserve"> (CVPIS, el. paštu ar kt.)</w:t>
      </w:r>
      <w:r w:rsidR="00956E5B" w:rsidRPr="005851C9">
        <w:t xml:space="preserve"> arba</w:t>
      </w:r>
      <w:r w:rsidR="00252304" w:rsidRPr="005851C9">
        <w:t xml:space="preserve"> </w:t>
      </w:r>
      <w:r w:rsidR="002A235C" w:rsidRPr="005851C9">
        <w:t xml:space="preserve">pasirašytinai </w:t>
      </w:r>
      <w:r w:rsidR="00252304" w:rsidRPr="005851C9">
        <w:t>per pašto paslaugos teikėją ar kitą tinkamą vežėją. Ginčų nagrinėjimo tvarka numatyta VPĮ VII skyriuje.</w:t>
      </w:r>
    </w:p>
    <w:p w14:paraId="6B76956B" w14:textId="3599E2A3" w:rsidR="00756B02" w:rsidRPr="005851C9" w:rsidRDefault="00293A5A" w:rsidP="00BC706C">
      <w:r w:rsidRPr="005851C9">
        <w:lastRenderedPageBreak/>
        <w:t>19</w:t>
      </w:r>
      <w:r w:rsidR="00DB18A2" w:rsidRPr="005851C9">
        <w:t xml:space="preserve">.2. </w:t>
      </w:r>
      <w:r w:rsidR="00790D1A" w:rsidRPr="005851C9">
        <w:t xml:space="preserve">CPO LT nagrinėja tik tas tiekėjų pretenzijas, kurios </w:t>
      </w:r>
      <w:r w:rsidR="001D5D83" w:rsidRPr="005851C9">
        <w:t>pateiktos nepraleidus VPĮ VII skyriuje</w:t>
      </w:r>
      <w:r w:rsidR="00A86AA4" w:rsidRPr="005851C9">
        <w:t xml:space="preserve"> nustatytų pretenzijų</w:t>
      </w:r>
      <w:r w:rsidR="001D5D83" w:rsidRPr="005851C9">
        <w:t xml:space="preserve"> pateikimo terminų.</w:t>
      </w:r>
    </w:p>
    <w:p w14:paraId="3709816C" w14:textId="0E7F8D74" w:rsidR="00253F3B" w:rsidRPr="005851C9" w:rsidRDefault="001553F0" w:rsidP="00BC706C">
      <w:r w:rsidRPr="005851C9">
        <w:br w:type="page"/>
      </w:r>
      <w:r w:rsidR="00790D1A" w:rsidRPr="005851C9">
        <w:lastRenderedPageBreak/>
        <w:t>P</w:t>
      </w:r>
      <w:r w:rsidR="006E55D9" w:rsidRPr="005851C9">
        <w:t>irkimo dokumentų A dalies</w:t>
      </w:r>
    </w:p>
    <w:p w14:paraId="615F8370" w14:textId="00D41300" w:rsidR="00790D1A" w:rsidRPr="005851C9" w:rsidRDefault="006E55D9" w:rsidP="00BC706C">
      <w:r w:rsidRPr="005851C9">
        <w:t>1 priedas</w:t>
      </w:r>
    </w:p>
    <w:p w14:paraId="62E9A1BE" w14:textId="77777777" w:rsidR="00253F3B" w:rsidRPr="005851C9" w:rsidRDefault="00253F3B" w:rsidP="00BC706C"/>
    <w:p w14:paraId="51858C26" w14:textId="5A9103D3" w:rsidR="00956F5C" w:rsidRPr="005851C9" w:rsidRDefault="00790D1A" w:rsidP="00BC706C">
      <w:r w:rsidRPr="005851C9">
        <w:t xml:space="preserve">TIEKĖJŲ </w:t>
      </w:r>
      <w:r w:rsidR="005E404A" w:rsidRPr="005851C9">
        <w:t>PAŠALINIMO PAGRINDAI</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503"/>
        <w:gridCol w:w="4136"/>
      </w:tblGrid>
      <w:tr w:rsidR="00E41654" w:rsidRPr="009F77CF" w14:paraId="746FB467" w14:textId="77777777" w:rsidTr="00E41654">
        <w:tc>
          <w:tcPr>
            <w:tcW w:w="604" w:type="dxa"/>
            <w:shd w:val="clear" w:color="auto" w:fill="D9D9D9" w:themeFill="background1" w:themeFillShade="D9"/>
            <w:vAlign w:val="center"/>
          </w:tcPr>
          <w:p w14:paraId="28052716" w14:textId="77777777" w:rsidR="00E41654" w:rsidRPr="009F77CF" w:rsidRDefault="00E41654" w:rsidP="00BC706C">
            <w:r w:rsidRPr="009F77CF">
              <w:t>Eil.</w:t>
            </w:r>
          </w:p>
          <w:p w14:paraId="68B92C1D" w14:textId="77777777" w:rsidR="00E41654" w:rsidRPr="009F77CF" w:rsidRDefault="00E41654" w:rsidP="00BC706C">
            <w:r w:rsidRPr="009F77CF">
              <w:t>Nr.</w:t>
            </w:r>
          </w:p>
        </w:tc>
        <w:tc>
          <w:tcPr>
            <w:tcW w:w="4503" w:type="dxa"/>
            <w:shd w:val="clear" w:color="auto" w:fill="D9D9D9" w:themeFill="background1" w:themeFillShade="D9"/>
            <w:vAlign w:val="center"/>
          </w:tcPr>
          <w:p w14:paraId="22DE4C6C" w14:textId="77777777" w:rsidR="00E41654" w:rsidRPr="009F77CF" w:rsidRDefault="00E41654" w:rsidP="00BC706C">
            <w:r w:rsidRPr="009F77CF">
              <w:t>Pašalinimo pagrindai</w:t>
            </w:r>
          </w:p>
        </w:tc>
        <w:tc>
          <w:tcPr>
            <w:tcW w:w="4136" w:type="dxa"/>
            <w:shd w:val="clear" w:color="auto" w:fill="D9D9D9" w:themeFill="background1" w:themeFillShade="D9"/>
            <w:vAlign w:val="center"/>
          </w:tcPr>
          <w:p w14:paraId="452696B0" w14:textId="77777777" w:rsidR="00E41654" w:rsidRPr="009F77CF" w:rsidRDefault="00E41654" w:rsidP="00BC706C">
            <w:r w:rsidRPr="009F77CF">
              <w:t>Dokumentai, kuriuos turi pateikti tiekėjas, siekiantis įrodyti jo pašalinimo pagrindų nebuvimą</w:t>
            </w:r>
          </w:p>
        </w:tc>
      </w:tr>
      <w:tr w:rsidR="00E41654" w:rsidRPr="009F77CF" w14:paraId="6D96D2A7" w14:textId="77777777" w:rsidTr="00E41654">
        <w:tc>
          <w:tcPr>
            <w:tcW w:w="604" w:type="dxa"/>
            <w:shd w:val="clear" w:color="auto" w:fill="auto"/>
          </w:tcPr>
          <w:p w14:paraId="7C68C4C8" w14:textId="77777777" w:rsidR="00E41654" w:rsidRPr="00D07C58" w:rsidRDefault="00E41654" w:rsidP="00BC706C">
            <w:r w:rsidRPr="00D07C58">
              <w:t>1.</w:t>
            </w:r>
          </w:p>
        </w:tc>
        <w:tc>
          <w:tcPr>
            <w:tcW w:w="4503" w:type="dxa"/>
            <w:shd w:val="clear" w:color="auto" w:fill="auto"/>
          </w:tcPr>
          <w:p w14:paraId="5A52261D" w14:textId="77777777" w:rsidR="00E41654" w:rsidRPr="00D07C58" w:rsidRDefault="00E41654" w:rsidP="00BC706C">
            <w:r w:rsidRPr="00D07C58">
              <w:t>Tiekėjas arba jo atsakingas asmuo  turi teistumą už šias nusikalstamas veikas:</w:t>
            </w:r>
          </w:p>
          <w:p w14:paraId="1C8D114F" w14:textId="77777777" w:rsidR="00E41654" w:rsidRPr="00D07C58" w:rsidRDefault="00E41654" w:rsidP="00BC706C">
            <w:r w:rsidRPr="00D07C58">
              <w:t>1) dalyvavimą nusikalstamame susivienijime, jo organizavimą ar vadovavimą jam;</w:t>
            </w:r>
          </w:p>
          <w:p w14:paraId="6ADDD751" w14:textId="77777777" w:rsidR="00E41654" w:rsidRPr="00D07C58" w:rsidRDefault="00E41654" w:rsidP="00BC706C">
            <w:r w:rsidRPr="00D07C58">
              <w:t>2) kyšininkavimą, prekybą poveikiu, papirkimą;</w:t>
            </w:r>
          </w:p>
          <w:p w14:paraId="5B9A338A" w14:textId="77777777" w:rsidR="00E41654" w:rsidRPr="00D07C58" w:rsidRDefault="00E41654" w:rsidP="00BC706C">
            <w:r w:rsidRPr="00D07C5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B80B60" w14:textId="77777777" w:rsidR="00E41654" w:rsidRPr="00D07C58" w:rsidRDefault="00E41654" w:rsidP="00BC706C">
            <w:r w:rsidRPr="00D07C58">
              <w:t>4) nusikalstamą bankrotą;</w:t>
            </w:r>
          </w:p>
          <w:p w14:paraId="40993E56" w14:textId="77777777" w:rsidR="00E41654" w:rsidRPr="00D07C58" w:rsidRDefault="00E41654" w:rsidP="00BC706C">
            <w:r w:rsidRPr="00D07C58">
              <w:t>5) teroristinį ir su teroristine veikla susijusį nusikaltimą;</w:t>
            </w:r>
          </w:p>
          <w:p w14:paraId="51F948A0" w14:textId="77777777" w:rsidR="00E41654" w:rsidRPr="00D07C58" w:rsidRDefault="00E41654" w:rsidP="00BC706C">
            <w:r w:rsidRPr="00D07C58">
              <w:t>6) nusikalstamu būdu gauto turto legalizavimą;</w:t>
            </w:r>
          </w:p>
          <w:p w14:paraId="636404BB" w14:textId="77777777" w:rsidR="00E41654" w:rsidRPr="00D07C58" w:rsidRDefault="00E41654" w:rsidP="00BC706C">
            <w:r w:rsidRPr="00D07C58">
              <w:t>7) prekybą žmonėmis, vaiko pirkimą arba pardavimą;</w:t>
            </w:r>
          </w:p>
          <w:p w14:paraId="0F165546" w14:textId="77777777" w:rsidR="00E41654" w:rsidRPr="00D07C58" w:rsidRDefault="00E41654" w:rsidP="00BC706C">
            <w:r w:rsidRPr="00D07C58">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66D22203" w14:textId="77777777" w:rsidR="00E41654" w:rsidRPr="00D07C58" w:rsidRDefault="00E41654" w:rsidP="00BC706C">
            <w:r w:rsidRPr="00D07C58">
              <w:t xml:space="preserve">1. tiekėjo, kuris yra fizinis asmuo, per pastaruosius 5 metus buvo priimtas ir įsiteisėjęs apkaltinamasis teismo nuosprendis ir šis asmuo turi neišnykusį ar nepanaikintą teistumą; </w:t>
            </w:r>
          </w:p>
          <w:p w14:paraId="266FC726" w14:textId="75A951F9" w:rsidR="00E41654" w:rsidRPr="00D07C58" w:rsidRDefault="00E41654" w:rsidP="00BC706C">
            <w:r w:rsidRPr="00D07C58">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2937D286" w14:textId="77777777" w:rsidR="00E41654" w:rsidRPr="00D07C58" w:rsidRDefault="00E41654" w:rsidP="00BC706C">
            <w:r w:rsidRPr="00D07C58">
              <w:t>3. tiekėjo, kuris yra juridinis asmuo, kita organizacija ar jos padalinys, per pastaruosius 5 metus buvo priimtas ir įsiteisėjęs apkaltinamasis teismo nuosprendis.</w:t>
            </w:r>
          </w:p>
          <w:p w14:paraId="5D9430BA" w14:textId="77777777" w:rsidR="00E41654" w:rsidRPr="00D07C58" w:rsidRDefault="00E41654" w:rsidP="00BC706C">
            <w:r w:rsidRPr="00D07C58">
              <w:t>Kai priimtu ir įsiteisėjusiu teismo sprendimu tiekėjui yra nustatytas šio pašalinimo pagrindo laikotarpis, CPO LT tiekėją iš pirkimo procedūros šalina teismo sprendime nurodytą laikotarpį.</w:t>
            </w:r>
          </w:p>
        </w:tc>
        <w:tc>
          <w:tcPr>
            <w:tcW w:w="4136" w:type="dxa"/>
          </w:tcPr>
          <w:p w14:paraId="191E2571" w14:textId="77777777" w:rsidR="00E41654" w:rsidRPr="00D07C58" w:rsidRDefault="00E41654" w:rsidP="00BC706C">
            <w:r w:rsidRPr="00D07C58">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180 dienų iki paraiškos pateikimo dienos.</w:t>
            </w:r>
          </w:p>
          <w:p w14:paraId="348F19AC" w14:textId="77777777" w:rsidR="00E41654" w:rsidRPr="00D07C58" w:rsidRDefault="00E41654" w:rsidP="00BC706C">
            <w:r w:rsidRPr="00D07C58">
              <w:t>Pateikiamas skenuotas dokumentas elektroninėje formoje.</w:t>
            </w:r>
          </w:p>
          <w:p w14:paraId="70D8A91C" w14:textId="77777777" w:rsidR="00E41654" w:rsidRPr="0056742E" w:rsidRDefault="00E41654" w:rsidP="00BC706C">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42DC77E8" w14:textId="77777777" w:rsidR="00E41654" w:rsidRPr="00D07C58" w:rsidRDefault="00E41654" w:rsidP="00BC706C">
            <w:pPr>
              <w:rPr>
                <w:bdr w:val="nil"/>
                <w:lang w:eastAsia="en-GB"/>
              </w:rPr>
            </w:pPr>
            <w:r w:rsidRPr="00D07C58">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1EF0C5F1" w14:textId="77777777" w:rsidR="00E41654" w:rsidRPr="00D07C58" w:rsidRDefault="00E41654" w:rsidP="00BC706C">
            <w:pPr>
              <w:rPr>
                <w:bdr w:val="nil"/>
                <w:lang w:eastAsia="en-GB"/>
              </w:rPr>
            </w:pPr>
            <w:r w:rsidRPr="00D07C58">
              <w:rPr>
                <w:bdr w:val="nil"/>
                <w:lang w:eastAsia="en-GB"/>
              </w:rPr>
              <w:t>1) priesaikos deklaracija;</w:t>
            </w:r>
          </w:p>
          <w:p w14:paraId="15E66D0B" w14:textId="77777777" w:rsidR="00E41654" w:rsidRPr="00D07C58" w:rsidRDefault="00E41654" w:rsidP="00BC706C">
            <w:pPr>
              <w:rPr>
                <w:bdr w:val="nil"/>
                <w:lang w:eastAsia="en-GB"/>
              </w:rPr>
            </w:pPr>
            <w:r w:rsidRPr="00D07C58">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43F20534" w14:textId="77777777" w:rsidR="00E41654" w:rsidRPr="00D07C58" w:rsidRDefault="00E41654" w:rsidP="00BC706C">
            <w:pPr>
              <w:rPr>
                <w:bdr w:val="nil"/>
                <w:lang w:eastAsia="en-GB"/>
              </w:rPr>
            </w:pPr>
          </w:p>
          <w:p w14:paraId="36BE7D4C" w14:textId="77777777" w:rsidR="00E41654" w:rsidRPr="00D07C58" w:rsidRDefault="00E41654" w:rsidP="00BC706C">
            <w:pPr>
              <w:rPr>
                <w:bdr w:val="nil"/>
                <w:lang w:eastAsia="en-GB"/>
              </w:rPr>
            </w:pPr>
          </w:p>
          <w:p w14:paraId="44D9AB8B" w14:textId="77777777" w:rsidR="00E41654" w:rsidRPr="00D07C58" w:rsidRDefault="00E41654" w:rsidP="00BC706C"/>
        </w:tc>
      </w:tr>
      <w:tr w:rsidR="00E41654" w:rsidRPr="009F77CF" w14:paraId="764587F1" w14:textId="77777777" w:rsidTr="00E41654">
        <w:tc>
          <w:tcPr>
            <w:tcW w:w="604" w:type="dxa"/>
            <w:shd w:val="clear" w:color="auto" w:fill="auto"/>
          </w:tcPr>
          <w:p w14:paraId="4E1C44BB" w14:textId="77777777" w:rsidR="00E41654" w:rsidRPr="009F77CF" w:rsidRDefault="00E41654" w:rsidP="00BC706C">
            <w:r w:rsidRPr="009F77CF">
              <w:t xml:space="preserve">2. </w:t>
            </w:r>
          </w:p>
        </w:tc>
        <w:tc>
          <w:tcPr>
            <w:tcW w:w="4503" w:type="dxa"/>
            <w:shd w:val="clear" w:color="auto" w:fill="auto"/>
          </w:tcPr>
          <w:p w14:paraId="2D85A1B6" w14:textId="77777777" w:rsidR="00E41654" w:rsidRPr="00D07C58" w:rsidRDefault="00E41654" w:rsidP="00872002">
            <w:r w:rsidRPr="00D07C58">
              <w:t>Tiekėjas  nėra įvykdęs įsipareigojimų, susijusių su mokesčių, įskaitant socialinio draudimo įmokas, mokėjimu pagal šalies, kurioje jis registruotas, ar Lietuvos Respublikos (šalies, kurioje yra CPO LT), reikalavimus, ir tiekėjas už tai yra  nuteistas kaip apibrėžta VPĮ 46 straipsnio 2 dalies 1 ir 3 punktuose, arba turi kitų įrodymų apie šių įsipareigojimų nevykdymą.</w:t>
            </w:r>
          </w:p>
          <w:p w14:paraId="7A998C8B" w14:textId="77777777" w:rsidR="00E41654" w:rsidRPr="00D07C58" w:rsidRDefault="00E41654" w:rsidP="00BC706C">
            <w:pPr>
              <w:rPr>
                <w:b/>
              </w:rPr>
            </w:pPr>
            <w:r w:rsidRPr="00D07C58">
              <w:t>Laikoma, kad tiekėjas arba jo atsakingas asmuo nuteistas už aukščiau nurodytą nusikalstamą veiką, kai dėl:</w:t>
            </w:r>
          </w:p>
          <w:p w14:paraId="6FB1B0FF" w14:textId="77777777" w:rsidR="00E41654" w:rsidRPr="00D07C58" w:rsidRDefault="00E41654" w:rsidP="00BC706C">
            <w:pPr>
              <w:rPr>
                <w:b/>
              </w:rPr>
            </w:pPr>
            <w:r w:rsidRPr="00D07C58">
              <w:t>1) tiekėjo, kuris yra fizinis asmuo, per pastaruosius 5 metus buvo priimtas ir įsiteisėjęs apkaltinamasis teismo nuosprendis ir šis asmuo turi neišnykusį ar nepanaikintą teistumą;</w:t>
            </w:r>
          </w:p>
          <w:p w14:paraId="0EE01443" w14:textId="77777777" w:rsidR="00E41654" w:rsidRPr="0056742E" w:rsidRDefault="00E41654" w:rsidP="00BC706C">
            <w:pPr>
              <w:rPr>
                <w:b/>
              </w:rPr>
            </w:pPr>
            <w:r w:rsidRPr="00D07C58">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75F7ED" w14:textId="77777777" w:rsidR="00E41654" w:rsidRPr="00D07C58" w:rsidRDefault="00E41654" w:rsidP="00BC706C">
            <w:r w:rsidRPr="00D07C58">
              <w:lastRenderedPageBreak/>
              <w:t>Kai priimtu ir įsiteisėjusiu teismo sprendimu tiekėjui yra nustatytas šio pašalinimo pagrindo laikotarpis, CPO LT tiekėją iš pirkimo procedūros šalina teismo sprendime nurodytą laikotarpį.</w:t>
            </w:r>
          </w:p>
          <w:p w14:paraId="59B511AB" w14:textId="77777777" w:rsidR="00E41654" w:rsidRPr="00D07C58" w:rsidRDefault="00E41654" w:rsidP="00BC706C">
            <w:r w:rsidRPr="00D07C58">
              <w:t xml:space="preserve"> Tiekėjas laikomas įvykdžiusiu įsipareigojimus, susijusius su mokesčių, įskaitant socialinio draudimo įmokas, mokėjimu, jeigu:</w:t>
            </w:r>
          </w:p>
          <w:p w14:paraId="1273AD68" w14:textId="77777777" w:rsidR="00E41654" w:rsidRPr="00D07C58" w:rsidRDefault="00E41654" w:rsidP="00BC706C">
            <w:r w:rsidRPr="00D07C58">
              <w:t>1) tiekėjas yra įsipareigojęs sumokėti mokesčius, įskaitant socialinio draudimo įmokas ir dėl to laikomas jau įvykdžiusiu šioje dalyje nurodytus įsipareigojimus;</w:t>
            </w:r>
          </w:p>
          <w:p w14:paraId="7AD031EA" w14:textId="77777777" w:rsidR="00E41654" w:rsidRPr="00D07C58" w:rsidRDefault="00E41654" w:rsidP="00BC706C">
            <w:r w:rsidRPr="00D07C58">
              <w:t>2) įsiskolinimo suma neviršija 50 Eur (penkiasdešimt eurų);</w:t>
            </w:r>
          </w:p>
          <w:p w14:paraId="2017D49F" w14:textId="77777777" w:rsidR="00E41654" w:rsidRPr="00D07C58" w:rsidRDefault="00E41654" w:rsidP="00BC706C">
            <w:r w:rsidRPr="00D07C5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136" w:type="dxa"/>
          </w:tcPr>
          <w:p w14:paraId="4D449FEB" w14:textId="77777777" w:rsidR="00E41654" w:rsidRPr="00D07C58" w:rsidRDefault="00E41654" w:rsidP="00BC706C">
            <w:r w:rsidRPr="00D07C58">
              <w:lastRenderedPageBreak/>
              <w:t xml:space="preserve">Dėl įsipareigojimų, susijusių su mokesčiais: </w:t>
            </w:r>
          </w:p>
          <w:p w14:paraId="5CB7D123" w14:textId="77777777" w:rsidR="00E41654" w:rsidRPr="00D07C58" w:rsidRDefault="00E41654" w:rsidP="00BC706C">
            <w:r w:rsidRPr="00D07C58">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120  dienų iki paraiškos pateikimo dienos.</w:t>
            </w:r>
          </w:p>
          <w:p w14:paraId="12DF1298" w14:textId="77777777" w:rsidR="00E41654" w:rsidRPr="00D07C58" w:rsidRDefault="00E41654" w:rsidP="00BC706C">
            <w:r w:rsidRPr="00D07C58">
              <w:t>Pateikiamas skenuotas dokumentas elektroninėje formoje.</w:t>
            </w:r>
          </w:p>
          <w:p w14:paraId="12D913C2" w14:textId="77777777" w:rsidR="00E41654" w:rsidRPr="00D07C58" w:rsidRDefault="00E41654" w:rsidP="00BC706C">
            <w:r w:rsidRPr="00D07C58">
              <w:t>Jei dokumentas išduotas anksčiau, tačiau jame nurodytas galiojimo terminas ilgesnis nei paraiškų pateikimo terminas, toks dokumentas jo galiojimo laikotarpiu yra priimtinas.</w:t>
            </w:r>
          </w:p>
          <w:p w14:paraId="2CD7B858" w14:textId="77777777" w:rsidR="00E41654" w:rsidRPr="00D07C58" w:rsidRDefault="00E41654" w:rsidP="00BC706C">
            <w:r w:rsidRPr="00D07C58">
              <w:t>Dėl įsipareigojimų, susijusių su socialinio draudimo įmokomis:</w:t>
            </w:r>
          </w:p>
          <w:p w14:paraId="6AC7CAA7" w14:textId="77777777" w:rsidR="00E41654" w:rsidRPr="00D07C58" w:rsidRDefault="00E41654" w:rsidP="00BC706C">
            <w:r w:rsidRPr="00D07C58">
              <w:t xml:space="preserve">Dėl įsipareigojimų įvykdymo susijusių su socialinio draudimo įmokomis, CPO </w:t>
            </w:r>
            <w:r w:rsidRPr="00D07C58">
              <w:lastRenderedPageBreak/>
              <w:t xml:space="preserve">LT pati patikrins šiuos duomenis Sodros“ informacinėje sistemoje http://draudejai.sodra.lt/draudeju_viesi_duomenys/. Šie duomenys bus užfiksuoti ir išsaugomi paraiškų tikrinimo dieną. </w:t>
            </w:r>
          </w:p>
          <w:p w14:paraId="0DB65BD6" w14:textId="77777777" w:rsidR="00E41654" w:rsidRPr="00D07C58" w:rsidRDefault="00E41654" w:rsidP="00BC706C">
            <w:r w:rsidRPr="00D07C58">
              <w:t>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DDB43" w14:textId="77777777" w:rsidR="00E41654" w:rsidRPr="00D07C58" w:rsidRDefault="00E41654" w:rsidP="00BC706C">
            <w:r w:rsidRPr="00D07C58">
              <w:t>Pateikiamas skenuotas dokumentas elektroninėje formoje.</w:t>
            </w:r>
          </w:p>
          <w:p w14:paraId="6B016DDB" w14:textId="77777777" w:rsidR="00E41654" w:rsidRPr="00D07C58" w:rsidRDefault="00E41654" w:rsidP="00BC706C">
            <w:r w:rsidRPr="00D07C58">
              <w:rPr>
                <w:b/>
              </w:rPr>
              <w:t>Kitos valstybės tiekėjas, kuris yra fizinis arba juridinis asmuo</w:t>
            </w:r>
            <w:r w:rsidRPr="00D07C58">
              <w:t>, pateikia šalies, kurioje jis yra registruotas, kompetentingos valstybės institucijos pažymą, išduotą ne anksčiau kaip120  dienų iki paraiškos pateikimo dienos.</w:t>
            </w:r>
          </w:p>
          <w:p w14:paraId="30E06691" w14:textId="77777777" w:rsidR="00E41654" w:rsidRPr="00D07C58" w:rsidRDefault="00E41654" w:rsidP="00BC706C">
            <w:r w:rsidRPr="00D07C58">
              <w:t>Pateikiamas skenuotas dokumentas elektroninėje formoje.</w:t>
            </w:r>
          </w:p>
          <w:p w14:paraId="2BCB93D5" w14:textId="77777777" w:rsidR="00E41654" w:rsidRPr="00D07C58" w:rsidRDefault="00E41654" w:rsidP="00BC706C">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3BF30CF9" w14:textId="77777777" w:rsidR="00E41654" w:rsidRPr="00D07C58" w:rsidRDefault="00E41654" w:rsidP="00BC706C">
            <w:r w:rsidRPr="00D07C58">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w:t>
            </w:r>
            <w:r w:rsidRPr="00D07C58">
              <w:lastRenderedPageBreak/>
              <w:t>notaro arba kompetentingos profesinės ar prekybos organizacijos. (Pateikiami skenuoti dokumentai elektroninėje formoje).</w:t>
            </w:r>
          </w:p>
        </w:tc>
      </w:tr>
      <w:tr w:rsidR="00872002" w:rsidRPr="009F77CF" w14:paraId="2EE95960" w14:textId="77777777" w:rsidTr="00E41654">
        <w:tc>
          <w:tcPr>
            <w:tcW w:w="604" w:type="dxa"/>
            <w:shd w:val="clear" w:color="auto" w:fill="auto"/>
          </w:tcPr>
          <w:p w14:paraId="3802B866" w14:textId="0FEA1E42" w:rsidR="00872002" w:rsidRPr="00244CB2" w:rsidRDefault="00872002" w:rsidP="00BC706C">
            <w:r w:rsidRPr="00244CB2">
              <w:lastRenderedPageBreak/>
              <w:t>3</w:t>
            </w:r>
            <w:r w:rsidR="00E750B2" w:rsidRPr="00244CB2">
              <w:rPr>
                <w:vertAlign w:val="superscript"/>
              </w:rPr>
              <w:t>1</w:t>
            </w:r>
            <w:r w:rsidRPr="00244CB2">
              <w:t>.</w:t>
            </w:r>
          </w:p>
        </w:tc>
        <w:tc>
          <w:tcPr>
            <w:tcW w:w="4503" w:type="dxa"/>
            <w:shd w:val="clear" w:color="auto" w:fill="auto"/>
          </w:tcPr>
          <w:p w14:paraId="7CC9F68E" w14:textId="77777777" w:rsidR="00872002" w:rsidRPr="00244CB2" w:rsidRDefault="00872002" w:rsidP="00872002">
            <w:pPr>
              <w:pStyle w:val="NoSpacing"/>
              <w:rPr>
                <w:rFonts w:ascii="Times New Roman" w:eastAsia="Yu Mincho" w:hAnsi="Times New Roman"/>
              </w:rPr>
            </w:pPr>
            <w:r w:rsidRPr="00244CB2">
              <w:rPr>
                <w:rFonts w:ascii="Times New Roman" w:eastAsia="Yu Mincho" w:hAnsi="Times New Roman"/>
              </w:rPr>
              <w:t>Tiekėjas šalinamas iš pirkimo procedūrų, jei (</w:t>
            </w:r>
            <w:r w:rsidRPr="00244CB2">
              <w:rPr>
                <w:rFonts w:ascii="Times New Roman" w:eastAsia="Yu Mincho" w:hAnsi="Times New Roman"/>
                <w:b/>
                <w:bCs/>
              </w:rPr>
              <w:t>VPĮ 46 straipsnio 2</w:t>
            </w:r>
            <w:r w:rsidRPr="00244CB2">
              <w:rPr>
                <w:rFonts w:ascii="Times New Roman" w:eastAsia="Yu Mincho" w:hAnsi="Times New Roman"/>
                <w:b/>
                <w:bCs/>
                <w:vertAlign w:val="superscript"/>
              </w:rPr>
              <w:t>1</w:t>
            </w:r>
            <w:r w:rsidRPr="00244CB2">
              <w:rPr>
                <w:rFonts w:ascii="Times New Roman" w:eastAsia="Yu Mincho" w:hAnsi="Times New Roman"/>
                <w:b/>
                <w:bCs/>
              </w:rPr>
              <w:t xml:space="preserve"> dalis</w:t>
            </w:r>
            <w:r w:rsidRPr="00244CB2">
              <w:rPr>
                <w:rFonts w:ascii="Times New Roman" w:eastAsia="Yu Mincho" w:hAnsi="Times New Roman"/>
              </w:rPr>
              <w:t xml:space="preserve"> (EBVPD III dalies D2 punktas)):</w:t>
            </w:r>
          </w:p>
          <w:p w14:paraId="5B68F2E0" w14:textId="6B0499DF" w:rsidR="00872002" w:rsidRPr="00244CB2" w:rsidRDefault="00872002" w:rsidP="00872002">
            <w:r w:rsidRPr="00244CB2">
              <w:rPr>
                <w:rFonts w:eastAsia="Yu Mincho"/>
                <w:lang w:eastAsia="en-US"/>
              </w:rPr>
              <w:t>Tiekėjas yra neatlikęs jam paskirtos baudžiamojo poveikio priemonės – uždraudimo juridiniam asmeniui dalyvauti viešuosiuose pirkimuose.</w:t>
            </w:r>
          </w:p>
        </w:tc>
        <w:tc>
          <w:tcPr>
            <w:tcW w:w="4136" w:type="dxa"/>
          </w:tcPr>
          <w:p w14:paraId="790CA7F0" w14:textId="77777777" w:rsidR="00872002" w:rsidRPr="00244CB2" w:rsidRDefault="00872002" w:rsidP="00BC706C">
            <w:pPr>
              <w:rPr>
                <w:lang w:eastAsia="en-US"/>
              </w:rPr>
            </w:pPr>
            <w:r w:rsidRPr="00244CB2">
              <w:rPr>
                <w:lang w:eastAsia="en-US"/>
              </w:rPr>
              <w:t>Iš Lietuvoje įsteigtų subjektų įrodančių dokumentų nereikalaujama. Užtenka pateikto EBVPD.</w:t>
            </w:r>
          </w:p>
          <w:p w14:paraId="3C36E329" w14:textId="77777777" w:rsidR="00872002" w:rsidRPr="00244CB2" w:rsidRDefault="00872002" w:rsidP="00BC706C">
            <w:pPr>
              <w:rPr>
                <w:lang w:eastAsia="en-US"/>
              </w:rPr>
            </w:pPr>
          </w:p>
          <w:p w14:paraId="643A62B3" w14:textId="2D0B1D0E" w:rsidR="00872002" w:rsidRPr="00244CB2" w:rsidRDefault="00872002" w:rsidP="00BC706C">
            <w:r w:rsidRPr="00244CB2">
              <w:rPr>
                <w:lang w:eastAsia="en-US"/>
              </w:rPr>
              <w:t xml:space="preserve">Reikalavimą turi atitikti </w:t>
            </w:r>
            <w:r w:rsidRPr="00244CB2">
              <w:rPr>
                <w:rFonts w:eastAsia="Yu Mincho"/>
              </w:rPr>
              <w:t>Tiekėjas, kiekvienas tiekėjų grupės narys ir kiekvienas kitas ūkio subjektas, kurio pajėgumais remiasi tiekėjas.</w:t>
            </w:r>
          </w:p>
        </w:tc>
      </w:tr>
      <w:tr w:rsidR="00E41654" w:rsidRPr="00E95767" w14:paraId="6D08D4CA" w14:textId="77777777" w:rsidTr="00E41654">
        <w:tc>
          <w:tcPr>
            <w:tcW w:w="604" w:type="dxa"/>
            <w:shd w:val="clear" w:color="auto" w:fill="auto"/>
          </w:tcPr>
          <w:p w14:paraId="647D206F" w14:textId="03C0A0EC" w:rsidR="00E41654" w:rsidRPr="009F77CF" w:rsidRDefault="00E750B2" w:rsidP="00BC706C">
            <w:bookmarkStart w:id="274" w:name="_Hlk91697316"/>
            <w:r>
              <w:t>3</w:t>
            </w:r>
            <w:r w:rsidR="00E41654" w:rsidRPr="009F77CF">
              <w:t xml:space="preserve">. </w:t>
            </w:r>
          </w:p>
        </w:tc>
        <w:tc>
          <w:tcPr>
            <w:tcW w:w="4503" w:type="dxa"/>
            <w:shd w:val="clear" w:color="auto" w:fill="auto"/>
          </w:tcPr>
          <w:p w14:paraId="2F523424" w14:textId="77777777" w:rsidR="00E41654" w:rsidRPr="00D07C58" w:rsidRDefault="00E41654" w:rsidP="00BC706C">
            <w:r w:rsidRPr="00D07C58">
              <w:t>Tiekėjas šalinamas iš pirkimo procedūros, jeigu:</w:t>
            </w:r>
          </w:p>
          <w:p w14:paraId="7FA71F8B" w14:textId="77777777" w:rsidR="00E41654" w:rsidRPr="00D07C58" w:rsidRDefault="00E41654" w:rsidP="00BC706C">
            <w:r w:rsidRPr="00D07C58">
              <w:t>1) jis su kitais tiekėjais yra sudaręs susitarimų, kuriais siekiama iškreipti konkurenciją atliekamame pirkime, ir CPO LT dėl to turi įtikinamų duomenų;</w:t>
            </w:r>
          </w:p>
          <w:p w14:paraId="497208DD" w14:textId="77777777" w:rsidR="00E41654" w:rsidRPr="00D07C58" w:rsidRDefault="00E41654" w:rsidP="00BC706C">
            <w:r w:rsidRPr="00D07C58">
              <w:t>2)  jis pirkimo metu pateko į interesų 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36CAD962" w14:textId="77777777" w:rsidR="00E41654" w:rsidRPr="00D07C58" w:rsidRDefault="00E41654" w:rsidP="00BC706C">
            <w:r w:rsidRPr="00D07C58">
              <w:t>3) pažeista konkurencija, kaip nustatyta VPĮ 27 straipsnio 3 ir 4 dalyse, ir atitinkamos padėties negalima ištaisyti;</w:t>
            </w:r>
          </w:p>
          <w:p w14:paraId="1F0248F0" w14:textId="77777777" w:rsidR="00E41654" w:rsidRPr="00D07C58" w:rsidRDefault="00E41654" w:rsidP="00BC706C">
            <w:r w:rsidRPr="00D07C58">
              <w:t>4)* tiekėjas pirkimo procedūrų metu nuslėpė informaciją ar pateikė melagingą informaciją apie atitiktį  VPĮ 46 straipsnyje ir  VPĮ 47 straipsnyje nustatytiems reikalavimams ir CPO LT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w:t>
            </w:r>
            <w:r w:rsidRPr="00D07C58">
              <w:rPr>
                <w:b/>
                <w:bCs/>
              </w:rPr>
              <w:t xml:space="preserve"> </w:t>
            </w:r>
            <w:r w:rsidRPr="00D07C58">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sidRPr="00D07C58">
              <w:lastRenderedPageBreak/>
              <w:t>nurodytą melagingą informaciją arba tiekėjas dėl pateiktos melagingos informacijos negalėjo pateikti patvirtinančių dokumentų, reikalaujamų pagal VPĮ 50 straipsnį, dėl ko per pastaruosius vienus metus buvo pašalintas iš pirkimo</w:t>
            </w:r>
            <w:r w:rsidRPr="00D07C58">
              <w:rPr>
                <w:b/>
              </w:rPr>
              <w:t xml:space="preserve"> </w:t>
            </w:r>
            <w:r w:rsidRPr="00D07C58">
              <w:t>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B4EBD7" w14:textId="77777777" w:rsidR="00E41654" w:rsidRPr="00D07C58" w:rsidRDefault="00E41654" w:rsidP="00BC706C">
            <w:r w:rsidRPr="00D07C58">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78C869F9" w14:textId="77777777" w:rsidR="00E41654" w:rsidRPr="00D07C58" w:rsidRDefault="00E41654" w:rsidP="00BC706C">
            <w:r w:rsidRPr="00D07C58">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D07C58">
              <w:rPr>
                <w:bCs/>
              </w:rPr>
              <w:t>Civilinio kodekso</w:t>
            </w:r>
            <w:r w:rsidRPr="00D07C58">
              <w:t xml:space="preserve"> </w:t>
            </w:r>
            <w:r w:rsidRPr="00D07C58">
              <w:rPr>
                <w:bCs/>
              </w:rPr>
              <w:t>6.217 straipsnyje</w:t>
            </w:r>
            <w:r w:rsidRPr="00D07C58">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D07C58">
              <w:lastRenderedPageBreak/>
              <w:t>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B96719D" w14:textId="77777777" w:rsidR="00E41654" w:rsidRPr="00D07C58" w:rsidRDefault="00E41654" w:rsidP="00BC706C">
            <w:r w:rsidRPr="00D07C58">
              <w:t>7) CPO LT bet kokiomis tinkamomis priemonėmis gali įrodyti, kad tiekėjas yra padaręs rimtą profesinį pažeidimą, dėl kurio CPO LT abejoja tiekėjo sąžiningumu, kai jis:</w:t>
            </w:r>
          </w:p>
          <w:p w14:paraId="15916D21" w14:textId="77777777" w:rsidR="00E41654" w:rsidRPr="00D07C58" w:rsidRDefault="00E41654" w:rsidP="00BC706C">
            <w:r w:rsidRPr="00D07C58">
              <w:t>a) yra padaręs finansinės atskaitomybės ir audito teisės aktų pažeidimą ir nuo jo padarymo dienos praėjo mažiau kaip vieni metai;</w:t>
            </w:r>
          </w:p>
          <w:p w14:paraId="07143D58" w14:textId="77777777" w:rsidR="00E41654" w:rsidRPr="00D07C58" w:rsidRDefault="00E41654" w:rsidP="00BC706C">
            <w:r w:rsidRPr="00D07C58">
              <w:t>b)*** neatitinka minimalių patikimo mokesčių mokėtojo kriterijų, nustatytų Lietuvos Respublikos mokesčių administravimo įstatymo 40</w:t>
            </w:r>
            <w:r w:rsidRPr="00D07C58">
              <w:rPr>
                <w:vertAlign w:val="superscript"/>
              </w:rPr>
              <w:t>1</w:t>
            </w:r>
            <w:r w:rsidRPr="00D07C58">
              <w:t> straipsnio 1 dalyje. Taikant šį tiekėjo pašalinimo iš pirkimo procedūros pagrindą, vadovaujamasi Lietuvos Respublikos mokesčių administravimo įstatymo 40</w:t>
            </w:r>
            <w:r w:rsidRPr="00D07C58">
              <w:rPr>
                <w:vertAlign w:val="superscript"/>
              </w:rPr>
              <w:t>1</w:t>
            </w:r>
            <w:r w:rsidRPr="00D07C58">
              <w:t> straipsnio 1 dalyje nustatytais terminais, juos skaičiuojant nuo Mokesčių administravimo įstatymo 40</w:t>
            </w:r>
            <w:r w:rsidRPr="00D07C58">
              <w:rPr>
                <w:vertAlign w:val="superscript"/>
              </w:rPr>
              <w:t>1</w:t>
            </w:r>
            <w:r w:rsidRPr="00D07C58">
              <w:t> straipsnio 1 dalyje nurodytų pažeidimų padarymo dienos, tačiau visais atvejais šie terminai negali būti ilgesni negu 3 metai;</w:t>
            </w:r>
          </w:p>
          <w:p w14:paraId="2E820ED8" w14:textId="77777777" w:rsidR="00E41654" w:rsidRPr="00D07C58" w:rsidRDefault="00E41654" w:rsidP="00BC706C">
            <w:r w:rsidRPr="00D07C58">
              <w:t>c)**** yra padaręs draudimo sudaryti draudžiamus susitarimus, įtvirtinto Lietuvos Respublikos konkurencijos įstatyme ar panašaus pobūdžio kitos valstybės teisės akte, pažeidimą ir nuo jo padarymo dienos praėjo mažiau kaip 3 metai.</w:t>
            </w:r>
          </w:p>
          <w:p w14:paraId="4E803EF2" w14:textId="77777777" w:rsidR="00E41654" w:rsidRPr="00D07C58" w:rsidRDefault="00E41654" w:rsidP="00BC706C">
            <w:r w:rsidRPr="00D07C58">
              <w:lastRenderedPageBreak/>
              <w:t>Kai priimtu ir įsiteisėjusiu teismo sprendimu tiekėjui yra nustatytas šių pašalinimo pagrindų laikotarpis, CPO LT tiekėją iš pirkimo procedūros šalina teismo sprendime nurodytą laikotarpį.</w:t>
            </w:r>
          </w:p>
          <w:p w14:paraId="28FBB8E2" w14:textId="77777777" w:rsidR="00E41654" w:rsidRPr="00D07C58" w:rsidRDefault="00E41654" w:rsidP="00BC706C">
            <w:bookmarkStart w:id="275" w:name="_Hlk90476575"/>
            <w:r w:rsidRPr="00D07C58">
              <w:t>Tiekėjas pašalinamas iš pirkimo procedūros pagal šiuos pašalinimo pagrindus ir tuo atveju, kai CPO LT turi įtikinamų duomenų, kad tiekėjas yra įsteigtas arba dalyvauja pirkime vietoj kito asmens, siekiant išvengti šių pašalinimo pagrindų taikymo.</w:t>
            </w:r>
            <w:bookmarkEnd w:id="275"/>
          </w:p>
        </w:tc>
        <w:tc>
          <w:tcPr>
            <w:tcW w:w="4136" w:type="dxa"/>
          </w:tcPr>
          <w:p w14:paraId="5BF09050" w14:textId="77777777" w:rsidR="00E41654" w:rsidRPr="00D07C58" w:rsidRDefault="00E41654" w:rsidP="00BC706C">
            <w:pPr>
              <w:rPr>
                <w:bdr w:val="nil"/>
                <w:lang w:eastAsia="en-GB"/>
              </w:rPr>
            </w:pPr>
            <w:r w:rsidRPr="00D07C58">
              <w:rPr>
                <w:bdr w:val="nil"/>
                <w:lang w:eastAsia="en-GB"/>
              </w:rPr>
              <w:lastRenderedPageBreak/>
              <w:t>Pateikiama su paraiška: EBVPD.</w:t>
            </w:r>
          </w:p>
          <w:p w14:paraId="36DD4194" w14:textId="77777777" w:rsidR="00E41654" w:rsidRPr="00D07C58" w:rsidRDefault="00E41654" w:rsidP="00BC706C">
            <w:r w:rsidRPr="00D07C58">
              <w:t>Nereikalaujama pateikti papildomų dokumentų dėl atitikties šiems pašalinimo pagrindams įrodymo</w:t>
            </w:r>
            <w:r>
              <w:t>.</w:t>
            </w:r>
          </w:p>
          <w:p w14:paraId="61298F8C" w14:textId="77777777" w:rsidR="00E41654" w:rsidRPr="00D07C58" w:rsidRDefault="00E41654" w:rsidP="00BC706C">
            <w:r w:rsidRPr="00D07C58">
              <w:t xml:space="preserve">*Priimant sprendimus dėl tiekėjo pašalinimo iš pirkimo procedūros 4 punkte nurodytu pašalinimo pagrindu, be kita ko, gali būti atsižvelgiama į pagal VPĮ 52 straipsnį skelbiamą informaciją: </w:t>
            </w:r>
          </w:p>
          <w:p w14:paraId="1274E453" w14:textId="77777777" w:rsidR="00E41654" w:rsidRPr="00D07C58" w:rsidRDefault="00E41654" w:rsidP="00BC706C">
            <w:hyperlink r:id="rId28" w:history="1">
              <w:r w:rsidRPr="00D07C58">
                <w:rPr>
                  <w:rStyle w:val="Hyperlink"/>
                </w:rPr>
                <w:t>https://vpt.lrv.lt/melaginga-informacija-pateikusiu-tiekeju-sarasas-3</w:t>
              </w:r>
            </w:hyperlink>
          </w:p>
          <w:p w14:paraId="2967FE4C" w14:textId="77777777" w:rsidR="00E41654" w:rsidRPr="00D07C58" w:rsidRDefault="00E41654" w:rsidP="00BC706C">
            <w:r w:rsidRPr="00D07C58">
              <w:t xml:space="preserve">** Priimant sprendimus dėl tiekėjo pašalinimo iš pirkimo procedūros 6 punkte nurodytu pašalinimo pagrindu, gali būti atsižvelgiama į pagal VPĮ 91 straipsnį skelbiamą informaciją: </w:t>
            </w:r>
          </w:p>
          <w:p w14:paraId="159381A7" w14:textId="77777777" w:rsidR="00E41654" w:rsidRPr="00D07C58" w:rsidRDefault="00E41654" w:rsidP="00BC706C">
            <w:r w:rsidRPr="00D07C58">
              <w:t>https://vpt.lrv.lt/lt/pasalinimo-pagrindai-1/n</w:t>
            </w:r>
            <w:r>
              <w:t>e</w:t>
            </w:r>
            <w:r w:rsidRPr="00D07C58">
              <w:t>patikimi-tiekejai-1</w:t>
            </w:r>
          </w:p>
          <w:p w14:paraId="56E1A78D" w14:textId="77777777" w:rsidR="00E41654" w:rsidRPr="00D07C58" w:rsidRDefault="00E41654" w:rsidP="00BC706C">
            <w:r w:rsidRPr="00D07C58">
              <w:t>https://vpt.lrv.lt/lt/pasalinimo-pagrindai-1/nepatikimu-koncesininku-sarasas-1/nepatikimu-koncesininku-sarasas</w:t>
            </w:r>
          </w:p>
          <w:p w14:paraId="29E5BBCB" w14:textId="77777777" w:rsidR="00E41654" w:rsidRPr="00D07C58" w:rsidRDefault="00E41654" w:rsidP="00BC706C">
            <w:r w:rsidRPr="00D07C58">
              <w:t>*** Priimant sprendimus dėl tiekėjo pašalinimo iš pirkimo procedūros 7 punkto b papunktyje nurodytu pašalinimo pagrindu, be kita ko, atsižvelgiama į nacionalinėje duomenų bazėje adresu https://www.vmi.lt/evmi/mokesciu-moketoju-informacija skelbiamą informaciją.</w:t>
            </w:r>
          </w:p>
          <w:p w14:paraId="6D621FFA" w14:textId="77777777" w:rsidR="00E41654" w:rsidRPr="00D07C58" w:rsidRDefault="00E41654" w:rsidP="00BC706C">
            <w:r w:rsidRPr="00D07C58">
              <w:t xml:space="preserve">**** Priimant sprendimus dėl tiekėjo pašalinimo iš pirkimo procedūros 7 punkto c papunktyje nurodytu pašalinimo pagrindu, be kita ko, atsižvelgiama į nacionalinėje duomenų bazėje adresu: </w:t>
            </w:r>
          </w:p>
          <w:p w14:paraId="6871B3BA" w14:textId="77777777" w:rsidR="00E41654" w:rsidRPr="00D07C58" w:rsidRDefault="00E41654" w:rsidP="00BC706C">
            <w:r w:rsidRPr="00D07C58">
              <w:lastRenderedPageBreak/>
              <w:t>https://kt.gov.lt/lt/atviri-duomenys/diskvalifikavimas-is-viesuju-pirkimu skelbiamą informaciją.</w:t>
            </w:r>
          </w:p>
        </w:tc>
      </w:tr>
      <w:bookmarkEnd w:id="274"/>
    </w:tbl>
    <w:p w14:paraId="2E28FB01" w14:textId="6BB344E5" w:rsidR="00956F5C" w:rsidRPr="005851C9" w:rsidRDefault="00956F5C" w:rsidP="00BC706C"/>
    <w:p w14:paraId="2B8A1537" w14:textId="4A356FB3" w:rsidR="00591C7C" w:rsidRPr="005851C9" w:rsidRDefault="00591C7C" w:rsidP="00BC706C">
      <w:r w:rsidRPr="005851C9">
        <w:t>_________________</w:t>
      </w:r>
    </w:p>
    <w:p w14:paraId="6B5C9899" w14:textId="7F0B1538" w:rsidR="00591C7C" w:rsidRPr="005851C9" w:rsidRDefault="00591C7C" w:rsidP="00BC706C"/>
    <w:p w14:paraId="5A7CD6C5" w14:textId="3BB607C3" w:rsidR="005159D0" w:rsidRPr="005851C9" w:rsidRDefault="00591C7C" w:rsidP="00BC706C">
      <w:r w:rsidRPr="005851C9">
        <w:br w:type="page"/>
      </w:r>
      <w:r w:rsidR="00AE1496" w:rsidRPr="005851C9">
        <w:lastRenderedPageBreak/>
        <w:t>Pirkimo dokumentų A dalies</w:t>
      </w:r>
    </w:p>
    <w:p w14:paraId="02483084" w14:textId="77777777" w:rsidR="00AE1496" w:rsidRPr="005851C9" w:rsidRDefault="005159D0" w:rsidP="00BC706C">
      <w:r w:rsidRPr="005851C9">
        <w:t>2</w:t>
      </w:r>
      <w:r w:rsidR="00AE1496" w:rsidRPr="005851C9">
        <w:t xml:space="preserve"> priedas</w:t>
      </w:r>
    </w:p>
    <w:p w14:paraId="2679EF7A" w14:textId="77777777" w:rsidR="00AE1496" w:rsidRPr="005851C9" w:rsidRDefault="00AE1496" w:rsidP="00BC706C"/>
    <w:p w14:paraId="1DCCD1BA" w14:textId="705C085C" w:rsidR="003F5DCE" w:rsidRPr="005851C9" w:rsidRDefault="003F5DCE" w:rsidP="00BC706C">
      <w:r w:rsidRPr="005851C9">
        <w:t>TIEKĖJŲ KVALIFIKACIJOS REIKALAVIMAI</w:t>
      </w:r>
    </w:p>
    <w:tbl>
      <w:tblPr>
        <w:tblW w:w="9343" w:type="dxa"/>
        <w:tblInd w:w="108" w:type="dxa"/>
        <w:tblLayout w:type="fixed"/>
        <w:tblLook w:val="0000" w:firstRow="0" w:lastRow="0" w:firstColumn="0" w:lastColumn="0" w:noHBand="0" w:noVBand="0"/>
      </w:tblPr>
      <w:tblGrid>
        <w:gridCol w:w="607"/>
        <w:gridCol w:w="1710"/>
        <w:gridCol w:w="3240"/>
        <w:gridCol w:w="6"/>
        <w:gridCol w:w="3774"/>
        <w:gridCol w:w="6"/>
      </w:tblGrid>
      <w:tr w:rsidR="00A10B69" w:rsidRPr="005851C9" w14:paraId="26793F73" w14:textId="77777777" w:rsidTr="005D7C2A">
        <w:trPr>
          <w:gridAfter w:val="1"/>
          <w:wAfter w:w="6" w:type="dxa"/>
        </w:trPr>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3CAB2C43" w14:textId="77777777" w:rsidR="00A10B69" w:rsidRPr="005851C9" w:rsidRDefault="00A10B69" w:rsidP="00BC706C">
            <w:r w:rsidRPr="005851C9">
              <w:t>Eil.</w:t>
            </w:r>
          </w:p>
          <w:p w14:paraId="0DCDD77E" w14:textId="77777777" w:rsidR="00A10B69" w:rsidRPr="005851C9" w:rsidRDefault="00A10B69" w:rsidP="00BC706C">
            <w:r w:rsidRPr="005851C9">
              <w:t>Nr.</w:t>
            </w:r>
          </w:p>
        </w:tc>
        <w:tc>
          <w:tcPr>
            <w:tcW w:w="1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0A563" w14:textId="77777777" w:rsidR="00A10B69" w:rsidRPr="005851C9" w:rsidRDefault="00A10B69" w:rsidP="00BC706C">
            <w:r w:rsidRPr="005851C9">
              <w:t>Kvalifikacijos reikalavimai</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658BAC" w14:textId="77777777" w:rsidR="00A10B69" w:rsidRPr="005851C9" w:rsidRDefault="00A10B69" w:rsidP="00BC706C">
            <w:r w:rsidRPr="005851C9">
              <w:t>Kvalifikacijos reikalavimus įrodantys dokumentai</w:t>
            </w: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C34FA" w14:textId="77777777" w:rsidR="00A10B69" w:rsidRPr="005851C9" w:rsidRDefault="00A10B69" w:rsidP="00BC706C">
            <w:r w:rsidRPr="005851C9">
              <w:t>Subjektas, kuris turi atitikti reikalavimą</w:t>
            </w:r>
          </w:p>
        </w:tc>
      </w:tr>
      <w:tr w:rsidR="00A10B69" w:rsidRPr="005851C9" w14:paraId="75E76819" w14:textId="77777777" w:rsidTr="005D7C2A">
        <w:tc>
          <w:tcPr>
            <w:tcW w:w="5563" w:type="dxa"/>
            <w:gridSpan w:val="4"/>
            <w:tcBorders>
              <w:top w:val="single" w:sz="4" w:space="0" w:color="000000"/>
              <w:left w:val="single" w:sz="4" w:space="0" w:color="000000"/>
              <w:bottom w:val="single" w:sz="4" w:space="0" w:color="000000"/>
              <w:right w:val="single" w:sz="4" w:space="0" w:color="000000"/>
            </w:tcBorders>
          </w:tcPr>
          <w:p w14:paraId="1483F672" w14:textId="77777777" w:rsidR="00A10B69" w:rsidRPr="005851C9" w:rsidRDefault="00A10B69" w:rsidP="00BC706C">
            <w:r w:rsidRPr="005851C9">
              <w:t>Techninis ir profesinis pajėgumas</w:t>
            </w:r>
          </w:p>
        </w:tc>
        <w:tc>
          <w:tcPr>
            <w:tcW w:w="3780" w:type="dxa"/>
            <w:gridSpan w:val="2"/>
            <w:tcBorders>
              <w:top w:val="single" w:sz="4" w:space="0" w:color="000000"/>
              <w:left w:val="single" w:sz="4" w:space="0" w:color="000000"/>
              <w:bottom w:val="single" w:sz="4" w:space="0" w:color="000000"/>
              <w:right w:val="single" w:sz="4" w:space="0" w:color="000000"/>
            </w:tcBorders>
          </w:tcPr>
          <w:p w14:paraId="25923AD3" w14:textId="77777777" w:rsidR="00A10B69" w:rsidRPr="005851C9" w:rsidRDefault="00A10B69" w:rsidP="00BC706C"/>
        </w:tc>
      </w:tr>
      <w:tr w:rsidR="00A10B69" w:rsidRPr="005851C9" w14:paraId="0C86585C"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70CB024D" w14:textId="77777777" w:rsidR="00A10B69" w:rsidRDefault="00A10B69" w:rsidP="00BC706C">
            <w:pPr>
              <w:pStyle w:val="ListParagraph"/>
              <w:numPr>
                <w:ilvl w:val="0"/>
                <w:numId w:val="13"/>
              </w:numPr>
            </w:pPr>
          </w:p>
          <w:p w14:paraId="02AF02D3" w14:textId="77777777" w:rsidR="005D7C2A" w:rsidRDefault="005D7C2A" w:rsidP="00BC706C"/>
          <w:p w14:paraId="5B234C35" w14:textId="77777777" w:rsidR="005D7C2A" w:rsidRDefault="005D7C2A" w:rsidP="00BC706C"/>
          <w:p w14:paraId="499170CE" w14:textId="2F74F95B" w:rsidR="005D7C2A" w:rsidRPr="005851C9" w:rsidRDefault="005D7C2A" w:rsidP="00BC706C"/>
        </w:tc>
        <w:tc>
          <w:tcPr>
            <w:tcW w:w="1710" w:type="dxa"/>
            <w:tcBorders>
              <w:top w:val="single" w:sz="4" w:space="0" w:color="000000"/>
              <w:left w:val="single" w:sz="4" w:space="0" w:color="000000"/>
              <w:bottom w:val="single" w:sz="4" w:space="0" w:color="000000"/>
            </w:tcBorders>
          </w:tcPr>
          <w:p w14:paraId="6BA17410" w14:textId="77777777" w:rsidR="00A10B69" w:rsidRPr="005851C9" w:rsidRDefault="00A10B69" w:rsidP="00BC706C">
            <w:r w:rsidRPr="005851C9">
              <w:t xml:space="preserve">Tiekėjas pirkimo sutarties vykdymui turi paskirti ne mažiau kaip 1 (vieną) specialistą, turintį teisę teikti reikiamas paslaugas, nurodytas Pirkimo techninės specifikacijos pirmoje kategorijoje. </w:t>
            </w:r>
          </w:p>
          <w:p w14:paraId="2BEE72DD" w14:textId="77777777" w:rsidR="00A10B69" w:rsidRPr="005851C9" w:rsidRDefault="00A10B69" w:rsidP="00BC706C"/>
          <w:p w14:paraId="75B9553C" w14:textId="2A11C347" w:rsidR="00A10B69" w:rsidRPr="005851C9" w:rsidRDefault="00A10B69" w:rsidP="00BC706C">
            <w:r w:rsidRPr="005851C9">
              <w:t xml:space="preserve">Taikoma 1 pirkimo </w:t>
            </w:r>
            <w:r w:rsidR="00D2674A">
              <w:t>kategorijai</w:t>
            </w:r>
            <w:r w:rsidRPr="005851C9">
              <w:t>.</w:t>
            </w:r>
          </w:p>
        </w:tc>
        <w:tc>
          <w:tcPr>
            <w:tcW w:w="3240" w:type="dxa"/>
            <w:tcBorders>
              <w:top w:val="single" w:sz="4" w:space="0" w:color="000000"/>
              <w:left w:val="single" w:sz="4" w:space="0" w:color="000000"/>
              <w:bottom w:val="single" w:sz="4" w:space="0" w:color="000000"/>
              <w:right w:val="single" w:sz="4" w:space="0" w:color="000000"/>
            </w:tcBorders>
          </w:tcPr>
          <w:p w14:paraId="6207CD8A" w14:textId="77777777" w:rsidR="00A10B69" w:rsidRPr="005851C9" w:rsidRDefault="00A10B69" w:rsidP="00BC706C">
            <w:pPr>
              <w:pStyle w:val="ListParagraph"/>
            </w:pPr>
            <w:r w:rsidRPr="005851C9">
              <w:t>Siūlomas (-i) specialistas (-ai) nurodomas (-i) pirkimo dokumentų A dalies 4 priedo 4 lentelėje.</w:t>
            </w:r>
          </w:p>
          <w:p w14:paraId="606512F4" w14:textId="77777777" w:rsidR="00A10B69" w:rsidRPr="005851C9" w:rsidRDefault="00A10B69" w:rsidP="00BC706C">
            <w:pPr>
              <w:pStyle w:val="ListParagraph"/>
            </w:pPr>
          </w:p>
          <w:p w14:paraId="20950318" w14:textId="77777777" w:rsidR="00A10B69" w:rsidRPr="005851C9" w:rsidRDefault="00A10B69" w:rsidP="00BC706C">
            <w:r w:rsidRPr="005851C9">
              <w:t>Perkančioji organizacija, naudodamasi Matininkų kvalifikacijos pažymėjimų registru (</w:t>
            </w:r>
            <w:hyperlink r:id="rId29" w:history="1">
              <w:r w:rsidRPr="005851C9">
                <w:rPr>
                  <w:rStyle w:val="Hyperlink"/>
                </w:rPr>
                <w:t>https://www.nzt.lt/popup2.php?item_id=708</w:t>
              </w:r>
            </w:hyperlink>
            <w:r w:rsidRPr="005851C9">
              <w:t xml:space="preserve">)  patikrins nurodytų specialistų atitiktį nustatytam reikalavimui (kvalifikacijos pažymėjimų teikti nereikia). </w:t>
            </w:r>
          </w:p>
          <w:p w14:paraId="0FA46B24" w14:textId="77777777" w:rsidR="00A10B69" w:rsidRPr="005851C9" w:rsidRDefault="00A10B69" w:rsidP="00BC706C">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w:t>
            </w:r>
          </w:p>
          <w:p w14:paraId="31AEF921" w14:textId="77777777" w:rsidR="00A10B69" w:rsidRPr="005851C9" w:rsidRDefault="00A10B69" w:rsidP="00BC706C"/>
        </w:tc>
        <w:tc>
          <w:tcPr>
            <w:tcW w:w="3780" w:type="dxa"/>
            <w:gridSpan w:val="2"/>
            <w:tcBorders>
              <w:top w:val="single" w:sz="4" w:space="0" w:color="000000"/>
              <w:left w:val="single" w:sz="4" w:space="0" w:color="000000"/>
              <w:bottom w:val="single" w:sz="4" w:space="0" w:color="000000"/>
              <w:right w:val="single" w:sz="4" w:space="0" w:color="000000"/>
            </w:tcBorders>
          </w:tcPr>
          <w:p w14:paraId="2098318B"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09B17113"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74B95A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9B8366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B0AE88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4B979635"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8F87D71" w14:textId="49D24FDA" w:rsidR="005D7C2A" w:rsidRPr="005851C9" w:rsidRDefault="005D7C2A" w:rsidP="00BC706C">
            <w:pPr>
              <w:pStyle w:val="ListParagraph"/>
              <w:numPr>
                <w:ilvl w:val="0"/>
                <w:numId w:val="13"/>
              </w:numPr>
            </w:pPr>
          </w:p>
        </w:tc>
        <w:tc>
          <w:tcPr>
            <w:tcW w:w="1710" w:type="dxa"/>
            <w:tcBorders>
              <w:top w:val="single" w:sz="4" w:space="0" w:color="000000"/>
              <w:left w:val="single" w:sz="4" w:space="0" w:color="000000"/>
              <w:bottom w:val="single" w:sz="4" w:space="0" w:color="000000"/>
            </w:tcBorders>
          </w:tcPr>
          <w:p w14:paraId="0FF11E7D" w14:textId="77777777" w:rsidR="00A10B69" w:rsidRPr="005851C9" w:rsidRDefault="00A10B69" w:rsidP="00BC706C">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xml:space="preserve">. rengti žemės sklypų formavimo ir </w:t>
            </w:r>
            <w:r w:rsidRPr="005851C9">
              <w:lastRenderedPageBreak/>
              <w:t>pertvarkymo projektus.</w:t>
            </w:r>
          </w:p>
          <w:p w14:paraId="302B4AFF" w14:textId="77777777" w:rsidR="00A10B69" w:rsidRPr="005851C9" w:rsidRDefault="00A10B69" w:rsidP="00BC706C"/>
          <w:p w14:paraId="07E8EB36" w14:textId="77777777" w:rsidR="00A10B69" w:rsidRPr="005851C9" w:rsidRDefault="00A10B69" w:rsidP="00BC706C">
            <w:r w:rsidRPr="005851C9">
              <w:t>Taikoma 2 pirkimo kategorijai.</w:t>
            </w:r>
          </w:p>
        </w:tc>
        <w:tc>
          <w:tcPr>
            <w:tcW w:w="3240" w:type="dxa"/>
            <w:tcBorders>
              <w:top w:val="single" w:sz="4" w:space="0" w:color="000000"/>
              <w:left w:val="single" w:sz="4" w:space="0" w:color="000000"/>
              <w:bottom w:val="single" w:sz="4" w:space="0" w:color="000000"/>
              <w:right w:val="single" w:sz="4" w:space="0" w:color="000000"/>
            </w:tcBorders>
          </w:tcPr>
          <w:p w14:paraId="0D94308A" w14:textId="77777777" w:rsidR="00A10B69" w:rsidRPr="00A636C0" w:rsidRDefault="00A10B69" w:rsidP="00BC706C">
            <w:pPr>
              <w:pStyle w:val="ListParagraph"/>
            </w:pPr>
            <w:r w:rsidRPr="00A636C0">
              <w:lastRenderedPageBreak/>
              <w:t>Siūlomas (-i) specialistas (-ai) nurodomas (-i) pirkimo dokumentų A dalies 4 priedo 4 lentelėje.</w:t>
            </w:r>
          </w:p>
          <w:p w14:paraId="0916E146" w14:textId="77777777" w:rsidR="00A10B69" w:rsidRPr="00A636C0" w:rsidRDefault="00A10B69" w:rsidP="00BC706C"/>
          <w:p w14:paraId="485FBF82" w14:textId="1B4DFAA5" w:rsidR="00A10B69" w:rsidRPr="00A636C0" w:rsidRDefault="00A10B69" w:rsidP="00BC706C">
            <w:r w:rsidRPr="00A636C0">
              <w:t>Perkančioji organizacija, naudodamasi Kvalifikacijos pažymėjimų rengti žemėtvarkos planavimo dokumentus registru (</w:t>
            </w:r>
            <w:hyperlink r:id="rId30" w:history="1">
              <w:r w:rsidRPr="00A636C0">
                <w:rPr>
                  <w:rStyle w:val="Hyperlink"/>
                </w:rPr>
                <w:t>https://www.nzt.lt/popup2.php?item_id=706</w:t>
              </w:r>
            </w:hyperlink>
            <w:r w:rsidRPr="00A636C0">
              <w:t xml:space="preserve">) </w:t>
            </w:r>
            <w:r w:rsidR="00AF5463" w:rsidRPr="00B72576">
              <w:t xml:space="preserve">arba </w:t>
            </w:r>
            <w:r w:rsidR="0097776B" w:rsidRPr="00B72576">
              <w:t xml:space="preserve">VšĮ Valstybės sektoriaus vystymo </w:t>
            </w:r>
            <w:r w:rsidR="0097776B" w:rsidRPr="00B72576">
              <w:lastRenderedPageBreak/>
              <w:t xml:space="preserve">agentūros </w:t>
            </w:r>
            <w:r w:rsidR="00AF5463" w:rsidRPr="00B72576">
              <w:t>Teritorijų planavimo  vadovų atestatų registru  (</w:t>
            </w:r>
            <w:hyperlink r:id="rId31" w:history="1">
              <w:r w:rsidR="00AF5463" w:rsidRPr="00B72576">
                <w:rPr>
                  <w:rStyle w:val="Hyperlink"/>
                </w:rPr>
                <w:t>https://www.ssva.lt/registrai/tpvreg/tpvreg_list.php</w:t>
              </w:r>
            </w:hyperlink>
            <w:r w:rsidR="00AF5463" w:rsidRPr="00B72576">
              <w:t>)</w:t>
            </w:r>
            <w:r w:rsidR="00AF5463" w:rsidRPr="00A636C0">
              <w:t xml:space="preserve"> </w:t>
            </w:r>
            <w:r w:rsidRPr="00A636C0">
              <w:t>patikrins atitiktį nustatytiems reikalavimams (kvalifikacijos pažymėjimų teikti nereikia).</w:t>
            </w:r>
          </w:p>
          <w:p w14:paraId="451B072D" w14:textId="1AD8FE5C" w:rsidR="00A10B69" w:rsidRPr="00A636C0" w:rsidRDefault="00A10B69" w:rsidP="00BC706C">
            <w:pPr>
              <w:pStyle w:val="ListParagraph"/>
              <w:rPr>
                <w:color w:val="000000"/>
              </w:rPr>
            </w:pPr>
            <w:r w:rsidRPr="00A636C0">
              <w:t xml:space="preserve">Valstybių narių piliečiai, kurie naudojasi ES teisės aktų jiems suteiktomis judėjimo valstybėje narėje teisėmis, pateikia valstybės narės jam išduotą kvalifikacijos pažymėjimą ar kitą dokumentą, suteikiantį teisę rengti </w:t>
            </w:r>
            <w:r w:rsidRPr="00A636C0">
              <w:rPr>
                <w:color w:val="000000"/>
              </w:rPr>
              <w:t xml:space="preserve">žemėtvarkos planavimo dokumentus. </w:t>
            </w:r>
          </w:p>
          <w:p w14:paraId="38EF31E0" w14:textId="77777777" w:rsidR="00A10B69" w:rsidRPr="00A636C0" w:rsidRDefault="00A10B69" w:rsidP="00BC706C"/>
        </w:tc>
        <w:tc>
          <w:tcPr>
            <w:tcW w:w="3780" w:type="dxa"/>
            <w:gridSpan w:val="2"/>
            <w:tcBorders>
              <w:top w:val="single" w:sz="4" w:space="0" w:color="000000"/>
              <w:left w:val="single" w:sz="4" w:space="0" w:color="000000"/>
              <w:bottom w:val="single" w:sz="4" w:space="0" w:color="000000"/>
              <w:right w:val="single" w:sz="4" w:space="0" w:color="000000"/>
            </w:tcBorders>
          </w:tcPr>
          <w:p w14:paraId="4B5920C3"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54AB022"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3DD3D35" w14:textId="69829FF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 xml:space="preserve">Tiekėjas gali remtis kitų ūkio subjektų pajėgumais tik tuo atveju, jeigu tie subjektai (jų darbuotojai) patys vykdys tą pirkimo sutarties </w:t>
            </w:r>
            <w:r w:rsidRPr="00675C98">
              <w:rPr>
                <w:rFonts w:ascii="Times New Roman" w:eastAsia="Times New Roman" w:hAnsi="Times New Roman" w:cs="Times New Roman"/>
                <w:color w:val="auto"/>
                <w:sz w:val="24"/>
                <w:szCs w:val="24"/>
                <w:lang w:val="lt-LT"/>
              </w:rPr>
              <w:lastRenderedPageBreak/>
              <w:t>dalį, kuriai reikia jų turimų pajėgumų.</w:t>
            </w:r>
          </w:p>
          <w:p w14:paraId="3982021B"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188B1F50"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16A4546" w14:textId="1636F2DC" w:rsidR="00A10B69" w:rsidRPr="005851C9" w:rsidRDefault="005D7C2A" w:rsidP="00BC706C">
            <w:r>
              <w:lastRenderedPageBreak/>
              <w:t>3.</w:t>
            </w:r>
          </w:p>
        </w:tc>
        <w:tc>
          <w:tcPr>
            <w:tcW w:w="1710" w:type="dxa"/>
            <w:tcBorders>
              <w:top w:val="single" w:sz="4" w:space="0" w:color="000000"/>
              <w:left w:val="single" w:sz="4" w:space="0" w:color="000000"/>
              <w:bottom w:val="single" w:sz="4" w:space="0" w:color="000000"/>
            </w:tcBorders>
          </w:tcPr>
          <w:p w14:paraId="34F055FD" w14:textId="77777777" w:rsidR="00A10B69" w:rsidRPr="005851C9" w:rsidRDefault="00A10B69" w:rsidP="00BC706C">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rengti žemės sklypų formavimo ir pertvarkymo projektus ir suprojektuotų žemės sklypų paženklinimo ir kadastro duomenų bylas.</w:t>
            </w:r>
          </w:p>
          <w:p w14:paraId="031F904C" w14:textId="77777777" w:rsidR="00A10B69" w:rsidRPr="005851C9" w:rsidRDefault="00A10B69" w:rsidP="00BC706C"/>
          <w:p w14:paraId="6CEF6EBA" w14:textId="77777777" w:rsidR="00A10B69" w:rsidRPr="005851C9" w:rsidRDefault="00A10B69" w:rsidP="00BC706C">
            <w:r w:rsidRPr="005851C9">
              <w:t>Taikoma 3 pirkimo kategorijai.</w:t>
            </w:r>
          </w:p>
        </w:tc>
        <w:tc>
          <w:tcPr>
            <w:tcW w:w="3240" w:type="dxa"/>
            <w:tcBorders>
              <w:top w:val="single" w:sz="4" w:space="0" w:color="000000"/>
              <w:left w:val="single" w:sz="4" w:space="0" w:color="000000"/>
              <w:bottom w:val="single" w:sz="4" w:space="0" w:color="000000"/>
              <w:right w:val="single" w:sz="4" w:space="0" w:color="000000"/>
            </w:tcBorders>
          </w:tcPr>
          <w:p w14:paraId="3877BB7A" w14:textId="77777777" w:rsidR="00A10B69" w:rsidRPr="005851C9" w:rsidRDefault="00A10B69" w:rsidP="00BC706C">
            <w:pPr>
              <w:pStyle w:val="ListParagraph"/>
            </w:pPr>
            <w:r w:rsidRPr="005851C9">
              <w:t>Siūlomas (-i) specialistas (-ai) nurodomas (-i) pirkimo dokumentų A dalies 4 priedo 4 lentelėje.</w:t>
            </w:r>
          </w:p>
          <w:p w14:paraId="64600312" w14:textId="77777777" w:rsidR="00A10B69" w:rsidRPr="005851C9" w:rsidRDefault="00A10B69" w:rsidP="00BC706C"/>
          <w:p w14:paraId="5262BBE1" w14:textId="114A1E27" w:rsidR="00A10B69" w:rsidRPr="005851C9" w:rsidRDefault="00A10B69" w:rsidP="00BC706C">
            <w:r w:rsidRPr="005851C9">
              <w:t xml:space="preserve">Perkančioji organizacija, naudodamasi Kvalifikacijos pažymėjimų rengti </w:t>
            </w:r>
            <w:r w:rsidRPr="00A636C0">
              <w:t>žemėtvarkos planavimo dokumentus registru (</w:t>
            </w:r>
            <w:hyperlink r:id="rId32" w:history="1">
              <w:r w:rsidRPr="00A636C0">
                <w:rPr>
                  <w:rStyle w:val="Hyperlink"/>
                </w:rPr>
                <w:t>https://www.nzt.lt/popup2.php?item_id=706</w:t>
              </w:r>
            </w:hyperlink>
            <w:r w:rsidRPr="00A636C0">
              <w:t>)</w:t>
            </w:r>
            <w:r w:rsidR="00350AA2">
              <w:t xml:space="preserve"> </w:t>
            </w:r>
            <w:r w:rsidR="00AF5463" w:rsidRPr="00B72576">
              <w:t xml:space="preserve">arba </w:t>
            </w:r>
            <w:r w:rsidR="0097776B" w:rsidRPr="00B72576">
              <w:t xml:space="preserve">VšĮ Valstybės sektoriaus vystymo agentūros </w:t>
            </w:r>
            <w:r w:rsidR="00AF5463" w:rsidRPr="00B72576">
              <w:t>Teritorijų planavimo  vadovų atestatų registru  (</w:t>
            </w:r>
            <w:hyperlink r:id="rId33" w:history="1">
              <w:r w:rsidR="00AF5463" w:rsidRPr="00B72576">
                <w:rPr>
                  <w:rStyle w:val="Hyperlink"/>
                </w:rPr>
                <w:t>https://www.ssva.lt/registrai/tpvreg/tpvreg_list.php</w:t>
              </w:r>
            </w:hyperlink>
            <w:r w:rsidR="00AF5463" w:rsidRPr="00B72576">
              <w:t xml:space="preserve"> ) </w:t>
            </w:r>
            <w:r w:rsidRPr="00A636C0">
              <w:t>ir Matininkų</w:t>
            </w:r>
            <w:r w:rsidRPr="005851C9">
              <w:t xml:space="preserve"> kvalifikacijos pažymėjimų registru (</w:t>
            </w:r>
            <w:hyperlink r:id="rId34" w:history="1">
              <w:r w:rsidRPr="005851C9">
                <w:rPr>
                  <w:rStyle w:val="Hyperlink"/>
                </w:rPr>
                <w:t>https://www.nzt.lt/popup2.php?item_id=708</w:t>
              </w:r>
            </w:hyperlink>
            <w:r w:rsidRPr="005851C9">
              <w:t>) patikrins atitiktį nustatytiems reikalavimams (kvalifikacijos pažymėjimų teikti nereikia).</w:t>
            </w:r>
          </w:p>
          <w:p w14:paraId="7E35B347" w14:textId="2A34372E" w:rsidR="00A10B69" w:rsidRPr="005851C9" w:rsidRDefault="00A10B69" w:rsidP="00BC706C">
            <w:r w:rsidRPr="005851C9">
              <w:t xml:space="preserve">Valstybių narių piliečiai, kurie naudojasi ES teisės aktų jiems suteiktomis judėjimo valstybėje </w:t>
            </w:r>
            <w:r w:rsidRPr="005851C9">
              <w:lastRenderedPageBreak/>
              <w:t xml:space="preserve">narėje teisėmis, pateikia valstybės narės jam išduotą kvalifikacijos pažymėjimą ar kitą dokumentą, suteikiantį teisę atlikti nekilnojamųjų daiktų kadastro duomenų nustatymo darbus ir kvalifikacijos pažymėjimą ar kitą dokumentą, suteikiantį teisę rengti </w:t>
            </w:r>
            <w:r w:rsidRPr="005851C9">
              <w:rPr>
                <w:color w:val="000000"/>
              </w:rPr>
              <w:t>žemėtvarkos planavimo dokumentus.</w:t>
            </w:r>
          </w:p>
        </w:tc>
        <w:tc>
          <w:tcPr>
            <w:tcW w:w="3780" w:type="dxa"/>
            <w:gridSpan w:val="2"/>
            <w:tcBorders>
              <w:top w:val="single" w:sz="4" w:space="0" w:color="000000"/>
              <w:left w:val="single" w:sz="4" w:space="0" w:color="000000"/>
              <w:bottom w:val="single" w:sz="4" w:space="0" w:color="000000"/>
              <w:right w:val="single" w:sz="4" w:space="0" w:color="000000"/>
            </w:tcBorders>
          </w:tcPr>
          <w:p w14:paraId="6D2BA6CC"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EAAD1A0"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A38C828"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F6388FD"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4EFF572" w14:textId="77777777" w:rsidR="00A10B69" w:rsidRPr="005851C9" w:rsidRDefault="00A10B69" w:rsidP="00BC706C"/>
    <w:p w14:paraId="6DF720A6" w14:textId="77777777" w:rsidR="003F5DCE" w:rsidRPr="005851C9" w:rsidRDefault="003F5DCE" w:rsidP="00BC706C"/>
    <w:p w14:paraId="304021F7" w14:textId="5CAB56E2" w:rsidR="004D59A4" w:rsidRPr="005851C9" w:rsidRDefault="00BC7B28" w:rsidP="00BC706C">
      <w:r w:rsidRPr="005851C9">
        <w:t xml:space="preserve">   </w:t>
      </w:r>
    </w:p>
    <w:p w14:paraId="3CC3226A" w14:textId="77777777" w:rsidR="00D2674A" w:rsidRDefault="00D2674A" w:rsidP="00BC706C">
      <w:r>
        <w:br w:type="page"/>
      </w:r>
    </w:p>
    <w:p w14:paraId="5A9BB741" w14:textId="500A78A5" w:rsidR="001E3185" w:rsidRPr="005851C9" w:rsidRDefault="00A7507D" w:rsidP="00BC706C">
      <w:r w:rsidRPr="005851C9">
        <w:lastRenderedPageBreak/>
        <w:t>Pirkimo dokumentų</w:t>
      </w:r>
      <w:r w:rsidR="001E3185" w:rsidRPr="005851C9">
        <w:t xml:space="preserve"> </w:t>
      </w:r>
      <w:r w:rsidRPr="005851C9">
        <w:t>A dalies</w:t>
      </w:r>
    </w:p>
    <w:p w14:paraId="3A92CB7B" w14:textId="2EF3D0BD" w:rsidR="00A7507D" w:rsidRPr="005851C9" w:rsidRDefault="00A7507D" w:rsidP="00BC706C">
      <w:r w:rsidRPr="005851C9">
        <w:t>3 priedas</w:t>
      </w:r>
    </w:p>
    <w:p w14:paraId="00DB62F8" w14:textId="77777777" w:rsidR="00A7507D" w:rsidRPr="005851C9" w:rsidRDefault="00A7507D" w:rsidP="00BC706C"/>
    <w:p w14:paraId="7B70741F" w14:textId="77777777" w:rsidR="00A7507D" w:rsidRPr="005851C9" w:rsidRDefault="00A7507D" w:rsidP="00BC706C"/>
    <w:p w14:paraId="5870C66D" w14:textId="14F309BB" w:rsidR="00A7507D" w:rsidRPr="005851C9" w:rsidRDefault="00A7507D" w:rsidP="00BC706C">
      <w:r w:rsidRPr="005851C9">
        <w:t>EUROPOS BENDRASIS VIEŠŲJŲ PIRKIMŲ DOKUMENTAS</w:t>
      </w:r>
    </w:p>
    <w:p w14:paraId="61FAFD21" w14:textId="77777777" w:rsidR="00A7507D" w:rsidRPr="005851C9" w:rsidRDefault="00A7507D" w:rsidP="00BC706C"/>
    <w:p w14:paraId="74CDBC04" w14:textId="77777777" w:rsidR="00A7507D" w:rsidRPr="005851C9" w:rsidRDefault="00A7507D" w:rsidP="00BC706C"/>
    <w:p w14:paraId="78FC2F39" w14:textId="77777777" w:rsidR="00090426" w:rsidRPr="005851C9" w:rsidRDefault="00090426" w:rsidP="00BC706C"/>
    <w:p w14:paraId="7DAC9D75" w14:textId="231637D1" w:rsidR="00090426" w:rsidRPr="005851C9" w:rsidRDefault="00C27951" w:rsidP="00BC706C">
      <w:r w:rsidRPr="005851C9">
        <w:t xml:space="preserve">EBVPD tiekėjams pridedamas </w:t>
      </w:r>
      <w:proofErr w:type="spellStart"/>
      <w:r w:rsidRPr="005851C9">
        <w:t>pdf</w:t>
      </w:r>
      <w:proofErr w:type="spellEnd"/>
      <w:r w:rsidRPr="005851C9">
        <w:t xml:space="preserve">  ir </w:t>
      </w:r>
      <w:r w:rsidR="0091587E" w:rsidRPr="005851C9">
        <w:t xml:space="preserve">/ ar </w:t>
      </w:r>
      <w:proofErr w:type="spellStart"/>
      <w:r w:rsidRPr="005851C9">
        <w:t>xml</w:t>
      </w:r>
      <w:proofErr w:type="spellEnd"/>
      <w:r w:rsidRPr="005851C9">
        <w:t xml:space="preserve"> formatais. </w:t>
      </w:r>
    </w:p>
    <w:p w14:paraId="13B2EE46" w14:textId="77777777" w:rsidR="00A7507D" w:rsidRPr="005851C9" w:rsidRDefault="00A7507D" w:rsidP="00BC706C"/>
    <w:p w14:paraId="526BC0FB" w14:textId="77777777" w:rsidR="00A7507D" w:rsidRPr="005851C9" w:rsidRDefault="00A7507D" w:rsidP="00BC706C"/>
    <w:p w14:paraId="0AD736F4" w14:textId="77777777" w:rsidR="00A7507D" w:rsidRPr="005851C9" w:rsidRDefault="00A7507D" w:rsidP="00BC706C"/>
    <w:p w14:paraId="7D63D2FA" w14:textId="77777777" w:rsidR="00A7507D" w:rsidRPr="005851C9" w:rsidRDefault="00A7507D" w:rsidP="00BC706C"/>
    <w:p w14:paraId="79A1C4B1" w14:textId="77777777" w:rsidR="00A7507D" w:rsidRPr="005851C9" w:rsidRDefault="00A7507D" w:rsidP="00BC706C"/>
    <w:p w14:paraId="4E03AE84" w14:textId="77777777" w:rsidR="00A7507D" w:rsidRPr="005851C9" w:rsidRDefault="00A7507D" w:rsidP="00BC706C"/>
    <w:p w14:paraId="7E4ACD4C" w14:textId="77777777" w:rsidR="00A7507D" w:rsidRPr="005851C9" w:rsidRDefault="00A7507D" w:rsidP="00BC706C"/>
    <w:p w14:paraId="16B2EA87" w14:textId="77777777" w:rsidR="00A7507D" w:rsidRPr="005851C9" w:rsidRDefault="00A7507D" w:rsidP="00BC706C"/>
    <w:p w14:paraId="68DBF1B7" w14:textId="77777777" w:rsidR="00A7507D" w:rsidRPr="005851C9" w:rsidRDefault="00A7507D" w:rsidP="00BC706C"/>
    <w:p w14:paraId="58D4EDEB" w14:textId="77777777" w:rsidR="00A7507D" w:rsidRPr="005851C9" w:rsidRDefault="00A7507D" w:rsidP="00BC706C"/>
    <w:p w14:paraId="7BB8348C" w14:textId="77777777" w:rsidR="00A7507D" w:rsidRPr="005851C9" w:rsidRDefault="00A7507D" w:rsidP="00BC706C"/>
    <w:p w14:paraId="64C4D971" w14:textId="77777777" w:rsidR="00A7507D" w:rsidRPr="005851C9" w:rsidRDefault="00A7507D" w:rsidP="00BC706C"/>
    <w:p w14:paraId="6ED6A42E" w14:textId="77777777" w:rsidR="00A7507D" w:rsidRPr="005851C9" w:rsidRDefault="00A7507D" w:rsidP="00BC706C"/>
    <w:p w14:paraId="3B657AA3" w14:textId="77777777" w:rsidR="00A7507D" w:rsidRPr="005851C9" w:rsidRDefault="00A7507D" w:rsidP="00BC706C"/>
    <w:p w14:paraId="3F1E97DB" w14:textId="77777777" w:rsidR="00A7507D" w:rsidRPr="005851C9" w:rsidRDefault="00A7507D" w:rsidP="00BC706C"/>
    <w:p w14:paraId="13B481D4" w14:textId="77777777" w:rsidR="00A7507D" w:rsidRPr="005851C9" w:rsidRDefault="00A7507D" w:rsidP="00BC706C"/>
    <w:p w14:paraId="310C340D" w14:textId="25DE9BB8" w:rsidR="001E3185" w:rsidRPr="005851C9" w:rsidRDefault="00A7507D" w:rsidP="00BC706C">
      <w:r w:rsidRPr="005851C9">
        <w:br w:type="page"/>
      </w:r>
      <w:bookmarkStart w:id="276" w:name="_Hlk103864250"/>
      <w:r w:rsidR="00BC7B28" w:rsidRPr="005851C9">
        <w:lastRenderedPageBreak/>
        <w:t>Pirkimo dokumentų</w:t>
      </w:r>
      <w:r w:rsidR="001E3185" w:rsidRPr="005851C9">
        <w:t xml:space="preserve"> </w:t>
      </w:r>
      <w:r w:rsidR="00BC7B28" w:rsidRPr="005851C9">
        <w:t xml:space="preserve">A dalies </w:t>
      </w:r>
    </w:p>
    <w:p w14:paraId="76EF9255" w14:textId="61DB31A3" w:rsidR="00BC7B28" w:rsidRPr="005851C9" w:rsidRDefault="00BC7B28" w:rsidP="00BC706C">
      <w:r w:rsidRPr="005851C9">
        <w:t>4 priedas</w:t>
      </w:r>
    </w:p>
    <w:bookmarkEnd w:id="276"/>
    <w:p w14:paraId="13170343" w14:textId="77777777" w:rsidR="00BC7B28" w:rsidRPr="005851C9" w:rsidRDefault="00BC7B28" w:rsidP="00BC706C"/>
    <w:p w14:paraId="67A879B4" w14:textId="77777777" w:rsidR="0092157B" w:rsidRPr="005851C9" w:rsidRDefault="0092157B" w:rsidP="00BC706C">
      <w:r w:rsidRPr="005851C9">
        <w:t>Herbas arba prekių ženklas</w:t>
      </w:r>
    </w:p>
    <w:p w14:paraId="4551DC89" w14:textId="77777777" w:rsidR="0092157B" w:rsidRPr="005851C9" w:rsidRDefault="0092157B" w:rsidP="00BC706C"/>
    <w:p w14:paraId="70864E0E" w14:textId="7D3AD7A4" w:rsidR="0092157B" w:rsidRPr="005851C9" w:rsidRDefault="0092157B" w:rsidP="00BC706C">
      <w:r w:rsidRPr="005851C9">
        <w:t>(</w:t>
      </w:r>
      <w:r w:rsidR="001E3185" w:rsidRPr="005851C9">
        <w:t>Tiekėjo</w:t>
      </w:r>
      <w:r w:rsidRPr="005851C9">
        <w:t xml:space="preserve"> pavadinimas)</w:t>
      </w:r>
    </w:p>
    <w:p w14:paraId="5F9E23B3" w14:textId="77777777" w:rsidR="0092157B" w:rsidRPr="005851C9" w:rsidRDefault="0092157B" w:rsidP="00BC706C">
      <w:r w:rsidRPr="005851C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851C9" w:rsidRDefault="0092157B" w:rsidP="00BC706C"/>
    <w:p w14:paraId="507B5B24" w14:textId="588BC605" w:rsidR="0092157B" w:rsidRPr="005851C9" w:rsidRDefault="001E3185" w:rsidP="00BC706C">
      <w:r w:rsidRPr="005851C9">
        <w:t>VšĮ CPO LT</w:t>
      </w:r>
    </w:p>
    <w:p w14:paraId="691EEAAB" w14:textId="77777777" w:rsidR="007047D5" w:rsidRPr="007047D5" w:rsidRDefault="007047D5" w:rsidP="00D2674A">
      <w:pPr>
        <w:pStyle w:val="NoSpacing"/>
        <w:jc w:val="center"/>
        <w:rPr>
          <w:rFonts w:ascii="Times New Roman" w:eastAsia="MS Mincho" w:hAnsi="Times New Roman"/>
          <w:lang w:eastAsia="ja-JP"/>
        </w:rPr>
      </w:pPr>
      <w:r w:rsidRPr="007047D5">
        <w:rPr>
          <w:rFonts w:ascii="Times New Roman" w:eastAsia="MS Mincho" w:hAnsi="Times New Roman"/>
          <w:lang w:eastAsia="ja-JP"/>
        </w:rPr>
        <w:t>NEKILNOJAMŲJŲ DAIKTŲ KADASTRO DUOMENŲ NUSTATYMO, TIKSLINIMO IR ŽEMĖS SKLYPŲ FORMAVIMO PERTVARKYMO PROJEKTŲ RENGIMO PASLAUGŲ CENTRALIZUOTAS VIEŠASIS PIRKIMAS, TAIKANT DINAMINĘ PIRKIMO SISTEMĄ</w:t>
      </w:r>
    </w:p>
    <w:p w14:paraId="2F02F984" w14:textId="77777777" w:rsidR="001F44C9" w:rsidRPr="005851C9" w:rsidRDefault="001F44C9" w:rsidP="00BC706C"/>
    <w:p w14:paraId="7562D088" w14:textId="796E4BCC" w:rsidR="0092157B" w:rsidRPr="005851C9" w:rsidRDefault="0092157B" w:rsidP="00BC706C">
      <w:r w:rsidRPr="005851C9">
        <w:t>PARAIŠKA</w:t>
      </w:r>
    </w:p>
    <w:p w14:paraId="365D1B9D" w14:textId="77777777" w:rsidR="0092157B" w:rsidRPr="005851C9" w:rsidRDefault="0092157B" w:rsidP="00BC706C">
      <w:pPr>
        <w:rPr>
          <w:b/>
          <w:bCs/>
          <w:color w:val="000000"/>
        </w:rPr>
      </w:pPr>
      <w:r w:rsidRPr="005851C9">
        <w:t>____________</w:t>
      </w:r>
      <w:r w:rsidRPr="005851C9">
        <w:rPr>
          <w:b/>
          <w:bCs/>
          <w:color w:val="000000"/>
        </w:rPr>
        <w:t xml:space="preserve"> </w:t>
      </w:r>
      <w:r w:rsidRPr="005851C9">
        <w:t>Nr.______</w:t>
      </w:r>
    </w:p>
    <w:p w14:paraId="2CF92024" w14:textId="175ECED8" w:rsidR="0092157B" w:rsidRPr="005851C9" w:rsidRDefault="0092157B" w:rsidP="00BC706C">
      <w:r w:rsidRPr="005851C9">
        <w:t>(Data)</w:t>
      </w:r>
    </w:p>
    <w:p w14:paraId="6C52D134" w14:textId="77777777" w:rsidR="0092157B" w:rsidRPr="005851C9" w:rsidRDefault="0092157B" w:rsidP="00BC706C">
      <w:r w:rsidRPr="005851C9">
        <w:t>_____________</w:t>
      </w:r>
    </w:p>
    <w:p w14:paraId="4030A6B6" w14:textId="6FBC163B" w:rsidR="0092157B" w:rsidRPr="005851C9" w:rsidRDefault="0092157B" w:rsidP="00BC706C">
      <w:r w:rsidRPr="005851C9">
        <w:t>(Sudarymo vieta)</w:t>
      </w:r>
    </w:p>
    <w:p w14:paraId="1DADC860" w14:textId="77777777" w:rsidR="009B2560" w:rsidRPr="005851C9" w:rsidRDefault="009B2560" w:rsidP="00BC706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5851C9" w14:paraId="0838A1BE" w14:textId="77777777" w:rsidTr="436A8A5A">
        <w:tc>
          <w:tcPr>
            <w:tcW w:w="4644" w:type="dxa"/>
          </w:tcPr>
          <w:p w14:paraId="73D94EEA" w14:textId="1A558037" w:rsidR="0092157B" w:rsidRPr="005851C9" w:rsidRDefault="00912564" w:rsidP="00BC706C">
            <w:r w:rsidRPr="005851C9">
              <w:t>Tiekėjo</w:t>
            </w:r>
            <w:r w:rsidR="0092157B" w:rsidRPr="005851C9">
              <w:t xml:space="preserve"> pavadinimas /Jeigu dalyvauja ūkio subjektų grupė, surašomi visi dalyvių pavadinimai/</w:t>
            </w:r>
          </w:p>
        </w:tc>
        <w:tc>
          <w:tcPr>
            <w:tcW w:w="5211" w:type="dxa"/>
          </w:tcPr>
          <w:p w14:paraId="72B564E2" w14:textId="77777777" w:rsidR="0092157B" w:rsidRPr="005851C9" w:rsidRDefault="0092157B" w:rsidP="00BC706C"/>
          <w:p w14:paraId="33EC384D" w14:textId="77777777" w:rsidR="0092157B" w:rsidRPr="005851C9" w:rsidRDefault="0092157B" w:rsidP="00BC706C"/>
        </w:tc>
      </w:tr>
      <w:tr w:rsidR="0092157B" w:rsidRPr="005851C9" w14:paraId="09946F0D" w14:textId="77777777" w:rsidTr="436A8A5A">
        <w:tc>
          <w:tcPr>
            <w:tcW w:w="4644" w:type="dxa"/>
          </w:tcPr>
          <w:p w14:paraId="7FA1993C" w14:textId="2F901A6A" w:rsidR="0092157B" w:rsidRPr="005851C9" w:rsidRDefault="00A75175" w:rsidP="00BC706C">
            <w:r w:rsidRPr="005851C9">
              <w:t>Tiekėjo</w:t>
            </w:r>
            <w:r w:rsidR="0092157B" w:rsidRPr="005851C9">
              <w:t xml:space="preserve"> adresas /Jeigu dalyvauja ūkio subjektų grupė, surašomi visi dalyvių adresai/</w:t>
            </w:r>
          </w:p>
        </w:tc>
        <w:tc>
          <w:tcPr>
            <w:tcW w:w="5211" w:type="dxa"/>
          </w:tcPr>
          <w:p w14:paraId="7580A13C" w14:textId="77777777" w:rsidR="0092157B" w:rsidRPr="005851C9" w:rsidRDefault="0092157B" w:rsidP="00BC706C"/>
          <w:p w14:paraId="62B6602C" w14:textId="77777777" w:rsidR="0092157B" w:rsidRPr="005851C9" w:rsidRDefault="0092157B" w:rsidP="00BC706C"/>
        </w:tc>
      </w:tr>
      <w:tr w:rsidR="0092157B" w:rsidRPr="005851C9" w14:paraId="412ADBCD" w14:textId="77777777" w:rsidTr="436A8A5A">
        <w:tc>
          <w:tcPr>
            <w:tcW w:w="4644" w:type="dxa"/>
          </w:tcPr>
          <w:p w14:paraId="1E74EAE4" w14:textId="2B74BA2A" w:rsidR="0092157B" w:rsidRPr="005851C9" w:rsidRDefault="00A75175" w:rsidP="00BC706C">
            <w:r w:rsidRPr="005851C9">
              <w:t>Kontaktinio asmens dėl paraiškos</w:t>
            </w:r>
            <w:r w:rsidR="0092157B" w:rsidRPr="005851C9">
              <w:t xml:space="preserve"> vardas, pavardė</w:t>
            </w:r>
          </w:p>
        </w:tc>
        <w:tc>
          <w:tcPr>
            <w:tcW w:w="5211" w:type="dxa"/>
          </w:tcPr>
          <w:p w14:paraId="0663E3E7" w14:textId="77777777" w:rsidR="0092157B" w:rsidRPr="005851C9" w:rsidRDefault="0092157B" w:rsidP="00BC706C"/>
        </w:tc>
      </w:tr>
      <w:tr w:rsidR="0092157B" w:rsidRPr="005851C9" w14:paraId="46063217" w14:textId="77777777" w:rsidTr="436A8A5A">
        <w:tc>
          <w:tcPr>
            <w:tcW w:w="4644" w:type="dxa"/>
          </w:tcPr>
          <w:p w14:paraId="243F1ADF" w14:textId="77777777" w:rsidR="0092157B" w:rsidRPr="005851C9" w:rsidRDefault="0092157B" w:rsidP="00BC706C">
            <w:r w:rsidRPr="005851C9">
              <w:t>Telefono numeris</w:t>
            </w:r>
          </w:p>
        </w:tc>
        <w:tc>
          <w:tcPr>
            <w:tcW w:w="5211" w:type="dxa"/>
          </w:tcPr>
          <w:p w14:paraId="23F696DC" w14:textId="77777777" w:rsidR="0092157B" w:rsidRPr="005851C9" w:rsidRDefault="0092157B" w:rsidP="00BC706C"/>
        </w:tc>
      </w:tr>
      <w:tr w:rsidR="0092157B" w:rsidRPr="005851C9" w14:paraId="6A4A1230" w14:textId="77777777" w:rsidTr="436A8A5A">
        <w:tc>
          <w:tcPr>
            <w:tcW w:w="4644" w:type="dxa"/>
          </w:tcPr>
          <w:p w14:paraId="76BC70B9" w14:textId="77777777" w:rsidR="0092157B" w:rsidRPr="005851C9" w:rsidRDefault="0092157B" w:rsidP="00BC706C">
            <w:r w:rsidRPr="005851C9">
              <w:t>Fakso numeris</w:t>
            </w:r>
          </w:p>
        </w:tc>
        <w:tc>
          <w:tcPr>
            <w:tcW w:w="5211" w:type="dxa"/>
          </w:tcPr>
          <w:p w14:paraId="363D5747" w14:textId="77777777" w:rsidR="0092157B" w:rsidRPr="005851C9" w:rsidRDefault="0092157B" w:rsidP="00BC706C"/>
        </w:tc>
      </w:tr>
      <w:tr w:rsidR="0092157B" w:rsidRPr="005851C9" w14:paraId="16C15554" w14:textId="77777777" w:rsidTr="436A8A5A">
        <w:tc>
          <w:tcPr>
            <w:tcW w:w="4644" w:type="dxa"/>
          </w:tcPr>
          <w:p w14:paraId="36A89BA5" w14:textId="77777777" w:rsidR="0092157B" w:rsidRPr="005851C9" w:rsidRDefault="0092157B" w:rsidP="00BC706C">
            <w:r w:rsidRPr="005851C9">
              <w:t>El. pašto adresas</w:t>
            </w:r>
          </w:p>
        </w:tc>
        <w:tc>
          <w:tcPr>
            <w:tcW w:w="5211" w:type="dxa"/>
          </w:tcPr>
          <w:p w14:paraId="7D67EB78" w14:textId="77777777" w:rsidR="0092157B" w:rsidRPr="005851C9" w:rsidRDefault="0092157B" w:rsidP="00BC706C"/>
        </w:tc>
      </w:tr>
    </w:tbl>
    <w:p w14:paraId="1EF2D243" w14:textId="76C16CCD" w:rsidR="436A8A5A" w:rsidRPr="005851C9" w:rsidRDefault="436A8A5A" w:rsidP="00BC706C"/>
    <w:p w14:paraId="7FBE2ADA" w14:textId="77777777" w:rsidR="009B2560" w:rsidRPr="005851C9" w:rsidRDefault="009B2560" w:rsidP="00BC706C">
      <w:r w:rsidRPr="005851C9">
        <w:t>Paraiška gali būti pateikiama vienai, kelioms arba visoms kategorijoms.</w:t>
      </w:r>
    </w:p>
    <w:p w14:paraId="3D7EEA53" w14:textId="77777777" w:rsidR="009B2560" w:rsidRPr="005851C9" w:rsidRDefault="009B2560" w:rsidP="00BC706C"/>
    <w:p w14:paraId="48F0592E" w14:textId="77777777" w:rsidR="009B2560" w:rsidRPr="005851C9" w:rsidRDefault="009B2560" w:rsidP="00BC706C">
      <w:r w:rsidRPr="005851C9">
        <w:t>Paraišką teikiame dėl šios (-</w:t>
      </w:r>
      <w:proofErr w:type="spellStart"/>
      <w:r w:rsidRPr="005851C9">
        <w:t>ių</w:t>
      </w:r>
      <w:proofErr w:type="spellEnd"/>
      <w:r w:rsidRPr="005851C9">
        <w:t>) kategorijos (-</w:t>
      </w:r>
      <w:proofErr w:type="spellStart"/>
      <w:r w:rsidRPr="005851C9">
        <w:t>ių</w:t>
      </w:r>
      <w:proofErr w:type="spellEnd"/>
      <w:r w:rsidRPr="005851C9">
        <w:t>)</w:t>
      </w:r>
    </w:p>
    <w:p w14:paraId="479A0A2F" w14:textId="77777777" w:rsidR="009B2560" w:rsidRPr="005851C9" w:rsidRDefault="009B2560" w:rsidP="00BC706C">
      <w:r w:rsidRPr="005851C9">
        <w:t>/Tiekėjas pažymi, kuriai (-</w:t>
      </w:r>
      <w:proofErr w:type="spellStart"/>
      <w:r w:rsidRPr="005851C9">
        <w:t>ioms</w:t>
      </w:r>
      <w:proofErr w:type="spellEnd"/>
      <w:r w:rsidRPr="005851C9">
        <w:t>) kategorijai (-</w:t>
      </w:r>
      <w:proofErr w:type="spellStart"/>
      <w:r w:rsidRPr="005851C9">
        <w:t>oms</w:t>
      </w:r>
      <w:proofErr w:type="spellEnd"/>
      <w:r w:rsidRPr="005851C9">
        <w:t xml:space="preserve">) jis teikia paraišką/: </w:t>
      </w:r>
    </w:p>
    <w:tbl>
      <w:tblPr>
        <w:tblStyle w:val="TableGrid1"/>
        <w:tblW w:w="9625" w:type="dxa"/>
        <w:tblLook w:val="04A0" w:firstRow="1" w:lastRow="0" w:firstColumn="1" w:lastColumn="0" w:noHBand="0" w:noVBand="1"/>
      </w:tblPr>
      <w:tblGrid>
        <w:gridCol w:w="1103"/>
        <w:gridCol w:w="7279"/>
        <w:gridCol w:w="1243"/>
      </w:tblGrid>
      <w:tr w:rsidR="00B770E5" w:rsidRPr="005851C9" w14:paraId="118A99A3" w14:textId="77777777" w:rsidTr="00B770E5">
        <w:tc>
          <w:tcPr>
            <w:tcW w:w="1103" w:type="dxa"/>
            <w:shd w:val="clear" w:color="auto" w:fill="F2F2F2" w:themeFill="background1" w:themeFillShade="F2"/>
          </w:tcPr>
          <w:p w14:paraId="3FB3ADD1" w14:textId="69FF8676" w:rsidR="009B2560" w:rsidRPr="005851C9" w:rsidRDefault="009B2560" w:rsidP="00BC706C">
            <w:r w:rsidRPr="005851C9">
              <w:t>Pirkimo dalies Nr.</w:t>
            </w:r>
          </w:p>
        </w:tc>
        <w:tc>
          <w:tcPr>
            <w:tcW w:w="7279" w:type="dxa"/>
            <w:shd w:val="clear" w:color="auto" w:fill="F2F2F2" w:themeFill="background1" w:themeFillShade="F2"/>
          </w:tcPr>
          <w:p w14:paraId="6B1FFBFF" w14:textId="77777777" w:rsidR="009B2560" w:rsidRPr="005851C9" w:rsidRDefault="009B2560" w:rsidP="00BC706C">
            <w:r w:rsidRPr="005851C9">
              <w:t>Pirkimo kategorijos pavadinimas</w:t>
            </w:r>
          </w:p>
        </w:tc>
        <w:tc>
          <w:tcPr>
            <w:tcW w:w="1243" w:type="dxa"/>
            <w:shd w:val="clear" w:color="auto" w:fill="F2F2F2" w:themeFill="background1" w:themeFillShade="F2"/>
          </w:tcPr>
          <w:p w14:paraId="45135402" w14:textId="77777777" w:rsidR="009B2560" w:rsidRPr="005851C9" w:rsidRDefault="009B2560" w:rsidP="00BC706C">
            <w:r w:rsidRPr="005851C9">
              <w:t>Paraiška teikiama pirkimo kategorijai (Taip/ Ne)</w:t>
            </w:r>
          </w:p>
        </w:tc>
      </w:tr>
      <w:tr w:rsidR="00B770E5" w:rsidRPr="005851C9" w14:paraId="15CBC4B0" w14:textId="77777777" w:rsidTr="00B770E5">
        <w:tc>
          <w:tcPr>
            <w:tcW w:w="1103" w:type="dxa"/>
          </w:tcPr>
          <w:p w14:paraId="0D34AB94" w14:textId="3DCB087E" w:rsidR="009B2560" w:rsidRPr="005851C9" w:rsidRDefault="009B2560" w:rsidP="00BC706C">
            <w:r w:rsidRPr="005851C9">
              <w:t>1</w:t>
            </w:r>
            <w:r w:rsidR="007047D5">
              <w:t>.</w:t>
            </w:r>
          </w:p>
        </w:tc>
        <w:tc>
          <w:tcPr>
            <w:tcW w:w="7279" w:type="dxa"/>
            <w:shd w:val="clear" w:color="auto" w:fill="auto"/>
          </w:tcPr>
          <w:p w14:paraId="38A70A6F" w14:textId="04A9C7EE" w:rsidR="009B2560" w:rsidRPr="005851C9" w:rsidRDefault="007047D5" w:rsidP="00BC706C">
            <w:r>
              <w:t>N</w:t>
            </w:r>
            <w:r w:rsidRPr="00B55801">
              <w:t>ekilnojamojo daikto kadastro duomenų nustatymas, tikslinimas, servituto plano rengimas ir žemės sklypo dalių nustatymo plano rengimas</w:t>
            </w:r>
          </w:p>
        </w:tc>
        <w:tc>
          <w:tcPr>
            <w:tcW w:w="1243" w:type="dxa"/>
          </w:tcPr>
          <w:p w14:paraId="7B480A9B" w14:textId="77777777" w:rsidR="009B2560" w:rsidRPr="005851C9" w:rsidRDefault="009B2560" w:rsidP="00BC706C"/>
        </w:tc>
      </w:tr>
      <w:tr w:rsidR="00B770E5" w:rsidRPr="005851C9" w14:paraId="52DCD382" w14:textId="77777777" w:rsidTr="00B770E5">
        <w:tc>
          <w:tcPr>
            <w:tcW w:w="1103" w:type="dxa"/>
          </w:tcPr>
          <w:p w14:paraId="45454876" w14:textId="6991A823" w:rsidR="009B2560" w:rsidRPr="005851C9" w:rsidRDefault="009B2560" w:rsidP="00BC706C">
            <w:r w:rsidRPr="005851C9">
              <w:t>2</w:t>
            </w:r>
            <w:r w:rsidR="007047D5">
              <w:t>.</w:t>
            </w:r>
          </w:p>
        </w:tc>
        <w:tc>
          <w:tcPr>
            <w:tcW w:w="7279" w:type="dxa"/>
            <w:shd w:val="clear" w:color="auto" w:fill="auto"/>
          </w:tcPr>
          <w:p w14:paraId="0DF9BD5F" w14:textId="3AB8F08A" w:rsidR="009B2560" w:rsidRPr="005851C9" w:rsidRDefault="009B2560" w:rsidP="00BC706C">
            <w:r w:rsidRPr="005851C9">
              <w:t>Žemės sklypo formavimo ir pertvarkymo projekto parengim</w:t>
            </w:r>
            <w:r w:rsidR="00D2674A">
              <w:t>as</w:t>
            </w:r>
          </w:p>
        </w:tc>
        <w:tc>
          <w:tcPr>
            <w:tcW w:w="1243" w:type="dxa"/>
          </w:tcPr>
          <w:p w14:paraId="40E2AB92" w14:textId="77777777" w:rsidR="009B2560" w:rsidRPr="005851C9" w:rsidRDefault="009B2560" w:rsidP="00BC706C"/>
        </w:tc>
      </w:tr>
      <w:tr w:rsidR="007047D5" w:rsidRPr="005851C9" w14:paraId="45F3ABEE" w14:textId="77777777" w:rsidTr="00B770E5">
        <w:tc>
          <w:tcPr>
            <w:tcW w:w="1103" w:type="dxa"/>
          </w:tcPr>
          <w:p w14:paraId="436B1940" w14:textId="7F270A81" w:rsidR="007047D5" w:rsidRPr="005851C9" w:rsidRDefault="007047D5" w:rsidP="00BC706C">
            <w:r>
              <w:t>3.</w:t>
            </w:r>
          </w:p>
        </w:tc>
        <w:tc>
          <w:tcPr>
            <w:tcW w:w="7279" w:type="dxa"/>
            <w:shd w:val="clear" w:color="auto" w:fill="auto"/>
          </w:tcPr>
          <w:p w14:paraId="7EB48782" w14:textId="2314D562" w:rsidR="007047D5" w:rsidRPr="005851C9" w:rsidRDefault="007047D5" w:rsidP="00BC706C">
            <w:r w:rsidRPr="005851C9">
              <w:t>Žemės sklypo formavimo ir pertvarkymo projekto parengimo ir suprojektuotų žemės sklypų paženklinimo ir kadastro duomenų bylų parengim</w:t>
            </w:r>
            <w:r w:rsidR="00D2674A">
              <w:t>as</w:t>
            </w:r>
          </w:p>
        </w:tc>
        <w:tc>
          <w:tcPr>
            <w:tcW w:w="1243" w:type="dxa"/>
          </w:tcPr>
          <w:p w14:paraId="6EBF8F91" w14:textId="77777777" w:rsidR="007047D5" w:rsidRPr="005851C9" w:rsidRDefault="007047D5" w:rsidP="00BC706C"/>
        </w:tc>
      </w:tr>
    </w:tbl>
    <w:p w14:paraId="09B24D47" w14:textId="77777777" w:rsidR="00597BA1" w:rsidRPr="005851C9" w:rsidRDefault="00597BA1" w:rsidP="00BC706C"/>
    <w:p w14:paraId="1BD196E0" w14:textId="62DE6AC1" w:rsidR="00167DFA" w:rsidRPr="005851C9" w:rsidRDefault="00167DFA" w:rsidP="00BC706C">
      <w:r w:rsidRPr="005851C9">
        <w:lastRenderedPageBreak/>
        <w:t>Pateikdami šią paraišką, pareiškiame, kad:</w:t>
      </w:r>
    </w:p>
    <w:p w14:paraId="52C9F0B9" w14:textId="285A8DA2" w:rsidR="00167DFA" w:rsidRPr="005851C9" w:rsidRDefault="00167DFA" w:rsidP="00BC706C">
      <w:r w:rsidRPr="005851C9">
        <w:t>1)</w:t>
      </w:r>
      <w:r w:rsidR="00640198" w:rsidRPr="005851C9">
        <w:t xml:space="preserve"> sutinkame su visomis pirkimo dokumentuose </w:t>
      </w:r>
      <w:r w:rsidR="008333A8" w:rsidRPr="005851C9">
        <w:t xml:space="preserve">ir jų prieduose </w:t>
      </w:r>
      <w:r w:rsidR="00640198" w:rsidRPr="005851C9">
        <w:t>nustatytomis sąlygomis</w:t>
      </w:r>
      <w:r w:rsidRPr="005851C9">
        <w:t xml:space="preserve"> ir reikalavimais</w:t>
      </w:r>
      <w:r w:rsidR="008333A8" w:rsidRPr="005851C9">
        <w:t>;</w:t>
      </w:r>
    </w:p>
    <w:p w14:paraId="3BD300C5" w14:textId="6B21E8A6" w:rsidR="0092157B" w:rsidRPr="005851C9" w:rsidRDefault="008333A8" w:rsidP="00BC706C">
      <w:r w:rsidRPr="005851C9">
        <w:t xml:space="preserve">2) </w:t>
      </w:r>
      <w:r w:rsidR="008359AD" w:rsidRPr="005851C9">
        <w:t>dalyvaudami K</w:t>
      </w:r>
      <w:r w:rsidR="002E6BF3" w:rsidRPr="005851C9">
        <w:t>onkrečiuose pirkimuose laik</w:t>
      </w:r>
      <w:r w:rsidR="008359AD" w:rsidRPr="005851C9">
        <w:t>ysim</w:t>
      </w:r>
      <w:r w:rsidR="00A00B72" w:rsidRPr="005851C9">
        <w:t>ė</w:t>
      </w:r>
      <w:r w:rsidR="008359AD" w:rsidRPr="005851C9">
        <w:t>s</w:t>
      </w:r>
      <w:r w:rsidR="002E6BF3" w:rsidRPr="005851C9">
        <w:t xml:space="preserve"> pirkimo dokumentuose </w:t>
      </w:r>
      <w:r w:rsidRPr="005851C9">
        <w:t xml:space="preserve">ir jų prieduose </w:t>
      </w:r>
      <w:r w:rsidR="002E6BF3" w:rsidRPr="005851C9">
        <w:t>nustatytų sąlygų ir reikalavimų</w:t>
      </w:r>
      <w:r w:rsidR="00A00B72" w:rsidRPr="005851C9">
        <w:t>;</w:t>
      </w:r>
      <w:r w:rsidR="002E6BF3" w:rsidRPr="005851C9">
        <w:t xml:space="preserve"> </w:t>
      </w:r>
    </w:p>
    <w:p w14:paraId="325860B5" w14:textId="47ABE620" w:rsidR="0092157B" w:rsidRPr="005851C9" w:rsidRDefault="0092157B" w:rsidP="00BC706C">
      <w:r w:rsidRPr="005851C9">
        <w:t xml:space="preserve">3) atitinkame visus pirkimo dokumentuose nurodytus </w:t>
      </w:r>
      <w:r w:rsidR="00650561" w:rsidRPr="005851C9">
        <w:t xml:space="preserve">kvalifikacijos </w:t>
      </w:r>
      <w:r w:rsidRPr="005851C9">
        <w:t xml:space="preserve">reikalavimus </w:t>
      </w:r>
      <w:r w:rsidR="00650561" w:rsidRPr="005851C9">
        <w:t>tiekėjams, netenkiname pašalinimo pagrindų</w:t>
      </w:r>
      <w:r w:rsidRPr="005851C9">
        <w:t xml:space="preserve"> ir mūsų paraiška atitinka kitus</w:t>
      </w:r>
      <w:r w:rsidR="008333A8" w:rsidRPr="005851C9">
        <w:t xml:space="preserve"> pirkimo dokumentų reikalavimus;</w:t>
      </w:r>
    </w:p>
    <w:p w14:paraId="6B7F9A13" w14:textId="432B6666" w:rsidR="008333A8" w:rsidRPr="005851C9" w:rsidRDefault="008333A8" w:rsidP="00BC706C">
      <w:r w:rsidRPr="005851C9">
        <w:t>4) mūsų paraiška dalyvauti pirkime galioja visos DPS galiojimo metu</w:t>
      </w:r>
      <w:r w:rsidR="00597BA1" w:rsidRPr="005851C9">
        <w:t>.</w:t>
      </w:r>
    </w:p>
    <w:p w14:paraId="4881E8C9" w14:textId="77777777" w:rsidR="008333A8" w:rsidRPr="005851C9" w:rsidRDefault="008333A8" w:rsidP="00BC706C">
      <w:pPr>
        <w:pStyle w:val="NormalWeb"/>
      </w:pPr>
    </w:p>
    <w:p w14:paraId="1D03C048" w14:textId="7561C699" w:rsidR="00E11FB5" w:rsidRPr="005851C9" w:rsidRDefault="008B3CC2" w:rsidP="00BC706C">
      <w:pPr>
        <w:pStyle w:val="NormalWeb"/>
      </w:pPr>
      <w:r w:rsidRPr="005851C9">
        <w:t>1</w:t>
      </w:r>
      <w:r w:rsidR="00E11FB5" w:rsidRPr="005851C9">
        <w:t xml:space="preserve"> lentelė. </w:t>
      </w:r>
      <w:r w:rsidR="00534767" w:rsidRPr="005851C9">
        <w:t xml:space="preserve">Šioje paraiškoje </w:t>
      </w:r>
      <w:r w:rsidR="00E11FB5" w:rsidRPr="005851C9">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5851C9"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851C9" w:rsidRDefault="00E11FB5" w:rsidP="00BC706C">
            <w:pPr>
              <w:pStyle w:val="NormalWeb"/>
            </w:pPr>
            <w:r w:rsidRPr="005851C9">
              <w:t>Eil.</w:t>
            </w:r>
          </w:p>
          <w:p w14:paraId="3F0C5D92" w14:textId="77777777" w:rsidR="00E11FB5" w:rsidRPr="005851C9" w:rsidRDefault="00E11FB5" w:rsidP="00BC706C">
            <w:pPr>
              <w:pStyle w:val="NormalWeb"/>
            </w:pPr>
            <w:r w:rsidRPr="005851C9">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851C9" w:rsidRDefault="00E11FB5" w:rsidP="00BC706C">
            <w:pPr>
              <w:pStyle w:val="NormalWeb"/>
            </w:pPr>
            <w:r w:rsidRPr="005851C9">
              <w:t>Pateikto dokumento pavadinimas</w:t>
            </w:r>
          </w:p>
        </w:tc>
      </w:tr>
      <w:tr w:rsidR="00E11FB5" w:rsidRPr="005851C9"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851C9" w:rsidRDefault="00071992" w:rsidP="00BC706C">
            <w:pPr>
              <w:pStyle w:val="NormalWeb"/>
            </w:pPr>
            <w:r w:rsidRPr="005851C9">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851C9" w:rsidRDefault="00E11FB5" w:rsidP="00BC706C">
            <w:pPr>
              <w:pStyle w:val="NormalWeb"/>
            </w:pPr>
          </w:p>
        </w:tc>
      </w:tr>
      <w:tr w:rsidR="00E11FB5" w:rsidRPr="005851C9"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851C9" w:rsidRDefault="00071992" w:rsidP="00BC706C">
            <w:pPr>
              <w:pStyle w:val="NormalWeb"/>
            </w:pPr>
            <w:r w:rsidRPr="005851C9">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851C9" w:rsidRDefault="00E11FB5" w:rsidP="00BC706C">
            <w:pPr>
              <w:pStyle w:val="NormalWeb"/>
            </w:pPr>
          </w:p>
        </w:tc>
      </w:tr>
    </w:tbl>
    <w:p w14:paraId="151ECC59" w14:textId="33BDA0CD" w:rsidR="436A8A5A" w:rsidRPr="005851C9" w:rsidRDefault="436A8A5A" w:rsidP="00BC706C"/>
    <w:p w14:paraId="6BD6BA15" w14:textId="60717D8C" w:rsidR="00E11FB5" w:rsidRPr="005851C9" w:rsidRDefault="00E11FB5" w:rsidP="00BC706C">
      <w:pPr>
        <w:pStyle w:val="NormalWeb"/>
      </w:pPr>
      <w:r w:rsidRPr="005851C9">
        <w:t>Pildyti tuomet, jei bus pateikta konfidenciali informacija. Tiek</w:t>
      </w:r>
      <w:r w:rsidR="001C2FD5" w:rsidRPr="005851C9">
        <w:t>ėjas negali nurodyti, kad visa paraiška yra konfidenciali</w:t>
      </w:r>
      <w:r w:rsidRPr="005851C9">
        <w:t>.</w:t>
      </w:r>
      <w:r w:rsidR="00ED23EF" w:rsidRPr="005851C9">
        <w:t xml:space="preserve"> </w:t>
      </w:r>
    </w:p>
    <w:p w14:paraId="499B4FCA" w14:textId="0EB15AF8" w:rsidR="00E11FB5" w:rsidRPr="005851C9" w:rsidRDefault="00E11FB5" w:rsidP="00BC706C">
      <w:pPr>
        <w:pStyle w:val="NormalWeb"/>
        <w:rPr>
          <w:b/>
        </w:rPr>
      </w:pPr>
      <w:r w:rsidRPr="005851C9">
        <w:rPr>
          <w:b/>
        </w:rPr>
        <w:t>P</w:t>
      </w:r>
      <w:r w:rsidR="00667EFC" w:rsidRPr="005851C9">
        <w:rPr>
          <w:b/>
        </w:rPr>
        <w:t xml:space="preserve">astaba: </w:t>
      </w:r>
      <w:r w:rsidR="00910582" w:rsidRPr="005851C9">
        <w:t>Informacija, kuri pagal Viešųjų pirkimų įstatymą laikytina nekonfidencialia, bus laikoma vieša, nepriklausomai nuo to, kad tiekėjas ją nurodė šioje lentelėje.</w:t>
      </w:r>
    </w:p>
    <w:p w14:paraId="78911A51" w14:textId="77777777" w:rsidR="00D64728" w:rsidRPr="005851C9" w:rsidRDefault="00D64728" w:rsidP="00BC706C">
      <w:pPr>
        <w:pStyle w:val="NormalWeb"/>
      </w:pPr>
    </w:p>
    <w:p w14:paraId="7597F7FC" w14:textId="20CB486F" w:rsidR="008961DC" w:rsidRPr="005851C9" w:rsidRDefault="008961DC" w:rsidP="00BC706C">
      <w:r w:rsidRPr="005851C9">
        <w:rPr>
          <w:bCs/>
          <w:iCs/>
        </w:rPr>
        <w:t xml:space="preserve">2 lentelė. </w:t>
      </w:r>
      <w:r w:rsidRPr="005851C9">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5851C9"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851C9" w:rsidRDefault="008961DC" w:rsidP="00BC706C">
            <w:pPr>
              <w:pStyle w:val="NormalWeb"/>
            </w:pPr>
            <w:r w:rsidRPr="005851C9">
              <w:t>Eil.</w:t>
            </w:r>
          </w:p>
          <w:p w14:paraId="545DBBBD" w14:textId="77777777" w:rsidR="008961DC" w:rsidRPr="005851C9" w:rsidRDefault="008961DC" w:rsidP="00BC706C">
            <w:pPr>
              <w:pStyle w:val="NormalWeb"/>
            </w:pPr>
            <w:r w:rsidRPr="005851C9">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851C9" w:rsidRDefault="008961DC" w:rsidP="00BC706C">
            <w:pPr>
              <w:pStyle w:val="NormalWeb"/>
              <w:rPr>
                <w:bCs/>
                <w:iCs/>
              </w:rPr>
            </w:pPr>
            <w:r w:rsidRPr="005851C9">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851C9" w:rsidRDefault="008961DC" w:rsidP="00BC706C">
            <w:pPr>
              <w:pStyle w:val="NormalWeb"/>
            </w:pPr>
          </w:p>
          <w:p w14:paraId="48C6F93F" w14:textId="77777777" w:rsidR="008961DC" w:rsidRPr="005851C9" w:rsidRDefault="008961DC" w:rsidP="00BC706C">
            <w:pPr>
              <w:pStyle w:val="NormalWeb"/>
              <w:rPr>
                <w:bCs/>
                <w:iCs/>
              </w:rPr>
            </w:pPr>
            <w:r w:rsidRPr="005851C9">
              <w:t>Dokumento puslapių skaičius</w:t>
            </w:r>
          </w:p>
        </w:tc>
      </w:tr>
      <w:tr w:rsidR="008333A8" w:rsidRPr="005851C9"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851C9" w:rsidRDefault="008333A8" w:rsidP="009C0CE3">
            <w:pPr>
              <w:pStyle w:val="ListParagraph"/>
              <w:numPr>
                <w:ilvl w:val="0"/>
                <w:numId w:val="14"/>
              </w:numPr>
            </w:pPr>
          </w:p>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851C9" w:rsidRDefault="008333A8" w:rsidP="00BC706C">
            <w:r w:rsidRPr="005851C9">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851C9" w:rsidRDefault="008333A8" w:rsidP="00BC706C"/>
        </w:tc>
      </w:tr>
      <w:tr w:rsidR="008333A8" w:rsidRPr="005851C9"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851C9" w:rsidRDefault="008333A8" w:rsidP="009C0CE3">
            <w:pPr>
              <w:pStyle w:val="ListParagraph"/>
              <w:numPr>
                <w:ilvl w:val="0"/>
                <w:numId w:val="14"/>
              </w:numPr>
            </w:pPr>
          </w:p>
        </w:tc>
        <w:tc>
          <w:tcPr>
            <w:tcW w:w="4961" w:type="dxa"/>
          </w:tcPr>
          <w:p w14:paraId="3941A619" w14:textId="7C62B725" w:rsidR="008333A8" w:rsidRPr="005851C9" w:rsidRDefault="008333A8" w:rsidP="00BC706C">
            <w:pPr>
              <w:pStyle w:val="Header"/>
            </w:pPr>
            <w:r w:rsidRPr="005851C9">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851C9" w:rsidRDefault="008333A8" w:rsidP="00BC706C"/>
        </w:tc>
      </w:tr>
      <w:tr w:rsidR="008333A8" w:rsidRPr="005851C9"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851C9" w:rsidRDefault="008333A8" w:rsidP="009C0CE3">
            <w:pPr>
              <w:pStyle w:val="ListParagraph"/>
              <w:numPr>
                <w:ilvl w:val="0"/>
                <w:numId w:val="14"/>
              </w:numPr>
            </w:pPr>
          </w:p>
        </w:tc>
        <w:tc>
          <w:tcPr>
            <w:tcW w:w="4961" w:type="dxa"/>
          </w:tcPr>
          <w:p w14:paraId="7F2A0DFA" w14:textId="2C1B823C" w:rsidR="008333A8" w:rsidRPr="005851C9" w:rsidRDefault="008333A8" w:rsidP="00BC706C">
            <w:pPr>
              <w:pStyle w:val="Header"/>
            </w:pPr>
            <w:r w:rsidRPr="005851C9">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851C9" w:rsidRDefault="008333A8" w:rsidP="00BC706C"/>
        </w:tc>
      </w:tr>
      <w:tr w:rsidR="008333A8" w:rsidRPr="005851C9"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851C9" w:rsidRDefault="008333A8" w:rsidP="009C0CE3">
            <w:pPr>
              <w:pStyle w:val="ListParagraph"/>
              <w:numPr>
                <w:ilvl w:val="0"/>
                <w:numId w:val="14"/>
              </w:numPr>
            </w:pPr>
          </w:p>
        </w:tc>
        <w:tc>
          <w:tcPr>
            <w:tcW w:w="4961" w:type="dxa"/>
          </w:tcPr>
          <w:p w14:paraId="774F9CCB" w14:textId="56D2C8FF" w:rsidR="008333A8" w:rsidRPr="005851C9" w:rsidRDefault="008333A8" w:rsidP="00BC706C">
            <w:pPr>
              <w:pStyle w:val="Header"/>
            </w:pPr>
            <w:proofErr w:type="spellStart"/>
            <w:r w:rsidRPr="005851C9">
              <w:t>Subtiekimo</w:t>
            </w:r>
            <w:proofErr w:type="spellEnd"/>
            <w:r w:rsidRPr="005851C9">
              <w:t xml:space="preserve"> sutartis (ketinimų protokolas) ar kiti dokumentai</w:t>
            </w:r>
            <w:r w:rsidR="00D544E7" w:rsidRPr="005851C9">
              <w:t>, kuri</w:t>
            </w:r>
            <w:r w:rsidR="00B84FE9" w:rsidRPr="005851C9">
              <w:t>uose</w:t>
            </w:r>
            <w:r w:rsidR="00D544E7" w:rsidRPr="005851C9">
              <w:t xml:space="preserve"> bus aiškiai įvardinta kokie</w:t>
            </w:r>
            <w:r w:rsidR="0060218B" w:rsidRPr="005851C9">
              <w:t xml:space="preserve"> konkretūs</w:t>
            </w:r>
            <w:r w:rsidR="00D544E7" w:rsidRPr="005851C9">
              <w:t xml:space="preserve"> ištekliai ir kokiais būdais jie bus prieinami </w:t>
            </w:r>
            <w:r w:rsidR="0060218B" w:rsidRPr="005851C9">
              <w:t>t</w:t>
            </w:r>
            <w:r w:rsidR="00D544E7" w:rsidRPr="005851C9">
              <w:t xml:space="preserve">iekėjui bendradarbiaujant su  ūkio subjektu visą </w:t>
            </w:r>
            <w:r w:rsidR="004A042E" w:rsidRPr="005851C9">
              <w:t xml:space="preserve">Pirkimo </w:t>
            </w:r>
            <w:r w:rsidR="00D544E7" w:rsidRPr="005851C9">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851C9" w:rsidRDefault="008333A8" w:rsidP="00BC706C"/>
        </w:tc>
      </w:tr>
      <w:tr w:rsidR="00A46F11" w:rsidRPr="005851C9"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851C9" w:rsidRDefault="00A46F11" w:rsidP="009C0CE3">
            <w:pPr>
              <w:pStyle w:val="ListParagraph"/>
              <w:numPr>
                <w:ilvl w:val="0"/>
                <w:numId w:val="14"/>
              </w:numPr>
            </w:pPr>
          </w:p>
        </w:tc>
        <w:tc>
          <w:tcPr>
            <w:tcW w:w="4961" w:type="dxa"/>
          </w:tcPr>
          <w:p w14:paraId="4ACE2F11" w14:textId="2CAEFBC5" w:rsidR="00A46F11" w:rsidRPr="005851C9" w:rsidRDefault="00A46F11" w:rsidP="00BC706C">
            <w:pPr>
              <w:pStyle w:val="Heade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w:t>
            </w:r>
            <w:r w:rsidR="00303655" w:rsidRPr="005851C9">
              <w:rPr>
                <w:color w:val="000000"/>
              </w:rPr>
              <w:t>dal</w:t>
            </w:r>
            <w:r w:rsidR="00303655">
              <w:rPr>
                <w:color w:val="000000"/>
              </w:rPr>
              <w:t>yje</w:t>
            </w:r>
            <w:r w:rsidR="00303655" w:rsidRPr="005851C9">
              <w:rPr>
                <w:color w:val="000000"/>
              </w:rPr>
              <w:t xml:space="preserve"> </w:t>
            </w:r>
            <w:r w:rsidRPr="005851C9">
              <w:rPr>
                <w:lang w:eastAsia="en-US"/>
              </w:rPr>
              <w:t>numatytų sąlygų nebuvimą patvirtinantys dokumentai, numatyti VPĮ 51 straipsnio 12 dalyje</w:t>
            </w:r>
            <w:r w:rsidR="00303655">
              <w:rPr>
                <w:lang w:eastAsia="en-US"/>
              </w:rPr>
              <w:t xml:space="preserve"> (pirkimo dokumentų 7 priedas)</w:t>
            </w:r>
            <w:r w:rsidR="00927419" w:rsidRPr="005851C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851C9" w:rsidRDefault="00A46F11" w:rsidP="00BC706C"/>
        </w:tc>
      </w:tr>
      <w:tr w:rsidR="008A6DF3" w:rsidRPr="005851C9" w14:paraId="132085B6" w14:textId="77777777" w:rsidTr="009E3527">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9C0CE3" w:rsidRDefault="008A6DF3" w:rsidP="009C0CE3">
            <w:pPr>
              <w:pStyle w:val="ListParagraph"/>
              <w:numPr>
                <w:ilvl w:val="0"/>
                <w:numId w:val="14"/>
              </w:numPr>
            </w:pPr>
          </w:p>
        </w:tc>
        <w:tc>
          <w:tcPr>
            <w:tcW w:w="4961" w:type="dxa"/>
          </w:tcPr>
          <w:p w14:paraId="25C3AC0E" w14:textId="662B371F" w:rsidR="008A6DF3" w:rsidRPr="009C0CE3" w:rsidRDefault="00303655" w:rsidP="00BC706C">
            <w:pPr>
              <w:pStyle w:val="Header"/>
            </w:pPr>
            <w:r w:rsidRPr="009C0CE3">
              <w:t xml:space="preserve">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 (pirkimo dokumentų A dalies 5 priedas). </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851C9" w:rsidRDefault="008A6DF3" w:rsidP="00BC706C"/>
        </w:tc>
      </w:tr>
      <w:tr w:rsidR="008333A8" w:rsidRPr="005851C9"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683FA9" w:rsidRDefault="008333A8" w:rsidP="00BC706C">
            <w:pPr>
              <w:rPr>
                <w:highlight w:val="cyan"/>
                <w:lang w:val="en-US"/>
              </w:rPr>
            </w:pPr>
          </w:p>
        </w:tc>
        <w:tc>
          <w:tcPr>
            <w:tcW w:w="4961" w:type="dxa"/>
          </w:tcPr>
          <w:p w14:paraId="432BCEAF" w14:textId="3986A68D" w:rsidR="008333A8" w:rsidRPr="005851C9" w:rsidRDefault="008333A8" w:rsidP="00BC706C">
            <w:pPr>
              <w:pStyle w:val="Header"/>
            </w:pPr>
            <w:r w:rsidRPr="005851C9">
              <w:t>Kiti dokumentai</w:t>
            </w:r>
            <w:r w:rsidR="00C06765" w:rsidRPr="005851C9">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851C9" w:rsidRDefault="008333A8" w:rsidP="00BC706C"/>
        </w:tc>
      </w:tr>
    </w:tbl>
    <w:p w14:paraId="144DE6FF" w14:textId="74E86CA4" w:rsidR="436A8A5A" w:rsidRPr="005851C9" w:rsidRDefault="436A8A5A" w:rsidP="00BC706C"/>
    <w:p w14:paraId="75C2E699" w14:textId="302D0E1C" w:rsidR="003043A9" w:rsidRDefault="003043A9" w:rsidP="00BC706C"/>
    <w:p w14:paraId="4B830623" w14:textId="7C8F4EDE" w:rsidR="00AC347F" w:rsidRDefault="00AC347F" w:rsidP="00BC706C"/>
    <w:p w14:paraId="20D198E8" w14:textId="77777777" w:rsidR="00AC347F" w:rsidRPr="005851C9" w:rsidRDefault="00AC347F" w:rsidP="00BC706C"/>
    <w:p w14:paraId="6BC3D0F1" w14:textId="2062F9E2" w:rsidR="00D13CD2" w:rsidRPr="005851C9" w:rsidRDefault="00D13CD2" w:rsidP="00BC706C">
      <w:bookmarkStart w:id="277" w:name="_Hlk68838533"/>
      <w:r w:rsidRPr="005851C9">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D13CD2" w:rsidRPr="005851C9"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851C9" w:rsidRDefault="00D13CD2" w:rsidP="00BC706C">
            <w:r w:rsidRPr="005851C9">
              <w:t>Eil.</w:t>
            </w:r>
          </w:p>
          <w:p w14:paraId="21F709CC" w14:textId="77777777" w:rsidR="00D13CD2" w:rsidRPr="005851C9" w:rsidRDefault="00D13CD2" w:rsidP="00BC706C">
            <w:r w:rsidRPr="005851C9">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851C9" w:rsidRDefault="00D13CD2" w:rsidP="00BC706C">
            <w:r w:rsidRPr="005851C9">
              <w:t>Ūkio subjekto, kurio pajėgumais remiasi tiekėjas, kad atitiktų kvalifikacijos reikalavimus/kito subtiekėjo/</w:t>
            </w:r>
            <w:proofErr w:type="spellStart"/>
            <w:r w:rsidRPr="005851C9">
              <w:t>kvazisubtiekėjo</w:t>
            </w:r>
            <w:proofErr w:type="spellEnd"/>
            <w:r w:rsidRPr="005851C9">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851C9" w:rsidRDefault="00D13CD2" w:rsidP="00BC706C">
            <w:r w:rsidRPr="005851C9">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851C9" w:rsidRDefault="00D13CD2" w:rsidP="00BC706C">
            <w:r w:rsidRPr="005851C9">
              <w:t>Nurodoma, kokiam kvalifikacijos reikalavimui pasitelkiamas ūkio subjektas.</w:t>
            </w:r>
          </w:p>
          <w:p w14:paraId="7243216E" w14:textId="77777777" w:rsidR="00D13CD2" w:rsidRPr="005851C9" w:rsidRDefault="00D13CD2" w:rsidP="00BC706C"/>
        </w:tc>
      </w:tr>
      <w:tr w:rsidR="00D13CD2" w:rsidRPr="005851C9"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851C9" w:rsidRDefault="00D13CD2" w:rsidP="00BC706C">
            <w:r w:rsidRPr="005851C9">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851C9" w:rsidRDefault="00D13CD2" w:rsidP="00BC706C">
            <w:r w:rsidRPr="005851C9">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851C9" w:rsidRDefault="00D13CD2" w:rsidP="00BC706C">
            <w:r w:rsidRPr="005851C9">
              <w:t xml:space="preserve">pildoma, jei ūkio subjektas vykdys sutartinius įsipareigojimus </w:t>
            </w:r>
            <w:proofErr w:type="spellStart"/>
            <w:r w:rsidRPr="005851C9">
              <w:t>subtiekimo</w:t>
            </w:r>
            <w:proofErr w:type="spellEnd"/>
            <w:r w:rsidRPr="005851C9">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851C9" w:rsidRDefault="00D13CD2" w:rsidP="00BC706C"/>
        </w:tc>
      </w:tr>
      <w:tr w:rsidR="00D13CD2" w:rsidRPr="005851C9"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851C9" w:rsidRDefault="00D13CD2" w:rsidP="00BC706C">
            <w:r w:rsidRPr="005851C9">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851C9" w:rsidRDefault="00D13CD2" w:rsidP="00BC706C">
            <w:r w:rsidRPr="005851C9">
              <w:t xml:space="preserve">pildoma, jei ūkio subjektas vykdys sutartinius įsipareigojimus </w:t>
            </w:r>
            <w:proofErr w:type="spellStart"/>
            <w:r w:rsidRPr="005851C9">
              <w:t>subtiekimo</w:t>
            </w:r>
            <w:proofErr w:type="spellEnd"/>
            <w:r w:rsidRPr="005851C9">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851C9" w:rsidRDefault="00D13CD2" w:rsidP="00BC706C"/>
        </w:tc>
      </w:tr>
      <w:tr w:rsidR="00D13CD2" w:rsidRPr="005851C9"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851C9" w:rsidRDefault="00D13CD2" w:rsidP="00BC706C"/>
        </w:tc>
      </w:tr>
      <w:tr w:rsidR="00D13CD2" w:rsidRPr="005851C9"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851C9" w:rsidRDefault="00D13CD2" w:rsidP="00BC706C"/>
        </w:tc>
      </w:tr>
      <w:tr w:rsidR="00D13CD2" w:rsidRPr="005851C9"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851C9" w:rsidRDefault="00D13CD2" w:rsidP="00BC706C">
            <w:r w:rsidRPr="005851C9">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851C9" w:rsidRDefault="00D13CD2" w:rsidP="00BC706C">
            <w:proofErr w:type="spellStart"/>
            <w:r w:rsidRPr="005851C9">
              <w:t>Kvazisubtiekėjai</w:t>
            </w:r>
            <w:proofErr w:type="spellEnd"/>
            <w:r w:rsidRPr="005851C9">
              <w:t xml:space="preserve"> (fiziniai asmenys, kuriais remiamasi kvalifikacijai atitikti, ir </w:t>
            </w:r>
            <w:r w:rsidRPr="005851C9">
              <w:rPr>
                <w:b/>
                <w:bCs/>
              </w:rPr>
              <w:t>kurie bus įdarbinti</w:t>
            </w:r>
            <w:r w:rsidRPr="005851C9">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851C9" w:rsidRDefault="00D13CD2" w:rsidP="00BC706C">
            <w:r w:rsidRPr="005851C9">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851C9" w:rsidRDefault="00D13CD2" w:rsidP="00BC706C"/>
        </w:tc>
      </w:tr>
      <w:tr w:rsidR="00D13CD2" w:rsidRPr="005851C9"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851C9" w:rsidRDefault="00D13CD2" w:rsidP="00BC706C">
            <w:r w:rsidRPr="005851C9">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851C9" w:rsidRDefault="00D13CD2" w:rsidP="00BC706C">
            <w:r w:rsidRPr="005851C9">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851C9" w:rsidRDefault="00D13CD2" w:rsidP="00BC706C"/>
        </w:tc>
      </w:tr>
      <w:tr w:rsidR="00D13CD2" w:rsidRPr="005851C9"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851C9" w:rsidRDefault="00D13CD2" w:rsidP="00BC706C"/>
        </w:tc>
      </w:tr>
      <w:tr w:rsidR="00D13CD2" w:rsidRPr="005851C9"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851C9" w:rsidRDefault="00D13CD2" w:rsidP="00BC706C"/>
        </w:tc>
      </w:tr>
      <w:tr w:rsidR="00D13CD2" w:rsidRPr="005851C9"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851C9" w:rsidRDefault="00D13CD2" w:rsidP="00BC706C">
            <w:r w:rsidRPr="005851C9">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851C9" w:rsidRDefault="00D13CD2" w:rsidP="00BC706C">
            <w:r w:rsidRPr="005851C9">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851C9" w:rsidRDefault="00D13CD2" w:rsidP="00BC706C">
            <w:r w:rsidRPr="005851C9">
              <w:t>-</w:t>
            </w:r>
          </w:p>
        </w:tc>
      </w:tr>
      <w:tr w:rsidR="00D13CD2" w:rsidRPr="005851C9"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851C9" w:rsidRDefault="00D13CD2" w:rsidP="00BC706C">
            <w:r w:rsidRPr="005851C9">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851C9" w:rsidRDefault="00D13CD2" w:rsidP="00BC706C">
            <w:r w:rsidRPr="005851C9">
              <w:t>-</w:t>
            </w:r>
          </w:p>
        </w:tc>
      </w:tr>
      <w:tr w:rsidR="00D13CD2" w:rsidRPr="005851C9"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851C9" w:rsidRDefault="00D13CD2" w:rsidP="00BC706C">
            <w:r w:rsidRPr="005851C9">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851C9" w:rsidRDefault="00D13CD2" w:rsidP="00BC706C">
            <w:r w:rsidRPr="005851C9">
              <w:t>-</w:t>
            </w:r>
          </w:p>
        </w:tc>
      </w:tr>
      <w:tr w:rsidR="00D13CD2" w:rsidRPr="005851C9"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851C9" w:rsidRDefault="00D13CD2" w:rsidP="00BC706C"/>
        </w:tc>
      </w:tr>
    </w:tbl>
    <w:p w14:paraId="3D9CB492" w14:textId="4BB03DCA" w:rsidR="436A8A5A" w:rsidRPr="005851C9" w:rsidRDefault="436A8A5A" w:rsidP="00BC706C"/>
    <w:p w14:paraId="6AB64A0B" w14:textId="4054C6A4" w:rsidR="00D13CD2" w:rsidRPr="005851C9" w:rsidRDefault="00D13CD2" w:rsidP="00BC706C">
      <w:pPr>
        <w:rPr>
          <w:b/>
        </w:rPr>
      </w:pPr>
      <w:r w:rsidRPr="005851C9">
        <w:rPr>
          <w:bCs/>
        </w:rPr>
        <w:t xml:space="preserve">Pildyti tuomet, jei pirkimo sutarties vykdymui bus pasitelkti </w:t>
      </w:r>
      <w:r w:rsidRPr="005851C9">
        <w:rPr>
          <w:iCs/>
        </w:rPr>
        <w:t xml:space="preserve">ūkio subjektai, kurių pajėgumais tiekėjas remiasi, kad atitiktų kvalifikacijos reikalavimus, </w:t>
      </w:r>
      <w:proofErr w:type="spellStart"/>
      <w:r w:rsidRPr="005851C9">
        <w:rPr>
          <w:iCs/>
        </w:rPr>
        <w:t>kvazisubtiekėjai</w:t>
      </w:r>
      <w:proofErr w:type="spellEnd"/>
      <w:r w:rsidRPr="005851C9">
        <w:rPr>
          <w:iCs/>
        </w:rPr>
        <w:t>,</w:t>
      </w:r>
      <w:r w:rsidR="005909EE">
        <w:rPr>
          <w:iCs/>
        </w:rPr>
        <w:t xml:space="preserve"> </w:t>
      </w:r>
      <w:r w:rsidRPr="005851C9">
        <w:rPr>
          <w:iCs/>
        </w:rPr>
        <w:t>kiti</w:t>
      </w:r>
      <w:r w:rsidRPr="005851C9">
        <w:rPr>
          <w:bCs/>
        </w:rPr>
        <w:t xml:space="preserve"> subtiekėjai.</w:t>
      </w:r>
      <w:r w:rsidRPr="005851C9">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851C9">
        <w:rPr>
          <w:bCs/>
          <w:iCs/>
        </w:rPr>
        <w:t>(pvz., ketinimų protokolas, subtiekėjo deklaracija ar pan.)</w:t>
      </w:r>
      <w:r w:rsidRPr="005851C9">
        <w:t xml:space="preserve"> (pateikiamos dokumentų skaitmeninės kopijos).</w:t>
      </w:r>
      <w:bookmarkEnd w:id="277"/>
    </w:p>
    <w:p w14:paraId="2A1C7561" w14:textId="528E380F" w:rsidR="00B0107B" w:rsidRPr="005851C9" w:rsidRDefault="00B0107B" w:rsidP="00BC706C"/>
    <w:p w14:paraId="546D5F8D" w14:textId="3B99219D" w:rsidR="00B770E5" w:rsidRPr="005851C9" w:rsidRDefault="00B770E5" w:rsidP="00BC706C">
      <w:r w:rsidRPr="005851C9">
        <w:rPr>
          <w:iCs/>
          <w:spacing w:val="-4"/>
        </w:rPr>
        <w:lastRenderedPageBreak/>
        <w:t>4 lentelė.</w:t>
      </w:r>
      <w:r w:rsidRPr="005851C9">
        <w:rPr>
          <w:spacing w:val="-4"/>
        </w:rPr>
        <w:t xml:space="preserve"> </w:t>
      </w:r>
      <w:r w:rsidRPr="005851C9">
        <w:t>Informacija apie tiekėjo siūlomus specialistus, kuriais remiamasi siekiant atitikti minimalius kvalifikacijos reikalavimus pagal pirkimo dokumentų A dalies 2 priedo reikalavimus kiekvienai pirkimo daliai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440"/>
        <w:gridCol w:w="1804"/>
        <w:gridCol w:w="1754"/>
        <w:gridCol w:w="1997"/>
        <w:gridCol w:w="1991"/>
      </w:tblGrid>
      <w:tr w:rsidR="009E3527" w:rsidRPr="005851C9" w14:paraId="196B3005" w14:textId="77777777" w:rsidTr="004D20DB">
        <w:trPr>
          <w:trHeight w:val="1073"/>
        </w:trPr>
        <w:tc>
          <w:tcPr>
            <w:tcW w:w="33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FC21DD" w14:textId="77777777" w:rsidR="009E3527" w:rsidRPr="005851C9" w:rsidRDefault="009E3527" w:rsidP="00BC706C">
            <w:r w:rsidRPr="005851C9">
              <w:t>Eil.</w:t>
            </w:r>
          </w:p>
          <w:p w14:paraId="64AC1A5D" w14:textId="77777777" w:rsidR="009E3527" w:rsidRPr="005851C9" w:rsidRDefault="009E3527" w:rsidP="00BC706C">
            <w:r w:rsidRPr="005851C9">
              <w:t>Nr.</w:t>
            </w:r>
          </w:p>
        </w:tc>
        <w:tc>
          <w:tcPr>
            <w:tcW w:w="748" w:type="pct"/>
            <w:tcBorders>
              <w:top w:val="single" w:sz="4" w:space="0" w:color="auto"/>
              <w:left w:val="single" w:sz="4" w:space="0" w:color="auto"/>
              <w:bottom w:val="single" w:sz="4" w:space="0" w:color="auto"/>
              <w:right w:val="single" w:sz="4" w:space="0" w:color="auto"/>
            </w:tcBorders>
            <w:shd w:val="clear" w:color="auto" w:fill="F2F2F2"/>
            <w:vAlign w:val="center"/>
          </w:tcPr>
          <w:p w14:paraId="397C3E06" w14:textId="77777777" w:rsidR="009E3527" w:rsidRPr="005851C9" w:rsidRDefault="009E3527" w:rsidP="00BC706C">
            <w:r w:rsidRPr="005851C9">
              <w:t>Tiekėjo siūlomo specialisto vardas, pavardė</w:t>
            </w:r>
          </w:p>
        </w:tc>
        <w:tc>
          <w:tcPr>
            <w:tcW w:w="937" w:type="pct"/>
            <w:tcBorders>
              <w:top w:val="single" w:sz="4" w:space="0" w:color="auto"/>
              <w:left w:val="single" w:sz="4" w:space="0" w:color="auto"/>
              <w:bottom w:val="single" w:sz="4" w:space="0" w:color="auto"/>
              <w:right w:val="single" w:sz="4" w:space="0" w:color="auto"/>
            </w:tcBorders>
            <w:shd w:val="clear" w:color="auto" w:fill="F2F2F2"/>
            <w:vAlign w:val="center"/>
          </w:tcPr>
          <w:p w14:paraId="6E6436A8" w14:textId="77777777" w:rsidR="009E3527" w:rsidRPr="005851C9" w:rsidRDefault="009E3527" w:rsidP="00BC706C">
            <w:r w:rsidRPr="005851C9">
              <w:t>Darbovietės pavadinimas, kurioje šiuo metu dirba siūlomas specialistas</w:t>
            </w:r>
          </w:p>
        </w:tc>
        <w:tc>
          <w:tcPr>
            <w:tcW w:w="911" w:type="pct"/>
            <w:tcBorders>
              <w:top w:val="single" w:sz="4" w:space="0" w:color="auto"/>
              <w:left w:val="single" w:sz="4" w:space="0" w:color="auto"/>
              <w:bottom w:val="single" w:sz="4" w:space="0" w:color="auto"/>
              <w:right w:val="single" w:sz="4" w:space="0" w:color="auto"/>
            </w:tcBorders>
            <w:shd w:val="clear" w:color="auto" w:fill="F2F2F2"/>
            <w:vAlign w:val="center"/>
          </w:tcPr>
          <w:p w14:paraId="1591BA01" w14:textId="2D73D67A" w:rsidR="009E3527" w:rsidRPr="005851C9" w:rsidRDefault="009E3527" w:rsidP="00BC706C">
            <w:r w:rsidRPr="005851C9">
              <w:t>Kokiu pagrindu specialistas pasitelkiamas</w:t>
            </w:r>
          </w:p>
          <w:p w14:paraId="12996C4B" w14:textId="77777777" w:rsidR="009E3527" w:rsidRPr="005851C9" w:rsidRDefault="009E3527" w:rsidP="00BC706C"/>
        </w:tc>
        <w:tc>
          <w:tcPr>
            <w:tcW w:w="1037" w:type="pct"/>
            <w:tcBorders>
              <w:top w:val="single" w:sz="4" w:space="0" w:color="auto"/>
              <w:left w:val="single" w:sz="4" w:space="0" w:color="auto"/>
              <w:bottom w:val="single" w:sz="4" w:space="0" w:color="auto"/>
              <w:right w:val="single" w:sz="4" w:space="0" w:color="auto"/>
            </w:tcBorders>
            <w:shd w:val="clear" w:color="auto" w:fill="F2F2F2"/>
            <w:vAlign w:val="center"/>
          </w:tcPr>
          <w:p w14:paraId="22DC2801" w14:textId="77777777" w:rsidR="009E3527" w:rsidRPr="005851C9" w:rsidRDefault="009E3527" w:rsidP="00BC706C">
            <w:r w:rsidRPr="005851C9">
              <w:t>Galiojančio dokumento, suteikiančio teisę teikti paslaugas numeris arba teisės pripažinimo dokumento duomenys</w:t>
            </w:r>
          </w:p>
        </w:tc>
        <w:tc>
          <w:tcPr>
            <w:tcW w:w="1034" w:type="pct"/>
            <w:tcBorders>
              <w:top w:val="single" w:sz="4" w:space="0" w:color="auto"/>
              <w:left w:val="single" w:sz="4" w:space="0" w:color="auto"/>
              <w:bottom w:val="single" w:sz="4" w:space="0" w:color="auto"/>
              <w:right w:val="single" w:sz="4" w:space="0" w:color="auto"/>
            </w:tcBorders>
            <w:shd w:val="clear" w:color="auto" w:fill="F2F2F2"/>
            <w:vAlign w:val="center"/>
          </w:tcPr>
          <w:p w14:paraId="72F76F06" w14:textId="77777777" w:rsidR="009E3527" w:rsidRPr="005851C9" w:rsidRDefault="009E3527" w:rsidP="00BC706C">
            <w:r w:rsidRPr="005851C9">
              <w:t>Nurodoma, kuriai pasirinktai pirkimo kategorijai bus pasitelkiamas specialistas (</w:t>
            </w:r>
            <w:r w:rsidRPr="005851C9">
              <w:rPr>
                <w:i/>
              </w:rPr>
              <w:t>Nurodomas pirkimo kategorijos eilės numeris</w:t>
            </w:r>
            <w:r w:rsidRPr="005851C9">
              <w:t>)</w:t>
            </w:r>
          </w:p>
        </w:tc>
      </w:tr>
      <w:tr w:rsidR="009E3527" w:rsidRPr="005851C9" w14:paraId="38F3315E" w14:textId="77777777" w:rsidTr="004D20DB">
        <w:tblPrEx>
          <w:tblLook w:val="0000" w:firstRow="0" w:lastRow="0" w:firstColumn="0" w:lastColumn="0" w:noHBand="0" w:noVBand="0"/>
        </w:tblPrEx>
        <w:tc>
          <w:tcPr>
            <w:tcW w:w="333" w:type="pct"/>
          </w:tcPr>
          <w:p w14:paraId="401DE697" w14:textId="77777777" w:rsidR="009E3527" w:rsidRPr="005851C9" w:rsidRDefault="009E3527" w:rsidP="00BC706C">
            <w:r w:rsidRPr="005851C9">
              <w:t>1.</w:t>
            </w:r>
          </w:p>
        </w:tc>
        <w:tc>
          <w:tcPr>
            <w:tcW w:w="748" w:type="pct"/>
          </w:tcPr>
          <w:p w14:paraId="5624003A" w14:textId="77777777" w:rsidR="009E3527" w:rsidRPr="005851C9" w:rsidRDefault="009E3527" w:rsidP="00BC706C"/>
        </w:tc>
        <w:tc>
          <w:tcPr>
            <w:tcW w:w="937" w:type="pct"/>
          </w:tcPr>
          <w:p w14:paraId="3E2994F3" w14:textId="77777777" w:rsidR="009E3527" w:rsidRPr="005851C9" w:rsidRDefault="009E3527" w:rsidP="00BC706C"/>
        </w:tc>
        <w:tc>
          <w:tcPr>
            <w:tcW w:w="911" w:type="pct"/>
          </w:tcPr>
          <w:p w14:paraId="5C440CFC" w14:textId="77777777" w:rsidR="009E3527" w:rsidRPr="005851C9" w:rsidRDefault="009E3527" w:rsidP="00BC706C"/>
        </w:tc>
        <w:tc>
          <w:tcPr>
            <w:tcW w:w="1037" w:type="pct"/>
          </w:tcPr>
          <w:p w14:paraId="39B3102A" w14:textId="77777777" w:rsidR="009E3527" w:rsidRPr="005851C9" w:rsidRDefault="009E3527" w:rsidP="00BC706C"/>
        </w:tc>
        <w:tc>
          <w:tcPr>
            <w:tcW w:w="1034" w:type="pct"/>
          </w:tcPr>
          <w:p w14:paraId="257FF553" w14:textId="77777777" w:rsidR="009E3527" w:rsidRPr="005851C9" w:rsidRDefault="009E3527" w:rsidP="00BC706C"/>
        </w:tc>
      </w:tr>
      <w:tr w:rsidR="009E3527" w:rsidRPr="005851C9" w14:paraId="0018B29F" w14:textId="77777777" w:rsidTr="004D20DB">
        <w:tblPrEx>
          <w:tblLook w:val="0000" w:firstRow="0" w:lastRow="0" w:firstColumn="0" w:lastColumn="0" w:noHBand="0" w:noVBand="0"/>
        </w:tblPrEx>
        <w:tc>
          <w:tcPr>
            <w:tcW w:w="333" w:type="pct"/>
          </w:tcPr>
          <w:p w14:paraId="64B9B02C" w14:textId="77777777" w:rsidR="009E3527" w:rsidRPr="005851C9" w:rsidRDefault="009E3527" w:rsidP="00BC706C">
            <w:r w:rsidRPr="005851C9">
              <w:t>...</w:t>
            </w:r>
          </w:p>
        </w:tc>
        <w:tc>
          <w:tcPr>
            <w:tcW w:w="748" w:type="pct"/>
          </w:tcPr>
          <w:p w14:paraId="42A87DB2" w14:textId="77777777" w:rsidR="009E3527" w:rsidRPr="005851C9" w:rsidRDefault="009E3527" w:rsidP="00BC706C"/>
        </w:tc>
        <w:tc>
          <w:tcPr>
            <w:tcW w:w="937" w:type="pct"/>
          </w:tcPr>
          <w:p w14:paraId="54EAFD37" w14:textId="77777777" w:rsidR="009E3527" w:rsidRPr="005851C9" w:rsidRDefault="009E3527" w:rsidP="00BC706C"/>
        </w:tc>
        <w:tc>
          <w:tcPr>
            <w:tcW w:w="911" w:type="pct"/>
          </w:tcPr>
          <w:p w14:paraId="560101DE" w14:textId="77777777" w:rsidR="009E3527" w:rsidRPr="005851C9" w:rsidRDefault="009E3527" w:rsidP="00BC706C"/>
        </w:tc>
        <w:tc>
          <w:tcPr>
            <w:tcW w:w="1037" w:type="pct"/>
          </w:tcPr>
          <w:p w14:paraId="7FB18826" w14:textId="77777777" w:rsidR="009E3527" w:rsidRPr="005851C9" w:rsidRDefault="009E3527" w:rsidP="00BC706C"/>
        </w:tc>
        <w:tc>
          <w:tcPr>
            <w:tcW w:w="1034" w:type="pct"/>
          </w:tcPr>
          <w:p w14:paraId="58C1063A" w14:textId="77777777" w:rsidR="009E3527" w:rsidRPr="005851C9" w:rsidRDefault="009E3527" w:rsidP="00BC706C"/>
        </w:tc>
      </w:tr>
      <w:tr w:rsidR="009E3527" w:rsidRPr="005851C9" w14:paraId="5E543F8A" w14:textId="77777777" w:rsidTr="004D20DB">
        <w:tblPrEx>
          <w:tblLook w:val="0000" w:firstRow="0" w:lastRow="0" w:firstColumn="0" w:lastColumn="0" w:noHBand="0" w:noVBand="0"/>
        </w:tblPrEx>
        <w:tc>
          <w:tcPr>
            <w:tcW w:w="333" w:type="pct"/>
          </w:tcPr>
          <w:p w14:paraId="4E891F2E" w14:textId="77777777" w:rsidR="009E3527" w:rsidRPr="005851C9" w:rsidRDefault="009E3527" w:rsidP="00BC706C"/>
        </w:tc>
        <w:tc>
          <w:tcPr>
            <w:tcW w:w="748" w:type="pct"/>
          </w:tcPr>
          <w:p w14:paraId="7D7E01FF" w14:textId="77777777" w:rsidR="009E3527" w:rsidRPr="005851C9" w:rsidRDefault="009E3527" w:rsidP="00BC706C"/>
        </w:tc>
        <w:tc>
          <w:tcPr>
            <w:tcW w:w="937" w:type="pct"/>
          </w:tcPr>
          <w:p w14:paraId="661F9CC1" w14:textId="77777777" w:rsidR="009E3527" w:rsidRPr="005851C9" w:rsidRDefault="009E3527" w:rsidP="00BC706C"/>
        </w:tc>
        <w:tc>
          <w:tcPr>
            <w:tcW w:w="911" w:type="pct"/>
          </w:tcPr>
          <w:p w14:paraId="65CD8189" w14:textId="77777777" w:rsidR="009E3527" w:rsidRPr="005851C9" w:rsidRDefault="009E3527" w:rsidP="00BC706C"/>
        </w:tc>
        <w:tc>
          <w:tcPr>
            <w:tcW w:w="1037" w:type="pct"/>
          </w:tcPr>
          <w:p w14:paraId="17EF546A" w14:textId="77777777" w:rsidR="009E3527" w:rsidRPr="005851C9" w:rsidRDefault="009E3527" w:rsidP="00BC706C"/>
        </w:tc>
        <w:tc>
          <w:tcPr>
            <w:tcW w:w="1034" w:type="pct"/>
          </w:tcPr>
          <w:p w14:paraId="538632B6" w14:textId="77777777" w:rsidR="009E3527" w:rsidRPr="005851C9" w:rsidRDefault="009E3527" w:rsidP="00BC706C"/>
        </w:tc>
      </w:tr>
      <w:tr w:rsidR="009E3527" w:rsidRPr="005851C9" w14:paraId="0FA9F532" w14:textId="77777777" w:rsidTr="004D20DB">
        <w:tblPrEx>
          <w:tblLook w:val="0000" w:firstRow="0" w:lastRow="0" w:firstColumn="0" w:lastColumn="0" w:noHBand="0" w:noVBand="0"/>
        </w:tblPrEx>
        <w:tc>
          <w:tcPr>
            <w:tcW w:w="333" w:type="pct"/>
          </w:tcPr>
          <w:p w14:paraId="61167FA6" w14:textId="77777777" w:rsidR="009E3527" w:rsidRPr="005851C9" w:rsidRDefault="009E3527" w:rsidP="00BC706C"/>
        </w:tc>
        <w:tc>
          <w:tcPr>
            <w:tcW w:w="748" w:type="pct"/>
          </w:tcPr>
          <w:p w14:paraId="372C0070" w14:textId="77777777" w:rsidR="009E3527" w:rsidRPr="005851C9" w:rsidRDefault="009E3527" w:rsidP="00BC706C"/>
        </w:tc>
        <w:tc>
          <w:tcPr>
            <w:tcW w:w="937" w:type="pct"/>
          </w:tcPr>
          <w:p w14:paraId="2E198934" w14:textId="77777777" w:rsidR="009E3527" w:rsidRPr="005851C9" w:rsidRDefault="009E3527" w:rsidP="00BC706C"/>
        </w:tc>
        <w:tc>
          <w:tcPr>
            <w:tcW w:w="911" w:type="pct"/>
          </w:tcPr>
          <w:p w14:paraId="24B1526E" w14:textId="77777777" w:rsidR="009E3527" w:rsidRPr="005851C9" w:rsidRDefault="009E3527" w:rsidP="00BC706C"/>
        </w:tc>
        <w:tc>
          <w:tcPr>
            <w:tcW w:w="1037" w:type="pct"/>
          </w:tcPr>
          <w:p w14:paraId="41B404D3" w14:textId="77777777" w:rsidR="009E3527" w:rsidRPr="005851C9" w:rsidRDefault="009E3527" w:rsidP="00BC706C"/>
        </w:tc>
        <w:tc>
          <w:tcPr>
            <w:tcW w:w="1034" w:type="pct"/>
          </w:tcPr>
          <w:p w14:paraId="3229FBB4" w14:textId="77777777" w:rsidR="009E3527" w:rsidRPr="005851C9" w:rsidRDefault="009E3527" w:rsidP="00BC706C"/>
        </w:tc>
      </w:tr>
    </w:tbl>
    <w:p w14:paraId="35098BD0" w14:textId="77777777" w:rsidR="00B770E5" w:rsidRPr="005851C9" w:rsidRDefault="00B770E5" w:rsidP="00BC706C"/>
    <w:p w14:paraId="54883BCB" w14:textId="5D200176" w:rsidR="00E90F50" w:rsidRPr="005851C9" w:rsidRDefault="00E90F50" w:rsidP="00BC706C"/>
    <w:p w14:paraId="2FE4E1E3" w14:textId="36501D82" w:rsidR="00915C57" w:rsidRPr="005851C9" w:rsidRDefault="00915C57" w:rsidP="00BC706C"/>
    <w:p w14:paraId="6F271F9F" w14:textId="775F7988" w:rsidR="00915C57" w:rsidRPr="005851C9" w:rsidRDefault="00915C57" w:rsidP="00BC706C"/>
    <w:p w14:paraId="24C64454" w14:textId="715949CC" w:rsidR="00915C57" w:rsidRPr="005851C9" w:rsidRDefault="00915C57" w:rsidP="00BC706C"/>
    <w:p w14:paraId="0971191E" w14:textId="5CA4EC20" w:rsidR="00915C57" w:rsidRPr="005851C9" w:rsidRDefault="00915C57" w:rsidP="00BC706C"/>
    <w:p w14:paraId="3E037791" w14:textId="6264E87E" w:rsidR="00915C57" w:rsidRPr="005851C9" w:rsidRDefault="00915C57" w:rsidP="00BC706C"/>
    <w:p w14:paraId="5438178B" w14:textId="01CA4B9B" w:rsidR="00915C57" w:rsidRPr="005851C9" w:rsidRDefault="00915C57" w:rsidP="00BC706C"/>
    <w:p w14:paraId="48C33507" w14:textId="00E21222" w:rsidR="00915C57" w:rsidRPr="005851C9" w:rsidRDefault="00915C57" w:rsidP="00BC706C"/>
    <w:p w14:paraId="7BDE44D1" w14:textId="3760F6AB" w:rsidR="00915C57" w:rsidRPr="005851C9" w:rsidRDefault="00915C57" w:rsidP="00BC706C"/>
    <w:p w14:paraId="1DE3D112" w14:textId="44ADD0C0" w:rsidR="00915C57" w:rsidRPr="005851C9" w:rsidRDefault="00915C57" w:rsidP="00BC706C"/>
    <w:p w14:paraId="5CE69DE9" w14:textId="77777777" w:rsidR="00CA617F" w:rsidRPr="005851C9" w:rsidRDefault="00CA617F" w:rsidP="00BC706C"/>
    <w:sectPr w:rsidR="00CA617F" w:rsidRPr="005851C9" w:rsidSect="00A45505">
      <w:headerReference w:type="even" r:id="rId3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10703" w14:textId="77777777" w:rsidR="00750A3B" w:rsidRDefault="00750A3B" w:rsidP="00BC706C">
      <w:r>
        <w:separator/>
      </w:r>
    </w:p>
    <w:p w14:paraId="3146AD12" w14:textId="77777777" w:rsidR="00750A3B" w:rsidRDefault="00750A3B" w:rsidP="00BC706C"/>
    <w:p w14:paraId="7F6A611B" w14:textId="77777777" w:rsidR="00750A3B" w:rsidRDefault="00750A3B" w:rsidP="00BC706C">
      <w:pPr>
        <w:pStyle w:val="ListParagraph"/>
        <w:numPr>
          <w:ilvl w:val="1"/>
          <w:numId w:val="2"/>
        </w:numPr>
      </w:pPr>
    </w:p>
    <w:p w14:paraId="2F1C3348" w14:textId="77777777" w:rsidR="00750A3B" w:rsidRDefault="00750A3B" w:rsidP="00BC706C">
      <w:pPr>
        <w:pStyle w:val="ListParagraph"/>
        <w:numPr>
          <w:ilvl w:val="1"/>
          <w:numId w:val="2"/>
        </w:numPr>
      </w:pPr>
    </w:p>
    <w:p w14:paraId="67E82F57" w14:textId="77777777" w:rsidR="00750A3B" w:rsidRDefault="00750A3B" w:rsidP="00BC706C">
      <w:pPr>
        <w:pStyle w:val="ListParagraph"/>
        <w:numPr>
          <w:ilvl w:val="1"/>
          <w:numId w:val="2"/>
        </w:numPr>
      </w:pPr>
    </w:p>
    <w:p w14:paraId="516D02CF" w14:textId="77777777" w:rsidR="00750A3B" w:rsidRDefault="00750A3B" w:rsidP="00BC706C">
      <w:pPr>
        <w:pStyle w:val="ListParagraph"/>
        <w:numPr>
          <w:ilvl w:val="1"/>
          <w:numId w:val="2"/>
        </w:numPr>
      </w:pPr>
    </w:p>
    <w:p w14:paraId="5E118FBF" w14:textId="77777777" w:rsidR="00750A3B" w:rsidRDefault="00750A3B" w:rsidP="00BC706C">
      <w:pPr>
        <w:pStyle w:val="ListParagraph"/>
        <w:numPr>
          <w:ilvl w:val="1"/>
          <w:numId w:val="2"/>
        </w:numPr>
      </w:pPr>
    </w:p>
    <w:p w14:paraId="62C47657" w14:textId="77777777" w:rsidR="00750A3B" w:rsidRDefault="00750A3B" w:rsidP="00BC706C">
      <w:pPr>
        <w:pStyle w:val="ListParagraph"/>
        <w:numPr>
          <w:ilvl w:val="1"/>
          <w:numId w:val="2"/>
        </w:numPr>
      </w:pPr>
    </w:p>
    <w:p w14:paraId="25FCCD49" w14:textId="77777777" w:rsidR="00750A3B" w:rsidRDefault="00750A3B" w:rsidP="00BC706C">
      <w:pPr>
        <w:pStyle w:val="ListParagraph"/>
        <w:numPr>
          <w:ilvl w:val="1"/>
          <w:numId w:val="2"/>
        </w:numPr>
      </w:pPr>
    </w:p>
    <w:p w14:paraId="6E5C2FA6" w14:textId="77777777" w:rsidR="00750A3B" w:rsidRDefault="00750A3B" w:rsidP="00BC706C">
      <w:pPr>
        <w:pStyle w:val="ListParagraph"/>
        <w:numPr>
          <w:ilvl w:val="1"/>
          <w:numId w:val="2"/>
        </w:numPr>
      </w:pPr>
    </w:p>
    <w:p w14:paraId="619CF41B" w14:textId="77777777" w:rsidR="00750A3B" w:rsidRDefault="00750A3B" w:rsidP="00BC706C">
      <w:pPr>
        <w:pStyle w:val="ListParagraph"/>
        <w:numPr>
          <w:ilvl w:val="1"/>
          <w:numId w:val="2"/>
        </w:numPr>
      </w:pPr>
    </w:p>
    <w:p w14:paraId="5D4D92F0" w14:textId="77777777" w:rsidR="00750A3B" w:rsidRDefault="00750A3B" w:rsidP="00BC706C">
      <w:pPr>
        <w:pStyle w:val="ListParagraph"/>
        <w:numPr>
          <w:ilvl w:val="1"/>
          <w:numId w:val="2"/>
        </w:numPr>
      </w:pPr>
    </w:p>
    <w:p w14:paraId="040AE6F2" w14:textId="77777777" w:rsidR="00750A3B" w:rsidRDefault="00750A3B" w:rsidP="00BC706C">
      <w:pPr>
        <w:pStyle w:val="ListParagraph"/>
        <w:numPr>
          <w:ilvl w:val="1"/>
          <w:numId w:val="2"/>
        </w:numPr>
      </w:pPr>
    </w:p>
    <w:p w14:paraId="314A78A7" w14:textId="77777777" w:rsidR="00750A3B" w:rsidRDefault="00750A3B" w:rsidP="00BC706C">
      <w:pPr>
        <w:pStyle w:val="ListParagraph"/>
        <w:numPr>
          <w:ilvl w:val="1"/>
          <w:numId w:val="2"/>
        </w:numPr>
      </w:pPr>
    </w:p>
    <w:p w14:paraId="110374FD" w14:textId="77777777" w:rsidR="00750A3B" w:rsidRDefault="00750A3B" w:rsidP="00BC706C">
      <w:pPr>
        <w:pStyle w:val="ListParagraph"/>
        <w:numPr>
          <w:ilvl w:val="1"/>
          <w:numId w:val="2"/>
        </w:numPr>
      </w:pPr>
    </w:p>
    <w:p w14:paraId="4CABCAFA" w14:textId="77777777" w:rsidR="00750A3B" w:rsidRDefault="00750A3B" w:rsidP="00BC706C">
      <w:pPr>
        <w:pStyle w:val="ListParagraph"/>
        <w:numPr>
          <w:ilvl w:val="1"/>
          <w:numId w:val="2"/>
        </w:numPr>
      </w:pPr>
    </w:p>
    <w:p w14:paraId="7596B414" w14:textId="77777777" w:rsidR="00750A3B" w:rsidRDefault="00750A3B" w:rsidP="00BC706C">
      <w:pPr>
        <w:pStyle w:val="ListParagraph"/>
        <w:numPr>
          <w:ilvl w:val="1"/>
          <w:numId w:val="2"/>
        </w:numPr>
      </w:pPr>
    </w:p>
    <w:p w14:paraId="31876C9C" w14:textId="77777777" w:rsidR="00750A3B" w:rsidRDefault="00750A3B" w:rsidP="00BC706C">
      <w:pPr>
        <w:pStyle w:val="ListParagraph"/>
        <w:numPr>
          <w:ilvl w:val="1"/>
          <w:numId w:val="2"/>
        </w:numPr>
      </w:pPr>
    </w:p>
    <w:p w14:paraId="335E7490" w14:textId="77777777" w:rsidR="00750A3B" w:rsidRDefault="00750A3B" w:rsidP="00BC706C">
      <w:pPr>
        <w:pStyle w:val="ListParagraph"/>
        <w:numPr>
          <w:ilvl w:val="1"/>
          <w:numId w:val="2"/>
        </w:numPr>
      </w:pPr>
    </w:p>
    <w:p w14:paraId="49AA94A0" w14:textId="77777777" w:rsidR="00750A3B" w:rsidRDefault="00750A3B" w:rsidP="00BC706C">
      <w:pPr>
        <w:pStyle w:val="ListParagraph"/>
        <w:numPr>
          <w:ilvl w:val="1"/>
          <w:numId w:val="2"/>
        </w:numPr>
      </w:pPr>
    </w:p>
    <w:p w14:paraId="30148F93" w14:textId="77777777" w:rsidR="00750A3B" w:rsidRDefault="00750A3B" w:rsidP="00BC706C">
      <w:pPr>
        <w:pStyle w:val="ListParagraph"/>
        <w:numPr>
          <w:ilvl w:val="1"/>
          <w:numId w:val="2"/>
        </w:numPr>
      </w:pPr>
    </w:p>
    <w:p w14:paraId="1FD4BEE4" w14:textId="77777777" w:rsidR="00750A3B" w:rsidRDefault="00750A3B" w:rsidP="00BC706C">
      <w:pPr>
        <w:pStyle w:val="ListParagraph"/>
        <w:numPr>
          <w:ilvl w:val="1"/>
          <w:numId w:val="2"/>
        </w:numPr>
      </w:pPr>
    </w:p>
    <w:p w14:paraId="3FABE50E" w14:textId="77777777" w:rsidR="00750A3B" w:rsidRDefault="00750A3B" w:rsidP="00BC706C">
      <w:pPr>
        <w:pStyle w:val="ListParagraph"/>
        <w:numPr>
          <w:ilvl w:val="1"/>
          <w:numId w:val="2"/>
        </w:numPr>
      </w:pPr>
    </w:p>
    <w:p w14:paraId="407F14B7" w14:textId="77777777" w:rsidR="00750A3B" w:rsidRDefault="00750A3B" w:rsidP="00BC706C">
      <w:pPr>
        <w:pStyle w:val="ListParagraph"/>
        <w:numPr>
          <w:ilvl w:val="1"/>
          <w:numId w:val="2"/>
        </w:numPr>
      </w:pPr>
    </w:p>
    <w:p w14:paraId="664A8705" w14:textId="77777777" w:rsidR="00750A3B" w:rsidRDefault="00750A3B" w:rsidP="00BC706C">
      <w:pPr>
        <w:pStyle w:val="ListParagraph"/>
        <w:numPr>
          <w:ilvl w:val="1"/>
          <w:numId w:val="2"/>
        </w:numPr>
      </w:pPr>
    </w:p>
    <w:p w14:paraId="542AC326" w14:textId="77777777" w:rsidR="00750A3B" w:rsidRDefault="00750A3B" w:rsidP="00BC706C">
      <w:pPr>
        <w:pStyle w:val="ListParagraph"/>
        <w:numPr>
          <w:ilvl w:val="1"/>
          <w:numId w:val="2"/>
        </w:numPr>
      </w:pPr>
    </w:p>
    <w:p w14:paraId="078D7E12" w14:textId="77777777" w:rsidR="00750A3B" w:rsidRDefault="00750A3B" w:rsidP="00BC706C">
      <w:pPr>
        <w:pStyle w:val="ListParagraph"/>
        <w:numPr>
          <w:ilvl w:val="1"/>
          <w:numId w:val="2"/>
        </w:numPr>
      </w:pPr>
    </w:p>
    <w:p w14:paraId="5A2A3647" w14:textId="77777777" w:rsidR="00750A3B" w:rsidRDefault="00750A3B" w:rsidP="00BC706C">
      <w:pPr>
        <w:pStyle w:val="ListParagraph"/>
        <w:numPr>
          <w:ilvl w:val="1"/>
          <w:numId w:val="2"/>
        </w:numPr>
      </w:pPr>
    </w:p>
    <w:p w14:paraId="20713569" w14:textId="77777777" w:rsidR="00750A3B" w:rsidRDefault="00750A3B" w:rsidP="00BC706C">
      <w:pPr>
        <w:pStyle w:val="ListParagraph"/>
        <w:numPr>
          <w:ilvl w:val="1"/>
          <w:numId w:val="2"/>
        </w:numPr>
      </w:pPr>
    </w:p>
    <w:p w14:paraId="321ABB09" w14:textId="77777777" w:rsidR="00750A3B" w:rsidRDefault="00750A3B" w:rsidP="00BC706C">
      <w:pPr>
        <w:pStyle w:val="ListParagraph"/>
        <w:numPr>
          <w:ilvl w:val="1"/>
          <w:numId w:val="2"/>
        </w:numPr>
      </w:pPr>
    </w:p>
    <w:p w14:paraId="46862375" w14:textId="77777777" w:rsidR="00750A3B" w:rsidRDefault="00750A3B" w:rsidP="00BC706C">
      <w:pPr>
        <w:pStyle w:val="ListParagraph"/>
        <w:numPr>
          <w:ilvl w:val="1"/>
          <w:numId w:val="2"/>
        </w:numPr>
      </w:pPr>
    </w:p>
    <w:p w14:paraId="230B1B85" w14:textId="77777777" w:rsidR="00750A3B" w:rsidRDefault="00750A3B" w:rsidP="00BC706C">
      <w:pPr>
        <w:pStyle w:val="ListParagraph"/>
        <w:numPr>
          <w:ilvl w:val="1"/>
          <w:numId w:val="2"/>
        </w:numPr>
      </w:pPr>
    </w:p>
    <w:p w14:paraId="7C2B72E3" w14:textId="77777777" w:rsidR="00750A3B" w:rsidRDefault="00750A3B" w:rsidP="00BC706C">
      <w:pPr>
        <w:pStyle w:val="ListParagraph"/>
        <w:numPr>
          <w:ilvl w:val="1"/>
          <w:numId w:val="2"/>
        </w:numPr>
      </w:pPr>
    </w:p>
    <w:p w14:paraId="29E369CC" w14:textId="77777777" w:rsidR="00750A3B" w:rsidRDefault="00750A3B" w:rsidP="00BC706C">
      <w:pPr>
        <w:pStyle w:val="ListParagraph"/>
        <w:numPr>
          <w:ilvl w:val="1"/>
          <w:numId w:val="2"/>
        </w:numPr>
      </w:pPr>
    </w:p>
    <w:p w14:paraId="145E905A" w14:textId="77777777" w:rsidR="00750A3B" w:rsidRDefault="00750A3B" w:rsidP="00BC706C">
      <w:pPr>
        <w:pStyle w:val="ListParagraph"/>
        <w:numPr>
          <w:ilvl w:val="1"/>
          <w:numId w:val="2"/>
        </w:numPr>
      </w:pPr>
    </w:p>
    <w:p w14:paraId="0AD48CFD" w14:textId="77777777" w:rsidR="00750A3B" w:rsidRDefault="00750A3B" w:rsidP="00BC706C">
      <w:pPr>
        <w:pStyle w:val="ListParagraph"/>
        <w:numPr>
          <w:ilvl w:val="1"/>
          <w:numId w:val="2"/>
        </w:numPr>
      </w:pPr>
    </w:p>
    <w:p w14:paraId="1731738B" w14:textId="77777777" w:rsidR="00750A3B" w:rsidRDefault="00750A3B" w:rsidP="00BC706C">
      <w:pPr>
        <w:pStyle w:val="ListParagraph"/>
        <w:numPr>
          <w:ilvl w:val="1"/>
          <w:numId w:val="2"/>
        </w:numPr>
      </w:pPr>
    </w:p>
    <w:p w14:paraId="5F2A66B9" w14:textId="77777777" w:rsidR="00750A3B" w:rsidRDefault="00750A3B" w:rsidP="00BC706C"/>
    <w:p w14:paraId="78B3AF21" w14:textId="77777777" w:rsidR="00750A3B" w:rsidRDefault="00750A3B" w:rsidP="00BC706C"/>
    <w:p w14:paraId="205282B8" w14:textId="77777777" w:rsidR="00750A3B" w:rsidRDefault="00750A3B" w:rsidP="00BC706C"/>
    <w:p w14:paraId="186D9EE5" w14:textId="77777777" w:rsidR="00750A3B" w:rsidRDefault="00750A3B" w:rsidP="00BC706C"/>
    <w:p w14:paraId="407566B2" w14:textId="77777777" w:rsidR="00750A3B" w:rsidRDefault="00750A3B" w:rsidP="00BC706C"/>
    <w:p w14:paraId="72F19AA5" w14:textId="77777777" w:rsidR="00750A3B" w:rsidRDefault="00750A3B" w:rsidP="00BC706C"/>
    <w:p w14:paraId="39C69FEE" w14:textId="77777777" w:rsidR="00750A3B" w:rsidRDefault="00750A3B" w:rsidP="00BC706C"/>
    <w:p w14:paraId="13F24E32" w14:textId="77777777" w:rsidR="00750A3B" w:rsidRDefault="00750A3B" w:rsidP="00BC706C"/>
    <w:p w14:paraId="51AE9ABF" w14:textId="77777777" w:rsidR="00750A3B" w:rsidRDefault="00750A3B" w:rsidP="00BC706C"/>
    <w:p w14:paraId="32736F46" w14:textId="77777777" w:rsidR="00750A3B" w:rsidRDefault="00750A3B" w:rsidP="00BC706C"/>
    <w:p w14:paraId="11809AC3" w14:textId="77777777" w:rsidR="00750A3B" w:rsidRDefault="00750A3B" w:rsidP="00BC706C"/>
    <w:p w14:paraId="0DBDE583" w14:textId="77777777" w:rsidR="00750A3B" w:rsidRDefault="00750A3B" w:rsidP="00BC706C"/>
    <w:p w14:paraId="491A8EAF" w14:textId="77777777" w:rsidR="00750A3B" w:rsidRDefault="00750A3B" w:rsidP="00BC706C"/>
    <w:p w14:paraId="1AE09CFA" w14:textId="77777777" w:rsidR="00750A3B" w:rsidRDefault="00750A3B" w:rsidP="00BC706C"/>
    <w:p w14:paraId="35F2EEA6" w14:textId="77777777" w:rsidR="00750A3B" w:rsidRDefault="00750A3B" w:rsidP="00BC706C"/>
    <w:p w14:paraId="43BA2940" w14:textId="77777777" w:rsidR="00750A3B" w:rsidRDefault="00750A3B" w:rsidP="00BC706C"/>
    <w:p w14:paraId="57CD5903" w14:textId="77777777" w:rsidR="00750A3B" w:rsidRDefault="00750A3B" w:rsidP="00BC706C"/>
    <w:p w14:paraId="7BDC9CFB" w14:textId="77777777" w:rsidR="00750A3B" w:rsidRDefault="00750A3B" w:rsidP="00BC706C"/>
    <w:p w14:paraId="597F41AB" w14:textId="77777777" w:rsidR="00750A3B" w:rsidRDefault="00750A3B" w:rsidP="00BC706C"/>
    <w:p w14:paraId="020719F6" w14:textId="77777777" w:rsidR="00750A3B" w:rsidRDefault="00750A3B" w:rsidP="00BC706C"/>
    <w:p w14:paraId="657BA7DD" w14:textId="77777777" w:rsidR="00750A3B" w:rsidRDefault="00750A3B" w:rsidP="00BC706C"/>
    <w:p w14:paraId="53E3BDA6" w14:textId="77777777" w:rsidR="00750A3B" w:rsidRDefault="00750A3B" w:rsidP="00BC706C">
      <w:pPr>
        <w:pStyle w:val="ListParagraph"/>
        <w:numPr>
          <w:ilvl w:val="1"/>
          <w:numId w:val="2"/>
        </w:numPr>
      </w:pPr>
    </w:p>
    <w:p w14:paraId="62EF7D84" w14:textId="77777777" w:rsidR="00750A3B" w:rsidRDefault="00750A3B" w:rsidP="00BC706C">
      <w:pPr>
        <w:pStyle w:val="ListParagraph"/>
        <w:numPr>
          <w:ilvl w:val="1"/>
          <w:numId w:val="2"/>
        </w:numPr>
      </w:pPr>
    </w:p>
    <w:p w14:paraId="18AF2698" w14:textId="77777777" w:rsidR="00750A3B" w:rsidRDefault="00750A3B" w:rsidP="00BC706C">
      <w:pPr>
        <w:pStyle w:val="ListParagraph"/>
        <w:numPr>
          <w:ilvl w:val="1"/>
          <w:numId w:val="2"/>
        </w:numPr>
      </w:pPr>
    </w:p>
    <w:p w14:paraId="12684F71" w14:textId="77777777" w:rsidR="00750A3B" w:rsidRDefault="00750A3B" w:rsidP="00BC706C">
      <w:pPr>
        <w:pStyle w:val="ListParagraph"/>
        <w:numPr>
          <w:ilvl w:val="1"/>
          <w:numId w:val="2"/>
        </w:numPr>
      </w:pPr>
    </w:p>
    <w:p w14:paraId="46BC5AB2" w14:textId="77777777" w:rsidR="00750A3B" w:rsidRDefault="00750A3B" w:rsidP="00BC706C"/>
    <w:p w14:paraId="42F044CB" w14:textId="77777777" w:rsidR="00750A3B" w:rsidRDefault="00750A3B" w:rsidP="00BC706C"/>
    <w:p w14:paraId="168BE954" w14:textId="77777777" w:rsidR="00750A3B" w:rsidRDefault="00750A3B" w:rsidP="00BC706C"/>
    <w:p w14:paraId="1082FD3B" w14:textId="77777777" w:rsidR="00750A3B" w:rsidRDefault="00750A3B" w:rsidP="00BC706C"/>
    <w:p w14:paraId="0C397F60" w14:textId="77777777" w:rsidR="00750A3B" w:rsidRDefault="00750A3B" w:rsidP="00BC706C">
      <w:pPr>
        <w:pStyle w:val="ListParagraph"/>
        <w:numPr>
          <w:ilvl w:val="1"/>
          <w:numId w:val="2"/>
        </w:numPr>
      </w:pPr>
    </w:p>
    <w:p w14:paraId="14D84F88" w14:textId="77777777" w:rsidR="00750A3B" w:rsidRDefault="00750A3B" w:rsidP="00BC706C"/>
    <w:p w14:paraId="496FDD16" w14:textId="77777777" w:rsidR="00750A3B" w:rsidRDefault="00750A3B" w:rsidP="00BC706C">
      <w:pPr>
        <w:pStyle w:val="ListParagraph"/>
        <w:numPr>
          <w:ilvl w:val="1"/>
          <w:numId w:val="2"/>
        </w:numPr>
      </w:pPr>
    </w:p>
    <w:p w14:paraId="6381762C" w14:textId="77777777" w:rsidR="00750A3B" w:rsidRDefault="00750A3B" w:rsidP="00BC706C"/>
    <w:p w14:paraId="789F6660" w14:textId="77777777" w:rsidR="00750A3B" w:rsidRDefault="00750A3B" w:rsidP="00BC706C"/>
    <w:p w14:paraId="16275C66" w14:textId="77777777" w:rsidR="00750A3B" w:rsidRDefault="00750A3B" w:rsidP="00BC706C"/>
    <w:p w14:paraId="7F1081B4" w14:textId="77777777" w:rsidR="00750A3B" w:rsidRDefault="00750A3B" w:rsidP="00BC706C"/>
    <w:p w14:paraId="374CCFA0" w14:textId="77777777" w:rsidR="00750A3B" w:rsidRDefault="00750A3B" w:rsidP="00BC706C">
      <w:pPr>
        <w:pStyle w:val="ListParagraph"/>
        <w:numPr>
          <w:ilvl w:val="1"/>
          <w:numId w:val="2"/>
        </w:numPr>
      </w:pPr>
    </w:p>
    <w:p w14:paraId="18C60312" w14:textId="77777777" w:rsidR="00750A3B" w:rsidRDefault="00750A3B" w:rsidP="00BC706C">
      <w:pPr>
        <w:pStyle w:val="ListParagraph"/>
        <w:numPr>
          <w:ilvl w:val="1"/>
          <w:numId w:val="2"/>
        </w:numPr>
      </w:pPr>
    </w:p>
    <w:p w14:paraId="7F708A20" w14:textId="77777777" w:rsidR="00750A3B" w:rsidRDefault="00750A3B" w:rsidP="00BC706C">
      <w:pPr>
        <w:pStyle w:val="ListParagraph"/>
        <w:numPr>
          <w:ilvl w:val="1"/>
          <w:numId w:val="2"/>
        </w:numPr>
      </w:pPr>
    </w:p>
    <w:p w14:paraId="1B6FDD7F" w14:textId="77777777" w:rsidR="00750A3B" w:rsidRDefault="00750A3B" w:rsidP="00BC706C">
      <w:pPr>
        <w:pStyle w:val="ListParagraph"/>
        <w:numPr>
          <w:ilvl w:val="1"/>
          <w:numId w:val="2"/>
        </w:numPr>
      </w:pPr>
    </w:p>
    <w:p w14:paraId="2D910BF5" w14:textId="77777777" w:rsidR="00750A3B" w:rsidRDefault="00750A3B" w:rsidP="00BC706C">
      <w:pPr>
        <w:pStyle w:val="ListParagraph"/>
        <w:numPr>
          <w:ilvl w:val="1"/>
          <w:numId w:val="2"/>
        </w:numPr>
      </w:pPr>
    </w:p>
    <w:p w14:paraId="30848009" w14:textId="77777777" w:rsidR="00750A3B" w:rsidRDefault="00750A3B" w:rsidP="00BC706C">
      <w:pPr>
        <w:pStyle w:val="ListParagraph"/>
        <w:numPr>
          <w:ilvl w:val="1"/>
          <w:numId w:val="2"/>
        </w:numPr>
      </w:pPr>
    </w:p>
    <w:p w14:paraId="66309E6D" w14:textId="77777777" w:rsidR="00750A3B" w:rsidRDefault="00750A3B" w:rsidP="00BC706C">
      <w:pPr>
        <w:pStyle w:val="ListParagraph"/>
        <w:numPr>
          <w:ilvl w:val="1"/>
          <w:numId w:val="2"/>
        </w:numPr>
      </w:pPr>
    </w:p>
    <w:p w14:paraId="723AAE89" w14:textId="77777777" w:rsidR="00750A3B" w:rsidRDefault="00750A3B" w:rsidP="00BC706C">
      <w:pPr>
        <w:pStyle w:val="ListParagraph"/>
        <w:numPr>
          <w:ilvl w:val="1"/>
          <w:numId w:val="2"/>
        </w:numPr>
      </w:pPr>
    </w:p>
    <w:p w14:paraId="5046B009" w14:textId="77777777" w:rsidR="00750A3B" w:rsidRDefault="00750A3B" w:rsidP="00BC706C">
      <w:pPr>
        <w:pStyle w:val="ListParagraph"/>
        <w:numPr>
          <w:ilvl w:val="1"/>
          <w:numId w:val="2"/>
        </w:numPr>
      </w:pPr>
    </w:p>
    <w:p w14:paraId="42DC2342" w14:textId="77777777" w:rsidR="00750A3B" w:rsidRDefault="00750A3B" w:rsidP="00BC706C">
      <w:pPr>
        <w:pStyle w:val="ListParagraph"/>
        <w:numPr>
          <w:ilvl w:val="1"/>
          <w:numId w:val="2"/>
        </w:numPr>
      </w:pPr>
    </w:p>
    <w:p w14:paraId="12417A97" w14:textId="77777777" w:rsidR="00750A3B" w:rsidRDefault="00750A3B" w:rsidP="00BC706C">
      <w:pPr>
        <w:pStyle w:val="ListParagraph"/>
        <w:numPr>
          <w:ilvl w:val="1"/>
          <w:numId w:val="2"/>
        </w:numPr>
      </w:pPr>
    </w:p>
    <w:p w14:paraId="75089DA3" w14:textId="77777777" w:rsidR="00750A3B" w:rsidRDefault="00750A3B" w:rsidP="00BC706C">
      <w:pPr>
        <w:pStyle w:val="ListParagraph"/>
        <w:numPr>
          <w:ilvl w:val="1"/>
          <w:numId w:val="2"/>
        </w:numPr>
      </w:pPr>
    </w:p>
    <w:p w14:paraId="66946B8D" w14:textId="77777777" w:rsidR="00750A3B" w:rsidRDefault="00750A3B" w:rsidP="00BC706C">
      <w:pPr>
        <w:pStyle w:val="ListParagraph"/>
        <w:numPr>
          <w:ilvl w:val="1"/>
          <w:numId w:val="2"/>
        </w:numPr>
      </w:pPr>
    </w:p>
    <w:p w14:paraId="66EEEB71" w14:textId="77777777" w:rsidR="00750A3B" w:rsidRDefault="00750A3B" w:rsidP="00BC706C">
      <w:pPr>
        <w:pStyle w:val="ListParagraph"/>
        <w:numPr>
          <w:ilvl w:val="1"/>
          <w:numId w:val="2"/>
        </w:numPr>
      </w:pPr>
    </w:p>
    <w:p w14:paraId="76CB4B7A" w14:textId="77777777" w:rsidR="00750A3B" w:rsidRDefault="00750A3B" w:rsidP="00BC706C">
      <w:pPr>
        <w:pStyle w:val="ListParagraph"/>
        <w:numPr>
          <w:ilvl w:val="1"/>
          <w:numId w:val="2"/>
        </w:numPr>
      </w:pPr>
    </w:p>
    <w:p w14:paraId="701B8A11" w14:textId="77777777" w:rsidR="00750A3B" w:rsidRDefault="00750A3B" w:rsidP="00BC706C">
      <w:pPr>
        <w:pStyle w:val="ListParagraph"/>
        <w:numPr>
          <w:ilvl w:val="1"/>
          <w:numId w:val="2"/>
        </w:numPr>
      </w:pPr>
    </w:p>
    <w:p w14:paraId="6B8CAD07" w14:textId="77777777" w:rsidR="00750A3B" w:rsidRDefault="00750A3B" w:rsidP="00BC706C"/>
    <w:p w14:paraId="0ED6D351" w14:textId="77777777" w:rsidR="00750A3B" w:rsidRDefault="00750A3B" w:rsidP="00BC706C">
      <w:pPr>
        <w:pStyle w:val="ListParagraph"/>
        <w:numPr>
          <w:ilvl w:val="1"/>
          <w:numId w:val="2"/>
        </w:numPr>
      </w:pPr>
    </w:p>
    <w:p w14:paraId="627581F2" w14:textId="77777777" w:rsidR="00750A3B" w:rsidRDefault="00750A3B" w:rsidP="00BC706C">
      <w:pPr>
        <w:pStyle w:val="ListParagraph"/>
        <w:numPr>
          <w:ilvl w:val="1"/>
          <w:numId w:val="2"/>
        </w:numPr>
      </w:pPr>
    </w:p>
    <w:p w14:paraId="5107119B" w14:textId="77777777" w:rsidR="00750A3B" w:rsidRDefault="00750A3B" w:rsidP="00BC706C">
      <w:pPr>
        <w:pStyle w:val="ListParagraph"/>
        <w:numPr>
          <w:ilvl w:val="1"/>
          <w:numId w:val="2"/>
        </w:numPr>
      </w:pPr>
    </w:p>
    <w:p w14:paraId="173B4858" w14:textId="77777777" w:rsidR="00750A3B" w:rsidRDefault="00750A3B" w:rsidP="00BC706C">
      <w:pPr>
        <w:pStyle w:val="ListParagraph"/>
        <w:numPr>
          <w:ilvl w:val="1"/>
          <w:numId w:val="2"/>
        </w:numPr>
      </w:pPr>
    </w:p>
    <w:p w14:paraId="5853140F" w14:textId="77777777" w:rsidR="00750A3B" w:rsidRDefault="00750A3B" w:rsidP="00BC706C">
      <w:pPr>
        <w:pStyle w:val="ListParagraph"/>
        <w:numPr>
          <w:ilvl w:val="1"/>
          <w:numId w:val="2"/>
        </w:numPr>
      </w:pPr>
    </w:p>
    <w:p w14:paraId="06357738" w14:textId="77777777" w:rsidR="00750A3B" w:rsidRDefault="00750A3B" w:rsidP="00BC706C">
      <w:pPr>
        <w:pStyle w:val="ListParagraph"/>
        <w:numPr>
          <w:ilvl w:val="1"/>
          <w:numId w:val="2"/>
        </w:numPr>
      </w:pPr>
    </w:p>
    <w:p w14:paraId="4C2B44CF" w14:textId="77777777" w:rsidR="00750A3B" w:rsidRDefault="00750A3B" w:rsidP="00BC706C">
      <w:pPr>
        <w:pStyle w:val="ListParagraph"/>
        <w:numPr>
          <w:ilvl w:val="1"/>
          <w:numId w:val="2"/>
        </w:numPr>
      </w:pPr>
    </w:p>
    <w:p w14:paraId="32FB8C25" w14:textId="77777777" w:rsidR="00750A3B" w:rsidRDefault="00750A3B" w:rsidP="00BC706C">
      <w:pPr>
        <w:pStyle w:val="ListParagraph"/>
        <w:numPr>
          <w:ilvl w:val="1"/>
          <w:numId w:val="2"/>
        </w:numPr>
      </w:pPr>
    </w:p>
    <w:p w14:paraId="773C4433" w14:textId="77777777" w:rsidR="00750A3B" w:rsidRDefault="00750A3B" w:rsidP="00BC706C"/>
    <w:p w14:paraId="5E1153C8" w14:textId="77777777" w:rsidR="00750A3B" w:rsidRDefault="00750A3B" w:rsidP="00BC706C"/>
    <w:p w14:paraId="59C81837" w14:textId="77777777" w:rsidR="00750A3B" w:rsidRDefault="00750A3B" w:rsidP="00BC706C">
      <w:pPr>
        <w:pStyle w:val="ListParagraph"/>
        <w:numPr>
          <w:ilvl w:val="1"/>
          <w:numId w:val="2"/>
        </w:numPr>
      </w:pPr>
    </w:p>
    <w:p w14:paraId="6C55D9C8" w14:textId="77777777" w:rsidR="00750A3B" w:rsidRDefault="00750A3B" w:rsidP="00BC706C"/>
    <w:p w14:paraId="3490CBC3" w14:textId="77777777" w:rsidR="00750A3B" w:rsidRDefault="00750A3B" w:rsidP="00BC706C"/>
    <w:p w14:paraId="31E5C64A" w14:textId="77777777" w:rsidR="00750A3B" w:rsidRDefault="00750A3B" w:rsidP="00BC706C"/>
    <w:p w14:paraId="56F4E58A" w14:textId="77777777" w:rsidR="00750A3B" w:rsidRDefault="00750A3B" w:rsidP="00BC706C"/>
    <w:p w14:paraId="0C16C51D" w14:textId="77777777" w:rsidR="00750A3B" w:rsidRDefault="00750A3B" w:rsidP="00BC706C"/>
    <w:p w14:paraId="6094A52D" w14:textId="77777777" w:rsidR="00750A3B" w:rsidRDefault="00750A3B" w:rsidP="00BC706C"/>
    <w:p w14:paraId="41919FAA" w14:textId="77777777" w:rsidR="00750A3B" w:rsidRDefault="00750A3B" w:rsidP="00BC706C"/>
    <w:p w14:paraId="0AA72151" w14:textId="77777777" w:rsidR="00750A3B" w:rsidRDefault="00750A3B" w:rsidP="00BC706C"/>
    <w:p w14:paraId="48B5CAC3" w14:textId="77777777" w:rsidR="00750A3B" w:rsidRDefault="00750A3B" w:rsidP="00BC706C"/>
    <w:p w14:paraId="0130665F" w14:textId="77777777" w:rsidR="00750A3B" w:rsidRDefault="00750A3B" w:rsidP="00BC706C"/>
    <w:p w14:paraId="38D40196" w14:textId="77777777" w:rsidR="00750A3B" w:rsidRDefault="00750A3B" w:rsidP="00BC706C"/>
    <w:p w14:paraId="384D9E60" w14:textId="77777777" w:rsidR="00750A3B" w:rsidRDefault="00750A3B" w:rsidP="00BC706C"/>
    <w:p w14:paraId="14C1A7BD" w14:textId="77777777" w:rsidR="00750A3B" w:rsidRDefault="00750A3B" w:rsidP="00BC706C"/>
    <w:p w14:paraId="644CAF7C" w14:textId="77777777" w:rsidR="00750A3B" w:rsidRDefault="00750A3B" w:rsidP="00BC706C"/>
    <w:p w14:paraId="6CF5203B" w14:textId="77777777" w:rsidR="00750A3B" w:rsidRDefault="00750A3B" w:rsidP="00BC706C"/>
    <w:p w14:paraId="12E25EC3" w14:textId="77777777" w:rsidR="00750A3B" w:rsidRDefault="00750A3B" w:rsidP="00BC706C"/>
    <w:p w14:paraId="115A24E7" w14:textId="77777777" w:rsidR="00750A3B" w:rsidRDefault="00750A3B" w:rsidP="00BC706C"/>
    <w:p w14:paraId="4A465F06" w14:textId="77777777" w:rsidR="00750A3B" w:rsidRDefault="00750A3B" w:rsidP="00BC706C"/>
    <w:p w14:paraId="08B8505C" w14:textId="77777777" w:rsidR="00750A3B" w:rsidRDefault="00750A3B" w:rsidP="00BC706C"/>
    <w:p w14:paraId="21EF9178" w14:textId="77777777" w:rsidR="00750A3B" w:rsidRDefault="00750A3B" w:rsidP="00BC706C"/>
    <w:p w14:paraId="7EAC7D56" w14:textId="77777777" w:rsidR="00750A3B" w:rsidRDefault="00750A3B" w:rsidP="00BC706C"/>
    <w:p w14:paraId="3A5136CA" w14:textId="77777777" w:rsidR="00750A3B" w:rsidRDefault="00750A3B" w:rsidP="00BC706C"/>
    <w:p w14:paraId="58AFC89C" w14:textId="77777777" w:rsidR="00750A3B" w:rsidRDefault="00750A3B" w:rsidP="00BC706C"/>
    <w:p w14:paraId="6AAFF1B8" w14:textId="77777777" w:rsidR="00750A3B" w:rsidRDefault="00750A3B" w:rsidP="00BC706C"/>
    <w:p w14:paraId="7AD91301" w14:textId="77777777" w:rsidR="00750A3B" w:rsidRDefault="00750A3B" w:rsidP="00BC706C"/>
    <w:p w14:paraId="74BB1488" w14:textId="77777777" w:rsidR="00750A3B" w:rsidRDefault="00750A3B" w:rsidP="00BC706C"/>
    <w:p w14:paraId="480F9952" w14:textId="77777777" w:rsidR="00750A3B" w:rsidRDefault="00750A3B" w:rsidP="00BC706C">
      <w:pPr>
        <w:pStyle w:val="ListParagraph"/>
        <w:numPr>
          <w:ilvl w:val="1"/>
          <w:numId w:val="2"/>
        </w:numPr>
      </w:pPr>
    </w:p>
    <w:p w14:paraId="1979B8A1" w14:textId="77777777" w:rsidR="00750A3B" w:rsidRDefault="00750A3B" w:rsidP="00BC706C">
      <w:pPr>
        <w:pStyle w:val="ListParagraph"/>
        <w:numPr>
          <w:ilvl w:val="1"/>
          <w:numId w:val="2"/>
        </w:numPr>
      </w:pPr>
    </w:p>
    <w:p w14:paraId="6DACCA28" w14:textId="77777777" w:rsidR="00750A3B" w:rsidRDefault="00750A3B" w:rsidP="00BC706C">
      <w:pPr>
        <w:pStyle w:val="ListParagraph"/>
        <w:numPr>
          <w:ilvl w:val="1"/>
          <w:numId w:val="2"/>
        </w:numPr>
      </w:pPr>
    </w:p>
    <w:p w14:paraId="18D46049" w14:textId="77777777" w:rsidR="00750A3B" w:rsidRDefault="00750A3B" w:rsidP="00BC706C">
      <w:pPr>
        <w:pStyle w:val="ListParagraph"/>
        <w:numPr>
          <w:ilvl w:val="1"/>
          <w:numId w:val="2"/>
        </w:numPr>
      </w:pPr>
    </w:p>
    <w:p w14:paraId="267E9ED2" w14:textId="77777777" w:rsidR="00750A3B" w:rsidRDefault="00750A3B" w:rsidP="00BC706C"/>
    <w:p w14:paraId="629FB102" w14:textId="77777777" w:rsidR="00750A3B" w:rsidRDefault="00750A3B" w:rsidP="00BC706C"/>
    <w:p w14:paraId="235687F3" w14:textId="77777777" w:rsidR="00750A3B" w:rsidRDefault="00750A3B" w:rsidP="00BC706C"/>
    <w:p w14:paraId="49AA302C" w14:textId="77777777" w:rsidR="00750A3B" w:rsidRDefault="00750A3B" w:rsidP="00BC706C"/>
    <w:p w14:paraId="2106D8FC" w14:textId="77777777" w:rsidR="00750A3B" w:rsidRDefault="00750A3B" w:rsidP="00BC706C"/>
    <w:p w14:paraId="1EBEFC96" w14:textId="77777777" w:rsidR="00750A3B" w:rsidRDefault="00750A3B" w:rsidP="00BC706C"/>
    <w:p w14:paraId="1FECD372" w14:textId="77777777" w:rsidR="00750A3B" w:rsidRDefault="00750A3B" w:rsidP="00BC706C"/>
    <w:p w14:paraId="5B7884CB" w14:textId="77777777" w:rsidR="00750A3B" w:rsidRDefault="00750A3B" w:rsidP="00BC706C"/>
    <w:p w14:paraId="398B4B6B" w14:textId="77777777" w:rsidR="00750A3B" w:rsidRDefault="00750A3B" w:rsidP="00BC706C"/>
    <w:p w14:paraId="2FD92263" w14:textId="77777777" w:rsidR="00750A3B" w:rsidRDefault="00750A3B" w:rsidP="00BC706C"/>
    <w:p w14:paraId="3808F3A0" w14:textId="77777777" w:rsidR="00750A3B" w:rsidRDefault="00750A3B" w:rsidP="00BC706C"/>
    <w:p w14:paraId="4A771BCA" w14:textId="77777777" w:rsidR="00750A3B" w:rsidRDefault="00750A3B" w:rsidP="00BC706C"/>
    <w:p w14:paraId="5671E5FB" w14:textId="77777777" w:rsidR="00750A3B" w:rsidRDefault="00750A3B" w:rsidP="00BC706C"/>
    <w:p w14:paraId="6A90A09A" w14:textId="77777777" w:rsidR="00750A3B" w:rsidRDefault="00750A3B" w:rsidP="00BC706C"/>
    <w:p w14:paraId="496E2CA8" w14:textId="77777777" w:rsidR="00750A3B" w:rsidRDefault="00750A3B" w:rsidP="00BC706C"/>
    <w:p w14:paraId="22B3F469" w14:textId="77777777" w:rsidR="00750A3B" w:rsidRDefault="00750A3B" w:rsidP="00BC706C"/>
    <w:p w14:paraId="6CB42FA4" w14:textId="77777777" w:rsidR="00750A3B" w:rsidRDefault="00750A3B" w:rsidP="00BC706C"/>
    <w:p w14:paraId="57949C11" w14:textId="77777777" w:rsidR="00750A3B" w:rsidRDefault="00750A3B" w:rsidP="00BC706C"/>
    <w:p w14:paraId="7B340AD2" w14:textId="77777777" w:rsidR="00750A3B" w:rsidRDefault="00750A3B" w:rsidP="00BC706C"/>
    <w:p w14:paraId="1690018B" w14:textId="77777777" w:rsidR="00750A3B" w:rsidRDefault="00750A3B" w:rsidP="00BC706C"/>
    <w:p w14:paraId="2D97F0A9" w14:textId="77777777" w:rsidR="00750A3B" w:rsidRDefault="00750A3B" w:rsidP="00BC706C"/>
    <w:p w14:paraId="38F861F4" w14:textId="77777777" w:rsidR="00750A3B" w:rsidRDefault="00750A3B" w:rsidP="00BC706C"/>
    <w:p w14:paraId="2BD2B053" w14:textId="77777777" w:rsidR="00750A3B" w:rsidRDefault="00750A3B" w:rsidP="00BC706C"/>
    <w:p w14:paraId="4CC31C18" w14:textId="77777777" w:rsidR="00750A3B" w:rsidRDefault="00750A3B" w:rsidP="00BC706C"/>
    <w:p w14:paraId="7419AA8B" w14:textId="77777777" w:rsidR="00750A3B" w:rsidRDefault="00750A3B" w:rsidP="00BC706C"/>
    <w:p w14:paraId="17B090EF" w14:textId="77777777" w:rsidR="00750A3B" w:rsidRDefault="00750A3B" w:rsidP="00BC706C"/>
    <w:p w14:paraId="6BB4CCCE" w14:textId="77777777" w:rsidR="00750A3B" w:rsidRDefault="00750A3B" w:rsidP="00BC706C"/>
    <w:p w14:paraId="1221EC95" w14:textId="77777777" w:rsidR="00750A3B" w:rsidRDefault="00750A3B" w:rsidP="00BC706C"/>
    <w:p w14:paraId="3A7DB96A" w14:textId="77777777" w:rsidR="00750A3B" w:rsidRDefault="00750A3B" w:rsidP="00BC706C"/>
    <w:p w14:paraId="043EF493" w14:textId="77777777" w:rsidR="00750A3B" w:rsidRDefault="00750A3B" w:rsidP="00BC706C"/>
    <w:p w14:paraId="7E394F70" w14:textId="77777777" w:rsidR="00750A3B" w:rsidRDefault="00750A3B" w:rsidP="00BC706C"/>
    <w:p w14:paraId="77A98A0C" w14:textId="77777777" w:rsidR="00750A3B" w:rsidRDefault="00750A3B" w:rsidP="00BC706C"/>
    <w:p w14:paraId="3E21F30F" w14:textId="77777777" w:rsidR="00750A3B" w:rsidRDefault="00750A3B" w:rsidP="00BC706C"/>
    <w:p w14:paraId="3776544D" w14:textId="77777777" w:rsidR="00750A3B" w:rsidRDefault="00750A3B" w:rsidP="00BC706C"/>
    <w:p w14:paraId="518CDD3F" w14:textId="77777777" w:rsidR="00750A3B" w:rsidRDefault="00750A3B" w:rsidP="00BC706C"/>
    <w:p w14:paraId="24109A79" w14:textId="77777777" w:rsidR="00750A3B" w:rsidRDefault="00750A3B" w:rsidP="00BC706C"/>
    <w:p w14:paraId="2C02CC9B" w14:textId="77777777" w:rsidR="00750A3B" w:rsidRDefault="00750A3B" w:rsidP="00BC706C"/>
    <w:p w14:paraId="02701614" w14:textId="77777777" w:rsidR="00750A3B" w:rsidRDefault="00750A3B" w:rsidP="00BC706C"/>
    <w:p w14:paraId="210BA07C" w14:textId="77777777" w:rsidR="00750A3B" w:rsidRDefault="00750A3B" w:rsidP="00BC706C"/>
    <w:p w14:paraId="561876C3" w14:textId="77777777" w:rsidR="00750A3B" w:rsidRDefault="00750A3B" w:rsidP="00BC706C"/>
    <w:p w14:paraId="0390ECC9" w14:textId="77777777" w:rsidR="00750A3B" w:rsidRDefault="00750A3B" w:rsidP="00BC706C"/>
    <w:p w14:paraId="69D89B9B" w14:textId="77777777" w:rsidR="00750A3B" w:rsidRDefault="00750A3B" w:rsidP="00BC706C"/>
    <w:p w14:paraId="35D6792D" w14:textId="77777777" w:rsidR="00750A3B" w:rsidRDefault="00750A3B" w:rsidP="00BC706C"/>
    <w:p w14:paraId="7FF39473" w14:textId="77777777" w:rsidR="00750A3B" w:rsidRDefault="00750A3B" w:rsidP="00BC706C"/>
    <w:p w14:paraId="3E930F91" w14:textId="77777777" w:rsidR="00750A3B" w:rsidRDefault="00750A3B" w:rsidP="00BC706C"/>
    <w:p w14:paraId="2AC8F708" w14:textId="77777777" w:rsidR="00750A3B" w:rsidRDefault="00750A3B" w:rsidP="00BC706C"/>
    <w:p w14:paraId="7AB9C113" w14:textId="77777777" w:rsidR="00750A3B" w:rsidRDefault="00750A3B" w:rsidP="00BC706C"/>
    <w:p w14:paraId="4330E792" w14:textId="77777777" w:rsidR="00750A3B" w:rsidRDefault="00750A3B" w:rsidP="00BC706C"/>
    <w:p w14:paraId="463094A5" w14:textId="77777777" w:rsidR="00750A3B" w:rsidRDefault="00750A3B" w:rsidP="00BC706C"/>
    <w:p w14:paraId="50C35828" w14:textId="77777777" w:rsidR="00750A3B" w:rsidRDefault="00750A3B" w:rsidP="00BC706C"/>
    <w:p w14:paraId="7119C4AE" w14:textId="77777777" w:rsidR="00750A3B" w:rsidRDefault="00750A3B" w:rsidP="00BC706C"/>
    <w:p w14:paraId="049B325D" w14:textId="77777777" w:rsidR="00750A3B" w:rsidRDefault="00750A3B" w:rsidP="00BC706C"/>
    <w:p w14:paraId="50E7C3AB" w14:textId="77777777" w:rsidR="00750A3B" w:rsidRDefault="00750A3B" w:rsidP="00BC706C"/>
    <w:p w14:paraId="664A6590" w14:textId="77777777" w:rsidR="00750A3B" w:rsidRDefault="00750A3B" w:rsidP="00BC706C"/>
    <w:p w14:paraId="4F273B79" w14:textId="77777777" w:rsidR="00750A3B" w:rsidRDefault="00750A3B" w:rsidP="00BC706C"/>
    <w:p w14:paraId="2F217BF5" w14:textId="77777777" w:rsidR="00750A3B" w:rsidRDefault="00750A3B" w:rsidP="00BC706C"/>
    <w:p w14:paraId="329D282B" w14:textId="77777777" w:rsidR="00750A3B" w:rsidRDefault="00750A3B" w:rsidP="00BC706C"/>
    <w:p w14:paraId="521ABC02" w14:textId="77777777" w:rsidR="00750A3B" w:rsidRDefault="00750A3B" w:rsidP="00BC706C"/>
    <w:p w14:paraId="66AB7004" w14:textId="77777777" w:rsidR="00750A3B" w:rsidRDefault="00750A3B" w:rsidP="00BC706C"/>
    <w:p w14:paraId="59F53ABE" w14:textId="77777777" w:rsidR="00750A3B" w:rsidRDefault="00750A3B" w:rsidP="00BC706C"/>
    <w:p w14:paraId="2FDB7D71" w14:textId="77777777" w:rsidR="00750A3B" w:rsidRDefault="00750A3B" w:rsidP="00BC706C"/>
    <w:p w14:paraId="1268198B" w14:textId="77777777" w:rsidR="00750A3B" w:rsidRDefault="00750A3B" w:rsidP="00BC706C"/>
    <w:p w14:paraId="3EA89388" w14:textId="77777777" w:rsidR="00750A3B" w:rsidRDefault="00750A3B" w:rsidP="00BC706C"/>
    <w:p w14:paraId="64309E6C" w14:textId="77777777" w:rsidR="00750A3B" w:rsidRDefault="00750A3B" w:rsidP="00BC706C"/>
    <w:p w14:paraId="383A8328" w14:textId="77777777" w:rsidR="00750A3B" w:rsidRDefault="00750A3B" w:rsidP="00BC706C"/>
    <w:p w14:paraId="37C65AEA" w14:textId="77777777" w:rsidR="00750A3B" w:rsidRDefault="00750A3B" w:rsidP="00BC706C"/>
    <w:p w14:paraId="4F9AA47D" w14:textId="77777777" w:rsidR="00750A3B" w:rsidRDefault="00750A3B" w:rsidP="00BC706C"/>
    <w:p w14:paraId="7AA5354F" w14:textId="77777777" w:rsidR="00750A3B" w:rsidRDefault="00750A3B" w:rsidP="00BC706C"/>
    <w:p w14:paraId="2EFB191A" w14:textId="77777777" w:rsidR="00750A3B" w:rsidRDefault="00750A3B" w:rsidP="00BC706C"/>
    <w:p w14:paraId="71FEC898" w14:textId="77777777" w:rsidR="00750A3B" w:rsidRDefault="00750A3B" w:rsidP="00BC706C"/>
    <w:p w14:paraId="56625A5D" w14:textId="77777777" w:rsidR="00750A3B" w:rsidRDefault="00750A3B" w:rsidP="00BC706C"/>
    <w:p w14:paraId="16319866" w14:textId="77777777" w:rsidR="00750A3B" w:rsidRDefault="00750A3B" w:rsidP="00BC706C"/>
    <w:p w14:paraId="07B04924" w14:textId="77777777" w:rsidR="00750A3B" w:rsidRDefault="00750A3B" w:rsidP="00BC706C"/>
    <w:p w14:paraId="10F29384" w14:textId="77777777" w:rsidR="00750A3B" w:rsidRDefault="00750A3B" w:rsidP="00BC706C"/>
    <w:p w14:paraId="4511F396" w14:textId="77777777" w:rsidR="00750A3B" w:rsidRDefault="00750A3B" w:rsidP="00BC706C"/>
    <w:p w14:paraId="5CBAAA04" w14:textId="77777777" w:rsidR="00750A3B" w:rsidRDefault="00750A3B" w:rsidP="00BC706C"/>
    <w:p w14:paraId="00194435" w14:textId="77777777" w:rsidR="00750A3B" w:rsidRDefault="00750A3B" w:rsidP="00BC706C"/>
    <w:p w14:paraId="645A562E" w14:textId="77777777" w:rsidR="00750A3B" w:rsidRDefault="00750A3B" w:rsidP="00BC706C"/>
    <w:p w14:paraId="78A91400" w14:textId="77777777" w:rsidR="00750A3B" w:rsidRDefault="00750A3B" w:rsidP="00BC706C"/>
    <w:p w14:paraId="0971440E" w14:textId="77777777" w:rsidR="00750A3B" w:rsidRDefault="00750A3B" w:rsidP="00BC706C"/>
    <w:p w14:paraId="594C90E5" w14:textId="77777777" w:rsidR="00750A3B" w:rsidRDefault="00750A3B" w:rsidP="00BC706C"/>
    <w:p w14:paraId="695F89CA" w14:textId="77777777" w:rsidR="00750A3B" w:rsidRDefault="00750A3B" w:rsidP="00BC706C"/>
    <w:p w14:paraId="1135FA1B" w14:textId="77777777" w:rsidR="00750A3B" w:rsidRDefault="00750A3B" w:rsidP="00BC706C"/>
    <w:p w14:paraId="5EC88A9D" w14:textId="77777777" w:rsidR="00750A3B" w:rsidRDefault="00750A3B" w:rsidP="00BC706C"/>
    <w:p w14:paraId="4E7A9AB3" w14:textId="77777777" w:rsidR="00750A3B" w:rsidRDefault="00750A3B" w:rsidP="00BC706C"/>
    <w:p w14:paraId="508DB3EC" w14:textId="77777777" w:rsidR="00750A3B" w:rsidRDefault="00750A3B" w:rsidP="00BC706C"/>
    <w:p w14:paraId="673C37FA" w14:textId="77777777" w:rsidR="00750A3B" w:rsidRDefault="00750A3B" w:rsidP="00BC706C"/>
    <w:p w14:paraId="0C3C6A75" w14:textId="77777777" w:rsidR="00750A3B" w:rsidRDefault="00750A3B" w:rsidP="00BC706C"/>
    <w:p w14:paraId="04CCCEEB" w14:textId="77777777" w:rsidR="00750A3B" w:rsidRDefault="00750A3B" w:rsidP="00BC706C"/>
    <w:p w14:paraId="402ABAA1" w14:textId="77777777" w:rsidR="00750A3B" w:rsidRDefault="00750A3B" w:rsidP="00BC706C"/>
    <w:p w14:paraId="4246813D" w14:textId="77777777" w:rsidR="00750A3B" w:rsidRDefault="00750A3B" w:rsidP="00BC706C"/>
    <w:p w14:paraId="25D8D754" w14:textId="77777777" w:rsidR="00750A3B" w:rsidRDefault="00750A3B" w:rsidP="00BC706C"/>
    <w:p w14:paraId="0AC98703" w14:textId="77777777" w:rsidR="00750A3B" w:rsidRDefault="00750A3B" w:rsidP="00BC706C"/>
    <w:p w14:paraId="704D3B3B" w14:textId="77777777" w:rsidR="00750A3B" w:rsidRDefault="00750A3B" w:rsidP="00BC706C"/>
    <w:p w14:paraId="5DE628AA" w14:textId="77777777" w:rsidR="00750A3B" w:rsidRDefault="00750A3B" w:rsidP="00BC706C"/>
    <w:p w14:paraId="61B2E0B1" w14:textId="77777777" w:rsidR="00750A3B" w:rsidRDefault="00750A3B" w:rsidP="00BC706C"/>
    <w:p w14:paraId="2662C576" w14:textId="77777777" w:rsidR="00750A3B" w:rsidRDefault="00750A3B" w:rsidP="00BC706C"/>
    <w:p w14:paraId="363E0D92" w14:textId="77777777" w:rsidR="00750A3B" w:rsidRDefault="00750A3B" w:rsidP="00BC706C"/>
    <w:p w14:paraId="059B5B61" w14:textId="77777777" w:rsidR="00750A3B" w:rsidRDefault="00750A3B" w:rsidP="00BC706C"/>
    <w:p w14:paraId="340D5AB3" w14:textId="77777777" w:rsidR="00750A3B" w:rsidRDefault="00750A3B" w:rsidP="00BC706C"/>
    <w:p w14:paraId="7F5D6349" w14:textId="77777777" w:rsidR="00750A3B" w:rsidRDefault="00750A3B" w:rsidP="00BC706C"/>
    <w:p w14:paraId="3CB6D4B1" w14:textId="77777777" w:rsidR="00750A3B" w:rsidRDefault="00750A3B" w:rsidP="00BC706C"/>
    <w:p w14:paraId="4D0A56CD" w14:textId="77777777" w:rsidR="00750A3B" w:rsidRDefault="00750A3B" w:rsidP="00BC706C"/>
    <w:p w14:paraId="20B0E1C6" w14:textId="77777777" w:rsidR="00750A3B" w:rsidRDefault="00750A3B" w:rsidP="00BC706C"/>
    <w:p w14:paraId="3CD2209A" w14:textId="77777777" w:rsidR="00750A3B" w:rsidRDefault="00750A3B" w:rsidP="00BC706C"/>
    <w:p w14:paraId="64398C35" w14:textId="77777777" w:rsidR="00750A3B" w:rsidRDefault="00750A3B" w:rsidP="00BC706C"/>
    <w:p w14:paraId="0EC4CC69" w14:textId="77777777" w:rsidR="00750A3B" w:rsidRDefault="00750A3B" w:rsidP="00BC706C"/>
    <w:p w14:paraId="2EE294FD" w14:textId="77777777" w:rsidR="00750A3B" w:rsidRDefault="00750A3B" w:rsidP="00BC706C"/>
    <w:p w14:paraId="457A7445" w14:textId="77777777" w:rsidR="00750A3B" w:rsidRDefault="00750A3B" w:rsidP="00BC706C"/>
    <w:p w14:paraId="05CB440D" w14:textId="77777777" w:rsidR="00750A3B" w:rsidRDefault="00750A3B" w:rsidP="00BC706C"/>
    <w:p w14:paraId="61FE570D" w14:textId="77777777" w:rsidR="00750A3B" w:rsidRDefault="00750A3B" w:rsidP="00BC706C"/>
    <w:p w14:paraId="755E6DA1" w14:textId="77777777" w:rsidR="00750A3B" w:rsidRDefault="00750A3B" w:rsidP="00BC706C"/>
    <w:p w14:paraId="42A0A682" w14:textId="77777777" w:rsidR="00750A3B" w:rsidRDefault="00750A3B" w:rsidP="00BC706C"/>
    <w:p w14:paraId="2820AE28" w14:textId="77777777" w:rsidR="00750A3B" w:rsidRDefault="00750A3B" w:rsidP="00BC706C"/>
    <w:p w14:paraId="08C601B6" w14:textId="77777777" w:rsidR="00750A3B" w:rsidRDefault="00750A3B" w:rsidP="00BC706C"/>
    <w:p w14:paraId="2F3C5A0A" w14:textId="77777777" w:rsidR="00750A3B" w:rsidRDefault="00750A3B" w:rsidP="00BC706C"/>
    <w:p w14:paraId="395710F1" w14:textId="77777777" w:rsidR="00750A3B" w:rsidRDefault="00750A3B" w:rsidP="00BC706C"/>
    <w:p w14:paraId="5C31C930" w14:textId="77777777" w:rsidR="00750A3B" w:rsidRDefault="00750A3B" w:rsidP="00BC706C"/>
    <w:p w14:paraId="7D0015E5" w14:textId="77777777" w:rsidR="00750A3B" w:rsidRDefault="00750A3B" w:rsidP="00BC706C"/>
    <w:p w14:paraId="0754DBC5" w14:textId="77777777" w:rsidR="00750A3B" w:rsidRDefault="00750A3B" w:rsidP="00BC706C"/>
    <w:p w14:paraId="5D7FC57E" w14:textId="77777777" w:rsidR="00750A3B" w:rsidRDefault="00750A3B" w:rsidP="00BC706C"/>
    <w:p w14:paraId="09C86412" w14:textId="77777777" w:rsidR="00750A3B" w:rsidRDefault="00750A3B" w:rsidP="00BC706C"/>
    <w:p w14:paraId="67B3AC3A" w14:textId="77777777" w:rsidR="00750A3B" w:rsidRDefault="00750A3B" w:rsidP="00BC706C"/>
    <w:p w14:paraId="72E314EB" w14:textId="77777777" w:rsidR="00750A3B" w:rsidRDefault="00750A3B" w:rsidP="00BC706C"/>
    <w:p w14:paraId="0CA67223" w14:textId="77777777" w:rsidR="00750A3B" w:rsidRDefault="00750A3B" w:rsidP="00BC706C"/>
    <w:p w14:paraId="68755871" w14:textId="77777777" w:rsidR="00750A3B" w:rsidRDefault="00750A3B" w:rsidP="00BC706C"/>
    <w:p w14:paraId="78CEDBF0" w14:textId="77777777" w:rsidR="00750A3B" w:rsidRDefault="00750A3B" w:rsidP="00BC706C"/>
    <w:p w14:paraId="32D86DD1" w14:textId="77777777" w:rsidR="00750A3B" w:rsidRDefault="00750A3B" w:rsidP="00BC706C"/>
    <w:p w14:paraId="33F9A67F" w14:textId="77777777" w:rsidR="00750A3B" w:rsidRDefault="00750A3B" w:rsidP="00BC706C"/>
    <w:p w14:paraId="0B751920" w14:textId="77777777" w:rsidR="00750A3B" w:rsidRDefault="00750A3B" w:rsidP="00BC706C"/>
    <w:p w14:paraId="2651A2F0" w14:textId="77777777" w:rsidR="00750A3B" w:rsidRDefault="00750A3B" w:rsidP="00BC706C"/>
    <w:p w14:paraId="24E4A183" w14:textId="77777777" w:rsidR="00750A3B" w:rsidRDefault="00750A3B" w:rsidP="00BC706C"/>
    <w:p w14:paraId="7214EDA3" w14:textId="77777777" w:rsidR="00750A3B" w:rsidRDefault="00750A3B" w:rsidP="00BC706C"/>
    <w:p w14:paraId="27ED7842" w14:textId="77777777" w:rsidR="00750A3B" w:rsidRDefault="00750A3B" w:rsidP="00BC706C"/>
    <w:p w14:paraId="5C2B4122" w14:textId="77777777" w:rsidR="00750A3B" w:rsidRDefault="00750A3B" w:rsidP="00BC706C"/>
    <w:p w14:paraId="026EA84C" w14:textId="77777777" w:rsidR="00750A3B" w:rsidRDefault="00750A3B" w:rsidP="00BC706C"/>
    <w:p w14:paraId="6A3B1125" w14:textId="77777777" w:rsidR="00750A3B" w:rsidRDefault="00750A3B" w:rsidP="00BC706C"/>
    <w:p w14:paraId="770DB8B8" w14:textId="77777777" w:rsidR="00750A3B" w:rsidRDefault="00750A3B" w:rsidP="00BC706C"/>
    <w:p w14:paraId="64745A7C" w14:textId="77777777" w:rsidR="00750A3B" w:rsidRDefault="00750A3B" w:rsidP="00BC706C"/>
    <w:p w14:paraId="5EC039C3" w14:textId="77777777" w:rsidR="00750A3B" w:rsidRDefault="00750A3B" w:rsidP="00BC706C"/>
    <w:p w14:paraId="0F74CB34" w14:textId="77777777" w:rsidR="00750A3B" w:rsidRDefault="00750A3B" w:rsidP="00BC706C"/>
    <w:p w14:paraId="0EA449CF" w14:textId="77777777" w:rsidR="00750A3B" w:rsidRDefault="00750A3B" w:rsidP="00BC706C"/>
    <w:p w14:paraId="4FB03B5A" w14:textId="77777777" w:rsidR="00750A3B" w:rsidRDefault="00750A3B" w:rsidP="00BC706C"/>
    <w:p w14:paraId="36E1CB88" w14:textId="77777777" w:rsidR="00750A3B" w:rsidRDefault="00750A3B" w:rsidP="00BC706C"/>
    <w:p w14:paraId="0F49E019" w14:textId="77777777" w:rsidR="00750A3B" w:rsidRDefault="00750A3B" w:rsidP="00BC706C"/>
    <w:p w14:paraId="2026E1B2" w14:textId="77777777" w:rsidR="00750A3B" w:rsidRDefault="00750A3B" w:rsidP="00BC706C"/>
    <w:p w14:paraId="0EAD2F80" w14:textId="77777777" w:rsidR="00750A3B" w:rsidRDefault="00750A3B" w:rsidP="00BC706C"/>
    <w:p w14:paraId="25040011" w14:textId="77777777" w:rsidR="00750A3B" w:rsidRDefault="00750A3B" w:rsidP="00BC706C"/>
    <w:p w14:paraId="2583595B" w14:textId="77777777" w:rsidR="00750A3B" w:rsidRDefault="00750A3B" w:rsidP="00BC706C"/>
    <w:p w14:paraId="3B07AEFB" w14:textId="77777777" w:rsidR="00750A3B" w:rsidRDefault="00750A3B" w:rsidP="00BC706C"/>
    <w:p w14:paraId="30D0B27E" w14:textId="77777777" w:rsidR="00750A3B" w:rsidRDefault="00750A3B" w:rsidP="00BC706C"/>
    <w:p w14:paraId="515C6769" w14:textId="77777777" w:rsidR="00750A3B" w:rsidRDefault="00750A3B" w:rsidP="00BC706C"/>
    <w:p w14:paraId="60F8069A" w14:textId="77777777" w:rsidR="00750A3B" w:rsidRDefault="00750A3B" w:rsidP="00BC706C"/>
    <w:p w14:paraId="26222B85" w14:textId="77777777" w:rsidR="00750A3B" w:rsidRDefault="00750A3B" w:rsidP="00BC706C"/>
    <w:p w14:paraId="07EC6489" w14:textId="77777777" w:rsidR="00750A3B" w:rsidRDefault="00750A3B" w:rsidP="00BC706C"/>
    <w:p w14:paraId="12D99FBC" w14:textId="77777777" w:rsidR="00750A3B" w:rsidRDefault="00750A3B" w:rsidP="00BC706C"/>
    <w:p w14:paraId="41D1991B" w14:textId="77777777" w:rsidR="00750A3B" w:rsidRDefault="00750A3B" w:rsidP="00BC706C"/>
    <w:p w14:paraId="20EB8849" w14:textId="77777777" w:rsidR="00750A3B" w:rsidRDefault="00750A3B" w:rsidP="00BC706C"/>
    <w:p w14:paraId="06D82C71" w14:textId="77777777" w:rsidR="00750A3B" w:rsidRDefault="00750A3B" w:rsidP="00BC706C"/>
    <w:p w14:paraId="2E2DAF50" w14:textId="77777777" w:rsidR="00750A3B" w:rsidRDefault="00750A3B" w:rsidP="00BC706C"/>
    <w:p w14:paraId="29AB55BF" w14:textId="77777777" w:rsidR="00750A3B" w:rsidRDefault="00750A3B" w:rsidP="00BC706C"/>
    <w:p w14:paraId="2D055761" w14:textId="77777777" w:rsidR="00750A3B" w:rsidRDefault="00750A3B" w:rsidP="00BC706C"/>
    <w:p w14:paraId="40F5F9A8" w14:textId="77777777" w:rsidR="00750A3B" w:rsidRDefault="00750A3B" w:rsidP="00BC706C"/>
    <w:p w14:paraId="37777E92" w14:textId="77777777" w:rsidR="00750A3B" w:rsidRDefault="00750A3B" w:rsidP="00BC706C"/>
    <w:p w14:paraId="7E3F6706" w14:textId="77777777" w:rsidR="00750A3B" w:rsidRDefault="00750A3B" w:rsidP="00BC706C"/>
    <w:p w14:paraId="61605607" w14:textId="77777777" w:rsidR="00750A3B" w:rsidRDefault="00750A3B" w:rsidP="00BC706C"/>
    <w:p w14:paraId="47D12654" w14:textId="77777777" w:rsidR="00750A3B" w:rsidRDefault="00750A3B" w:rsidP="00BC706C"/>
    <w:p w14:paraId="3DB851E9" w14:textId="77777777" w:rsidR="00750A3B" w:rsidRDefault="00750A3B" w:rsidP="00BC706C"/>
    <w:p w14:paraId="632B38F9" w14:textId="77777777" w:rsidR="00750A3B" w:rsidRDefault="00750A3B" w:rsidP="00BC706C"/>
    <w:p w14:paraId="0C35A6CA" w14:textId="77777777" w:rsidR="00750A3B" w:rsidRDefault="00750A3B" w:rsidP="00BC706C"/>
    <w:p w14:paraId="014C504E" w14:textId="77777777" w:rsidR="00750A3B" w:rsidRDefault="00750A3B" w:rsidP="00BC706C"/>
    <w:p w14:paraId="67B1674C" w14:textId="77777777" w:rsidR="00750A3B" w:rsidRDefault="00750A3B" w:rsidP="00BC706C"/>
    <w:p w14:paraId="1BD4B9D6" w14:textId="77777777" w:rsidR="00750A3B" w:rsidRDefault="00750A3B" w:rsidP="00BC706C"/>
    <w:p w14:paraId="4AEA02E9" w14:textId="77777777" w:rsidR="00750A3B" w:rsidRDefault="00750A3B" w:rsidP="00BC706C"/>
    <w:p w14:paraId="0E7E7904" w14:textId="77777777" w:rsidR="00750A3B" w:rsidRDefault="00750A3B" w:rsidP="00BC706C"/>
    <w:p w14:paraId="24F55629" w14:textId="77777777" w:rsidR="00750A3B" w:rsidRDefault="00750A3B" w:rsidP="00BC706C"/>
    <w:p w14:paraId="72F73636" w14:textId="77777777" w:rsidR="00750A3B" w:rsidRDefault="00750A3B" w:rsidP="00BC706C"/>
    <w:p w14:paraId="10E7B539" w14:textId="77777777" w:rsidR="00750A3B" w:rsidRDefault="00750A3B" w:rsidP="00BC706C"/>
    <w:p w14:paraId="24200C13" w14:textId="77777777" w:rsidR="00750A3B" w:rsidRDefault="00750A3B" w:rsidP="00BC706C"/>
    <w:p w14:paraId="7C7BE980" w14:textId="77777777" w:rsidR="00750A3B" w:rsidRDefault="00750A3B" w:rsidP="00BC706C"/>
    <w:p w14:paraId="38B9C0F9" w14:textId="77777777" w:rsidR="00750A3B" w:rsidRDefault="00750A3B" w:rsidP="00BC706C"/>
    <w:p w14:paraId="492CD278" w14:textId="77777777" w:rsidR="00750A3B" w:rsidRDefault="00750A3B" w:rsidP="00BC706C"/>
    <w:p w14:paraId="57932068" w14:textId="77777777" w:rsidR="00750A3B" w:rsidRDefault="00750A3B" w:rsidP="00BC706C"/>
    <w:p w14:paraId="424F1551" w14:textId="77777777" w:rsidR="00750A3B" w:rsidRDefault="00750A3B" w:rsidP="00BC706C"/>
    <w:p w14:paraId="6EF18E9A" w14:textId="77777777" w:rsidR="00750A3B" w:rsidRDefault="00750A3B" w:rsidP="00BC706C"/>
    <w:p w14:paraId="43F8A367" w14:textId="77777777" w:rsidR="00750A3B" w:rsidRDefault="00750A3B" w:rsidP="00BC706C"/>
    <w:p w14:paraId="34A19131" w14:textId="77777777" w:rsidR="00750A3B" w:rsidRDefault="00750A3B" w:rsidP="00BC706C"/>
    <w:p w14:paraId="354BD86C" w14:textId="77777777" w:rsidR="00750A3B" w:rsidRDefault="00750A3B" w:rsidP="00BC706C"/>
    <w:p w14:paraId="39BA75FC" w14:textId="77777777" w:rsidR="00750A3B" w:rsidRDefault="00750A3B" w:rsidP="00BC706C"/>
    <w:p w14:paraId="414D1AB7" w14:textId="77777777" w:rsidR="00750A3B" w:rsidRDefault="00750A3B" w:rsidP="00BC706C"/>
    <w:p w14:paraId="4606B3F9" w14:textId="77777777" w:rsidR="00750A3B" w:rsidRDefault="00750A3B" w:rsidP="00BC706C"/>
    <w:p w14:paraId="0A333AF7" w14:textId="77777777" w:rsidR="00750A3B" w:rsidRDefault="00750A3B" w:rsidP="00BC706C"/>
    <w:p w14:paraId="6A69D199" w14:textId="77777777" w:rsidR="00750A3B" w:rsidRDefault="00750A3B" w:rsidP="00BC706C"/>
    <w:p w14:paraId="789AB970" w14:textId="77777777" w:rsidR="00750A3B" w:rsidRDefault="00750A3B" w:rsidP="00BC706C"/>
    <w:p w14:paraId="62C8FC3D" w14:textId="77777777" w:rsidR="00750A3B" w:rsidRDefault="00750A3B" w:rsidP="00BC706C"/>
    <w:p w14:paraId="5381A86B" w14:textId="77777777" w:rsidR="00750A3B" w:rsidRDefault="00750A3B" w:rsidP="00BC706C"/>
    <w:p w14:paraId="3026FF2B" w14:textId="77777777" w:rsidR="00750A3B" w:rsidRDefault="00750A3B" w:rsidP="00BC706C"/>
    <w:p w14:paraId="6317D67B" w14:textId="77777777" w:rsidR="00750A3B" w:rsidRDefault="00750A3B" w:rsidP="00BC706C"/>
    <w:p w14:paraId="248C1FED" w14:textId="77777777" w:rsidR="00750A3B" w:rsidRDefault="00750A3B" w:rsidP="00BC706C"/>
    <w:p w14:paraId="2EB18883" w14:textId="77777777" w:rsidR="00750A3B" w:rsidRDefault="00750A3B" w:rsidP="00BC706C"/>
    <w:p w14:paraId="6BCED304" w14:textId="77777777" w:rsidR="00750A3B" w:rsidRDefault="00750A3B" w:rsidP="00BC706C"/>
    <w:p w14:paraId="788240F4" w14:textId="77777777" w:rsidR="00750A3B" w:rsidRDefault="00750A3B" w:rsidP="00BC706C"/>
    <w:p w14:paraId="3802BE43" w14:textId="77777777" w:rsidR="00750A3B" w:rsidRDefault="00750A3B" w:rsidP="00BC706C"/>
    <w:p w14:paraId="5C49E049" w14:textId="77777777" w:rsidR="00750A3B" w:rsidRDefault="00750A3B" w:rsidP="00BC706C"/>
    <w:p w14:paraId="192E4975" w14:textId="77777777" w:rsidR="00750A3B" w:rsidRDefault="00750A3B" w:rsidP="00BC706C"/>
    <w:p w14:paraId="1FC4C76D" w14:textId="77777777" w:rsidR="00750A3B" w:rsidRDefault="00750A3B" w:rsidP="00BC706C"/>
    <w:p w14:paraId="5B2363BB" w14:textId="77777777" w:rsidR="00750A3B" w:rsidRDefault="00750A3B" w:rsidP="00BC706C"/>
    <w:p w14:paraId="77B5F38B" w14:textId="77777777" w:rsidR="00750A3B" w:rsidRDefault="00750A3B" w:rsidP="00BC706C"/>
    <w:p w14:paraId="1A4D09F1" w14:textId="77777777" w:rsidR="00750A3B" w:rsidRDefault="00750A3B" w:rsidP="00BC706C"/>
    <w:p w14:paraId="18833281" w14:textId="77777777" w:rsidR="00750A3B" w:rsidRDefault="00750A3B" w:rsidP="00BC706C"/>
    <w:p w14:paraId="7C352B11" w14:textId="77777777" w:rsidR="00750A3B" w:rsidRDefault="00750A3B" w:rsidP="00BC706C"/>
    <w:p w14:paraId="1EC231D3" w14:textId="77777777" w:rsidR="00750A3B" w:rsidRDefault="00750A3B" w:rsidP="00BC706C"/>
    <w:p w14:paraId="1AFE2EDE" w14:textId="77777777" w:rsidR="00750A3B" w:rsidRDefault="00750A3B" w:rsidP="00BC706C"/>
    <w:p w14:paraId="2458AB81" w14:textId="77777777" w:rsidR="00750A3B" w:rsidRDefault="00750A3B" w:rsidP="00BC706C"/>
    <w:p w14:paraId="78B837D2" w14:textId="77777777" w:rsidR="00750A3B" w:rsidRDefault="00750A3B" w:rsidP="00BC706C"/>
    <w:p w14:paraId="4E4269D3" w14:textId="77777777" w:rsidR="00750A3B" w:rsidRDefault="00750A3B" w:rsidP="00BC706C"/>
    <w:p w14:paraId="64E2AB47" w14:textId="77777777" w:rsidR="00750A3B" w:rsidRDefault="00750A3B" w:rsidP="00BC706C"/>
    <w:p w14:paraId="66D1A4A6" w14:textId="77777777" w:rsidR="00750A3B" w:rsidRDefault="00750A3B" w:rsidP="00BC706C"/>
    <w:p w14:paraId="13A656B0" w14:textId="77777777" w:rsidR="00750A3B" w:rsidRDefault="00750A3B" w:rsidP="00BC706C"/>
    <w:p w14:paraId="6F58645E" w14:textId="77777777" w:rsidR="00750A3B" w:rsidRDefault="00750A3B" w:rsidP="00BC706C"/>
    <w:p w14:paraId="2D0F6076" w14:textId="77777777" w:rsidR="00750A3B" w:rsidRDefault="00750A3B" w:rsidP="00BC706C"/>
    <w:p w14:paraId="41F46183" w14:textId="77777777" w:rsidR="00750A3B" w:rsidRDefault="00750A3B" w:rsidP="00BC706C"/>
    <w:p w14:paraId="574DC5D7" w14:textId="77777777" w:rsidR="00750A3B" w:rsidRDefault="00750A3B" w:rsidP="00BC706C"/>
    <w:p w14:paraId="5DABAE7B" w14:textId="77777777" w:rsidR="00750A3B" w:rsidRDefault="00750A3B" w:rsidP="00BC706C"/>
    <w:p w14:paraId="1E519BAC" w14:textId="77777777" w:rsidR="00750A3B" w:rsidRDefault="00750A3B" w:rsidP="00BC706C"/>
    <w:p w14:paraId="3BCDDA0B" w14:textId="77777777" w:rsidR="00750A3B" w:rsidRDefault="00750A3B" w:rsidP="00BC706C"/>
    <w:p w14:paraId="6332B98D" w14:textId="77777777" w:rsidR="00750A3B" w:rsidRDefault="00750A3B" w:rsidP="00BC706C"/>
    <w:p w14:paraId="2C054318" w14:textId="77777777" w:rsidR="00750A3B" w:rsidRDefault="00750A3B" w:rsidP="00BC706C"/>
    <w:p w14:paraId="60EBC6A2" w14:textId="77777777" w:rsidR="00750A3B" w:rsidRDefault="00750A3B" w:rsidP="00BC706C"/>
    <w:p w14:paraId="503029AA" w14:textId="77777777" w:rsidR="00750A3B" w:rsidRDefault="00750A3B" w:rsidP="00BC706C"/>
    <w:p w14:paraId="62BB3F6A" w14:textId="77777777" w:rsidR="00750A3B" w:rsidRDefault="00750A3B" w:rsidP="00BC706C"/>
    <w:p w14:paraId="447CAB7C" w14:textId="77777777" w:rsidR="00750A3B" w:rsidRDefault="00750A3B" w:rsidP="00BC706C"/>
    <w:p w14:paraId="7DCB960D" w14:textId="77777777" w:rsidR="00750A3B" w:rsidRDefault="00750A3B" w:rsidP="00BC706C"/>
    <w:p w14:paraId="0648610B" w14:textId="77777777" w:rsidR="00750A3B" w:rsidRDefault="00750A3B" w:rsidP="00BC706C"/>
    <w:p w14:paraId="21BFA144" w14:textId="77777777" w:rsidR="00750A3B" w:rsidRDefault="00750A3B" w:rsidP="00BC706C"/>
    <w:p w14:paraId="4F9A5F01" w14:textId="77777777" w:rsidR="00750A3B" w:rsidRDefault="00750A3B" w:rsidP="00BC706C"/>
    <w:p w14:paraId="703B9721" w14:textId="77777777" w:rsidR="00750A3B" w:rsidRDefault="00750A3B" w:rsidP="00BC706C"/>
    <w:p w14:paraId="3921D12A" w14:textId="77777777" w:rsidR="00750A3B" w:rsidRDefault="00750A3B" w:rsidP="00BC706C"/>
    <w:p w14:paraId="6161FB9E" w14:textId="77777777" w:rsidR="00750A3B" w:rsidRDefault="00750A3B" w:rsidP="00BC706C"/>
    <w:p w14:paraId="06FEC18E" w14:textId="77777777" w:rsidR="00750A3B" w:rsidRDefault="00750A3B" w:rsidP="00BC706C"/>
    <w:p w14:paraId="7654204D" w14:textId="77777777" w:rsidR="00750A3B" w:rsidRDefault="00750A3B" w:rsidP="00BC706C"/>
    <w:p w14:paraId="14682143" w14:textId="77777777" w:rsidR="00750A3B" w:rsidRDefault="00750A3B" w:rsidP="00BC706C"/>
    <w:p w14:paraId="79D0C168" w14:textId="77777777" w:rsidR="00750A3B" w:rsidRDefault="00750A3B" w:rsidP="00BC706C"/>
    <w:p w14:paraId="5898AA37" w14:textId="77777777" w:rsidR="00750A3B" w:rsidRDefault="00750A3B" w:rsidP="00BC706C"/>
    <w:p w14:paraId="73C6EE7F" w14:textId="77777777" w:rsidR="00750A3B" w:rsidRDefault="00750A3B" w:rsidP="00BC706C"/>
    <w:p w14:paraId="31B87B45" w14:textId="77777777" w:rsidR="00750A3B" w:rsidRDefault="00750A3B" w:rsidP="00BC706C"/>
    <w:p w14:paraId="0D5DC6BC" w14:textId="77777777" w:rsidR="00750A3B" w:rsidRDefault="00750A3B" w:rsidP="00BC706C"/>
    <w:p w14:paraId="619DC468" w14:textId="77777777" w:rsidR="00750A3B" w:rsidRDefault="00750A3B" w:rsidP="00BC706C"/>
    <w:p w14:paraId="7C84A6C4" w14:textId="77777777" w:rsidR="00750A3B" w:rsidRDefault="00750A3B" w:rsidP="00BC706C"/>
    <w:p w14:paraId="07FE9701" w14:textId="77777777" w:rsidR="00750A3B" w:rsidRDefault="00750A3B" w:rsidP="00BC706C"/>
    <w:p w14:paraId="4CF3C71F" w14:textId="77777777" w:rsidR="00750A3B" w:rsidRDefault="00750A3B" w:rsidP="00BC706C"/>
    <w:p w14:paraId="3F2ACE39" w14:textId="77777777" w:rsidR="00750A3B" w:rsidRDefault="00750A3B" w:rsidP="00BC706C"/>
    <w:p w14:paraId="68363201" w14:textId="77777777" w:rsidR="00750A3B" w:rsidRDefault="00750A3B" w:rsidP="00BC706C"/>
    <w:p w14:paraId="02292D47" w14:textId="77777777" w:rsidR="00750A3B" w:rsidRDefault="00750A3B" w:rsidP="00BC706C"/>
    <w:p w14:paraId="00BAB944" w14:textId="77777777" w:rsidR="00750A3B" w:rsidRDefault="00750A3B" w:rsidP="00BC706C"/>
    <w:p w14:paraId="16620939" w14:textId="77777777" w:rsidR="00750A3B" w:rsidRDefault="00750A3B" w:rsidP="00BC706C"/>
    <w:p w14:paraId="4A089DED" w14:textId="77777777" w:rsidR="00750A3B" w:rsidRDefault="00750A3B" w:rsidP="00BC706C"/>
    <w:p w14:paraId="479F6C16" w14:textId="77777777" w:rsidR="00750A3B" w:rsidRDefault="00750A3B" w:rsidP="00BC706C"/>
    <w:p w14:paraId="4A0275FD" w14:textId="77777777" w:rsidR="00750A3B" w:rsidRDefault="00750A3B" w:rsidP="00BC706C"/>
    <w:p w14:paraId="5B753743" w14:textId="77777777" w:rsidR="00750A3B" w:rsidRDefault="00750A3B" w:rsidP="00BC706C"/>
    <w:p w14:paraId="3AD5E2B3" w14:textId="77777777" w:rsidR="00750A3B" w:rsidRDefault="00750A3B" w:rsidP="00BC706C"/>
    <w:p w14:paraId="3A66D34E" w14:textId="77777777" w:rsidR="00750A3B" w:rsidRDefault="00750A3B" w:rsidP="00BC706C"/>
    <w:p w14:paraId="15C52EDB" w14:textId="77777777" w:rsidR="00750A3B" w:rsidRDefault="00750A3B" w:rsidP="00BC706C"/>
    <w:p w14:paraId="48A34107" w14:textId="77777777" w:rsidR="00750A3B" w:rsidRDefault="00750A3B" w:rsidP="00BC706C"/>
    <w:p w14:paraId="3A028F99" w14:textId="77777777" w:rsidR="00750A3B" w:rsidRDefault="00750A3B" w:rsidP="00BC706C"/>
    <w:p w14:paraId="0F4BA332" w14:textId="77777777" w:rsidR="00750A3B" w:rsidRDefault="00750A3B" w:rsidP="00BC706C"/>
    <w:p w14:paraId="63C07AFF" w14:textId="77777777" w:rsidR="00750A3B" w:rsidRDefault="00750A3B" w:rsidP="00BC706C"/>
    <w:p w14:paraId="6A3B6D90" w14:textId="77777777" w:rsidR="00750A3B" w:rsidRDefault="00750A3B" w:rsidP="00BC706C"/>
    <w:p w14:paraId="04E720DB" w14:textId="77777777" w:rsidR="00750A3B" w:rsidRDefault="00750A3B" w:rsidP="00BC706C"/>
    <w:p w14:paraId="31E4287B" w14:textId="77777777" w:rsidR="00750A3B" w:rsidRDefault="00750A3B" w:rsidP="00BC706C"/>
    <w:p w14:paraId="18F1D5FF" w14:textId="77777777" w:rsidR="00750A3B" w:rsidRDefault="00750A3B" w:rsidP="00BC706C"/>
    <w:p w14:paraId="10AB4CEA" w14:textId="77777777" w:rsidR="00750A3B" w:rsidRDefault="00750A3B" w:rsidP="00BC706C"/>
    <w:p w14:paraId="16B2661B" w14:textId="77777777" w:rsidR="00750A3B" w:rsidRDefault="00750A3B" w:rsidP="00BC706C"/>
    <w:p w14:paraId="5503DD05" w14:textId="77777777" w:rsidR="00750A3B" w:rsidRDefault="00750A3B" w:rsidP="00BC706C"/>
    <w:p w14:paraId="1042E009" w14:textId="77777777" w:rsidR="00750A3B" w:rsidRDefault="00750A3B" w:rsidP="00BC706C"/>
    <w:p w14:paraId="70997D3A" w14:textId="77777777" w:rsidR="00750A3B" w:rsidRDefault="00750A3B" w:rsidP="00BC706C"/>
    <w:p w14:paraId="4B66109B" w14:textId="77777777" w:rsidR="00750A3B" w:rsidRDefault="00750A3B" w:rsidP="00BC706C"/>
    <w:p w14:paraId="2597F1F0" w14:textId="77777777" w:rsidR="00750A3B" w:rsidRDefault="00750A3B" w:rsidP="00BC706C"/>
    <w:p w14:paraId="51293FAE" w14:textId="77777777" w:rsidR="00750A3B" w:rsidRDefault="00750A3B" w:rsidP="00BC706C"/>
    <w:p w14:paraId="367CD898" w14:textId="77777777" w:rsidR="00750A3B" w:rsidRDefault="00750A3B" w:rsidP="00BC706C"/>
    <w:p w14:paraId="6E8E05A6" w14:textId="77777777" w:rsidR="00750A3B" w:rsidRDefault="00750A3B" w:rsidP="00BC706C"/>
    <w:p w14:paraId="597BA79E" w14:textId="77777777" w:rsidR="00750A3B" w:rsidRDefault="00750A3B" w:rsidP="00BC706C"/>
    <w:p w14:paraId="77DA2B0B" w14:textId="77777777" w:rsidR="00750A3B" w:rsidRDefault="00750A3B" w:rsidP="00BC706C"/>
    <w:p w14:paraId="07B22C40" w14:textId="77777777" w:rsidR="00750A3B" w:rsidRDefault="00750A3B" w:rsidP="00BC706C"/>
    <w:p w14:paraId="5958526A" w14:textId="77777777" w:rsidR="00750A3B" w:rsidRDefault="00750A3B" w:rsidP="00BC706C"/>
  </w:endnote>
  <w:endnote w:type="continuationSeparator" w:id="0">
    <w:p w14:paraId="4209EDDB" w14:textId="77777777" w:rsidR="00750A3B" w:rsidRDefault="00750A3B" w:rsidP="00BC706C">
      <w:r>
        <w:continuationSeparator/>
      </w:r>
    </w:p>
    <w:p w14:paraId="11F6CCDE" w14:textId="77777777" w:rsidR="00750A3B" w:rsidRDefault="00750A3B" w:rsidP="00BC706C"/>
    <w:p w14:paraId="441E201D" w14:textId="77777777" w:rsidR="00750A3B" w:rsidRDefault="00750A3B" w:rsidP="00BC706C">
      <w:pPr>
        <w:pStyle w:val="ListParagraph"/>
        <w:numPr>
          <w:ilvl w:val="1"/>
          <w:numId w:val="2"/>
        </w:numPr>
      </w:pPr>
    </w:p>
    <w:p w14:paraId="52C2CC9B" w14:textId="77777777" w:rsidR="00750A3B" w:rsidRDefault="00750A3B" w:rsidP="00BC706C">
      <w:pPr>
        <w:pStyle w:val="ListParagraph"/>
        <w:numPr>
          <w:ilvl w:val="1"/>
          <w:numId w:val="2"/>
        </w:numPr>
      </w:pPr>
    </w:p>
    <w:p w14:paraId="16302882" w14:textId="77777777" w:rsidR="00750A3B" w:rsidRDefault="00750A3B" w:rsidP="00BC706C">
      <w:pPr>
        <w:pStyle w:val="ListParagraph"/>
        <w:numPr>
          <w:ilvl w:val="1"/>
          <w:numId w:val="2"/>
        </w:numPr>
      </w:pPr>
    </w:p>
    <w:p w14:paraId="508EC0AB" w14:textId="77777777" w:rsidR="00750A3B" w:rsidRDefault="00750A3B" w:rsidP="00BC706C">
      <w:pPr>
        <w:pStyle w:val="ListParagraph"/>
        <w:numPr>
          <w:ilvl w:val="1"/>
          <w:numId w:val="2"/>
        </w:numPr>
      </w:pPr>
    </w:p>
    <w:p w14:paraId="0F8237DE" w14:textId="77777777" w:rsidR="00750A3B" w:rsidRDefault="00750A3B" w:rsidP="00BC706C">
      <w:pPr>
        <w:pStyle w:val="ListParagraph"/>
        <w:numPr>
          <w:ilvl w:val="1"/>
          <w:numId w:val="2"/>
        </w:numPr>
      </w:pPr>
    </w:p>
    <w:p w14:paraId="11A5E7AA" w14:textId="77777777" w:rsidR="00750A3B" w:rsidRDefault="00750A3B" w:rsidP="00BC706C">
      <w:pPr>
        <w:pStyle w:val="ListParagraph"/>
        <w:numPr>
          <w:ilvl w:val="1"/>
          <w:numId w:val="2"/>
        </w:numPr>
      </w:pPr>
    </w:p>
    <w:p w14:paraId="24B51816" w14:textId="77777777" w:rsidR="00750A3B" w:rsidRDefault="00750A3B" w:rsidP="00BC706C">
      <w:pPr>
        <w:pStyle w:val="ListParagraph"/>
        <w:numPr>
          <w:ilvl w:val="1"/>
          <w:numId w:val="2"/>
        </w:numPr>
      </w:pPr>
    </w:p>
    <w:p w14:paraId="5269C7BA" w14:textId="77777777" w:rsidR="00750A3B" w:rsidRDefault="00750A3B" w:rsidP="00BC706C">
      <w:pPr>
        <w:pStyle w:val="ListParagraph"/>
        <w:numPr>
          <w:ilvl w:val="1"/>
          <w:numId w:val="2"/>
        </w:numPr>
      </w:pPr>
    </w:p>
    <w:p w14:paraId="3F200C34" w14:textId="77777777" w:rsidR="00750A3B" w:rsidRDefault="00750A3B" w:rsidP="00BC706C">
      <w:pPr>
        <w:pStyle w:val="ListParagraph"/>
        <w:numPr>
          <w:ilvl w:val="1"/>
          <w:numId w:val="2"/>
        </w:numPr>
      </w:pPr>
    </w:p>
    <w:p w14:paraId="4B80F45E" w14:textId="77777777" w:rsidR="00750A3B" w:rsidRDefault="00750A3B" w:rsidP="00BC706C">
      <w:pPr>
        <w:pStyle w:val="ListParagraph"/>
        <w:numPr>
          <w:ilvl w:val="1"/>
          <w:numId w:val="2"/>
        </w:numPr>
      </w:pPr>
    </w:p>
    <w:p w14:paraId="2D2B8CF2" w14:textId="77777777" w:rsidR="00750A3B" w:rsidRDefault="00750A3B" w:rsidP="00BC706C">
      <w:pPr>
        <w:pStyle w:val="ListParagraph"/>
        <w:numPr>
          <w:ilvl w:val="1"/>
          <w:numId w:val="2"/>
        </w:numPr>
      </w:pPr>
    </w:p>
    <w:p w14:paraId="7ACAEEBC" w14:textId="77777777" w:rsidR="00750A3B" w:rsidRDefault="00750A3B" w:rsidP="00BC706C">
      <w:pPr>
        <w:pStyle w:val="ListParagraph"/>
        <w:numPr>
          <w:ilvl w:val="1"/>
          <w:numId w:val="2"/>
        </w:numPr>
      </w:pPr>
    </w:p>
    <w:p w14:paraId="5635A5CC" w14:textId="77777777" w:rsidR="00750A3B" w:rsidRDefault="00750A3B" w:rsidP="00BC706C">
      <w:pPr>
        <w:pStyle w:val="ListParagraph"/>
        <w:numPr>
          <w:ilvl w:val="1"/>
          <w:numId w:val="2"/>
        </w:numPr>
      </w:pPr>
    </w:p>
    <w:p w14:paraId="6326548E" w14:textId="77777777" w:rsidR="00750A3B" w:rsidRDefault="00750A3B" w:rsidP="00BC706C">
      <w:pPr>
        <w:pStyle w:val="ListParagraph"/>
        <w:numPr>
          <w:ilvl w:val="1"/>
          <w:numId w:val="2"/>
        </w:numPr>
      </w:pPr>
    </w:p>
    <w:p w14:paraId="5086B66F" w14:textId="77777777" w:rsidR="00750A3B" w:rsidRDefault="00750A3B" w:rsidP="00BC706C">
      <w:pPr>
        <w:pStyle w:val="ListParagraph"/>
        <w:numPr>
          <w:ilvl w:val="1"/>
          <w:numId w:val="2"/>
        </w:numPr>
      </w:pPr>
    </w:p>
    <w:p w14:paraId="5B119AE9" w14:textId="77777777" w:rsidR="00750A3B" w:rsidRDefault="00750A3B" w:rsidP="00BC706C">
      <w:pPr>
        <w:pStyle w:val="ListParagraph"/>
        <w:numPr>
          <w:ilvl w:val="1"/>
          <w:numId w:val="2"/>
        </w:numPr>
      </w:pPr>
    </w:p>
    <w:p w14:paraId="4D70CDA3" w14:textId="77777777" w:rsidR="00750A3B" w:rsidRDefault="00750A3B" w:rsidP="00BC706C">
      <w:pPr>
        <w:pStyle w:val="ListParagraph"/>
        <w:numPr>
          <w:ilvl w:val="1"/>
          <w:numId w:val="2"/>
        </w:numPr>
      </w:pPr>
    </w:p>
    <w:p w14:paraId="7B8DBCC1" w14:textId="77777777" w:rsidR="00750A3B" w:rsidRDefault="00750A3B" w:rsidP="00BC706C">
      <w:pPr>
        <w:pStyle w:val="ListParagraph"/>
        <w:numPr>
          <w:ilvl w:val="1"/>
          <w:numId w:val="2"/>
        </w:numPr>
      </w:pPr>
    </w:p>
    <w:p w14:paraId="078F3074" w14:textId="77777777" w:rsidR="00750A3B" w:rsidRDefault="00750A3B" w:rsidP="00BC706C">
      <w:pPr>
        <w:pStyle w:val="ListParagraph"/>
        <w:numPr>
          <w:ilvl w:val="1"/>
          <w:numId w:val="2"/>
        </w:numPr>
      </w:pPr>
    </w:p>
    <w:p w14:paraId="1B427AD4" w14:textId="77777777" w:rsidR="00750A3B" w:rsidRDefault="00750A3B" w:rsidP="00BC706C">
      <w:pPr>
        <w:pStyle w:val="ListParagraph"/>
        <w:numPr>
          <w:ilvl w:val="1"/>
          <w:numId w:val="2"/>
        </w:numPr>
      </w:pPr>
    </w:p>
    <w:p w14:paraId="606EE2B1" w14:textId="77777777" w:rsidR="00750A3B" w:rsidRDefault="00750A3B" w:rsidP="00BC706C">
      <w:pPr>
        <w:pStyle w:val="ListParagraph"/>
        <w:numPr>
          <w:ilvl w:val="1"/>
          <w:numId w:val="2"/>
        </w:numPr>
      </w:pPr>
    </w:p>
    <w:p w14:paraId="18FB8BAD" w14:textId="77777777" w:rsidR="00750A3B" w:rsidRDefault="00750A3B" w:rsidP="00BC706C">
      <w:pPr>
        <w:pStyle w:val="ListParagraph"/>
        <w:numPr>
          <w:ilvl w:val="1"/>
          <w:numId w:val="2"/>
        </w:numPr>
      </w:pPr>
    </w:p>
    <w:p w14:paraId="052A2A7E" w14:textId="77777777" w:rsidR="00750A3B" w:rsidRDefault="00750A3B" w:rsidP="00BC706C">
      <w:pPr>
        <w:pStyle w:val="ListParagraph"/>
        <w:numPr>
          <w:ilvl w:val="1"/>
          <w:numId w:val="2"/>
        </w:numPr>
      </w:pPr>
    </w:p>
    <w:p w14:paraId="3DACD18E" w14:textId="77777777" w:rsidR="00750A3B" w:rsidRDefault="00750A3B" w:rsidP="00BC706C">
      <w:pPr>
        <w:pStyle w:val="ListParagraph"/>
        <w:numPr>
          <w:ilvl w:val="1"/>
          <w:numId w:val="2"/>
        </w:numPr>
      </w:pPr>
    </w:p>
    <w:p w14:paraId="29F00DC1" w14:textId="77777777" w:rsidR="00750A3B" w:rsidRDefault="00750A3B" w:rsidP="00BC706C">
      <w:pPr>
        <w:pStyle w:val="ListParagraph"/>
        <w:numPr>
          <w:ilvl w:val="1"/>
          <w:numId w:val="2"/>
        </w:numPr>
      </w:pPr>
    </w:p>
    <w:p w14:paraId="794C5E6E" w14:textId="77777777" w:rsidR="00750A3B" w:rsidRDefault="00750A3B" w:rsidP="00BC706C">
      <w:pPr>
        <w:pStyle w:val="ListParagraph"/>
        <w:numPr>
          <w:ilvl w:val="1"/>
          <w:numId w:val="2"/>
        </w:numPr>
      </w:pPr>
    </w:p>
    <w:p w14:paraId="01CFA072" w14:textId="77777777" w:rsidR="00750A3B" w:rsidRDefault="00750A3B" w:rsidP="00BC706C">
      <w:pPr>
        <w:pStyle w:val="ListParagraph"/>
        <w:numPr>
          <w:ilvl w:val="1"/>
          <w:numId w:val="2"/>
        </w:numPr>
      </w:pPr>
    </w:p>
    <w:p w14:paraId="154AD9E8" w14:textId="77777777" w:rsidR="00750A3B" w:rsidRDefault="00750A3B" w:rsidP="00BC706C">
      <w:pPr>
        <w:pStyle w:val="ListParagraph"/>
        <w:numPr>
          <w:ilvl w:val="1"/>
          <w:numId w:val="2"/>
        </w:numPr>
      </w:pPr>
    </w:p>
    <w:p w14:paraId="73965E5D" w14:textId="77777777" w:rsidR="00750A3B" w:rsidRDefault="00750A3B" w:rsidP="00BC706C">
      <w:pPr>
        <w:pStyle w:val="ListParagraph"/>
        <w:numPr>
          <w:ilvl w:val="1"/>
          <w:numId w:val="2"/>
        </w:numPr>
      </w:pPr>
    </w:p>
    <w:p w14:paraId="6AAF18C2" w14:textId="77777777" w:rsidR="00750A3B" w:rsidRDefault="00750A3B" w:rsidP="00BC706C">
      <w:pPr>
        <w:pStyle w:val="ListParagraph"/>
        <w:numPr>
          <w:ilvl w:val="1"/>
          <w:numId w:val="2"/>
        </w:numPr>
      </w:pPr>
    </w:p>
    <w:p w14:paraId="5A55B7CC" w14:textId="77777777" w:rsidR="00750A3B" w:rsidRDefault="00750A3B" w:rsidP="00BC706C">
      <w:pPr>
        <w:pStyle w:val="ListParagraph"/>
        <w:numPr>
          <w:ilvl w:val="1"/>
          <w:numId w:val="2"/>
        </w:numPr>
      </w:pPr>
    </w:p>
    <w:p w14:paraId="2578E77A" w14:textId="77777777" w:rsidR="00750A3B" w:rsidRDefault="00750A3B" w:rsidP="00BC706C">
      <w:pPr>
        <w:pStyle w:val="ListParagraph"/>
        <w:numPr>
          <w:ilvl w:val="1"/>
          <w:numId w:val="2"/>
        </w:numPr>
      </w:pPr>
    </w:p>
    <w:p w14:paraId="2A54E90C" w14:textId="77777777" w:rsidR="00750A3B" w:rsidRDefault="00750A3B" w:rsidP="00BC706C">
      <w:pPr>
        <w:pStyle w:val="ListParagraph"/>
        <w:numPr>
          <w:ilvl w:val="1"/>
          <w:numId w:val="2"/>
        </w:numPr>
      </w:pPr>
    </w:p>
    <w:p w14:paraId="167D2DE8" w14:textId="77777777" w:rsidR="00750A3B" w:rsidRDefault="00750A3B" w:rsidP="00BC706C">
      <w:pPr>
        <w:pStyle w:val="ListParagraph"/>
        <w:numPr>
          <w:ilvl w:val="1"/>
          <w:numId w:val="2"/>
        </w:numPr>
      </w:pPr>
    </w:p>
    <w:p w14:paraId="5B56C7C4" w14:textId="77777777" w:rsidR="00750A3B" w:rsidRDefault="00750A3B" w:rsidP="00BC706C">
      <w:pPr>
        <w:pStyle w:val="ListParagraph"/>
        <w:numPr>
          <w:ilvl w:val="1"/>
          <w:numId w:val="2"/>
        </w:numPr>
      </w:pPr>
    </w:p>
    <w:p w14:paraId="2B3A83AB" w14:textId="77777777" w:rsidR="00750A3B" w:rsidRDefault="00750A3B" w:rsidP="00BC706C"/>
    <w:p w14:paraId="7EDA0C50" w14:textId="77777777" w:rsidR="00750A3B" w:rsidRDefault="00750A3B" w:rsidP="00BC706C"/>
    <w:p w14:paraId="0E174710" w14:textId="77777777" w:rsidR="00750A3B" w:rsidRDefault="00750A3B" w:rsidP="00BC706C"/>
    <w:p w14:paraId="2E0DD6CD" w14:textId="77777777" w:rsidR="00750A3B" w:rsidRDefault="00750A3B" w:rsidP="00BC706C"/>
    <w:p w14:paraId="63F653D5" w14:textId="77777777" w:rsidR="00750A3B" w:rsidRDefault="00750A3B" w:rsidP="00BC706C"/>
    <w:p w14:paraId="7BFAF8A7" w14:textId="77777777" w:rsidR="00750A3B" w:rsidRDefault="00750A3B" w:rsidP="00BC706C"/>
    <w:p w14:paraId="66221C8C" w14:textId="77777777" w:rsidR="00750A3B" w:rsidRDefault="00750A3B" w:rsidP="00BC706C"/>
    <w:p w14:paraId="45AE06B1" w14:textId="77777777" w:rsidR="00750A3B" w:rsidRDefault="00750A3B" w:rsidP="00BC706C"/>
    <w:p w14:paraId="40439A5A" w14:textId="77777777" w:rsidR="00750A3B" w:rsidRDefault="00750A3B" w:rsidP="00BC706C"/>
    <w:p w14:paraId="7C8557AB" w14:textId="77777777" w:rsidR="00750A3B" w:rsidRDefault="00750A3B" w:rsidP="00BC706C"/>
    <w:p w14:paraId="22812752" w14:textId="77777777" w:rsidR="00750A3B" w:rsidRDefault="00750A3B" w:rsidP="00BC706C"/>
    <w:p w14:paraId="4FCE335B" w14:textId="77777777" w:rsidR="00750A3B" w:rsidRDefault="00750A3B" w:rsidP="00BC706C"/>
    <w:p w14:paraId="3494F73C" w14:textId="77777777" w:rsidR="00750A3B" w:rsidRDefault="00750A3B" w:rsidP="00BC706C"/>
    <w:p w14:paraId="51DD9615" w14:textId="77777777" w:rsidR="00750A3B" w:rsidRDefault="00750A3B" w:rsidP="00BC706C"/>
    <w:p w14:paraId="3CD382F0" w14:textId="77777777" w:rsidR="00750A3B" w:rsidRDefault="00750A3B" w:rsidP="00BC706C"/>
    <w:p w14:paraId="19530CD4" w14:textId="77777777" w:rsidR="00750A3B" w:rsidRDefault="00750A3B" w:rsidP="00BC706C"/>
    <w:p w14:paraId="221FDA1D" w14:textId="77777777" w:rsidR="00750A3B" w:rsidRDefault="00750A3B" w:rsidP="00BC706C"/>
    <w:p w14:paraId="3AFF4DBF" w14:textId="77777777" w:rsidR="00750A3B" w:rsidRDefault="00750A3B" w:rsidP="00BC706C"/>
    <w:p w14:paraId="6F566F9A" w14:textId="77777777" w:rsidR="00750A3B" w:rsidRDefault="00750A3B" w:rsidP="00BC706C"/>
    <w:p w14:paraId="62045144" w14:textId="77777777" w:rsidR="00750A3B" w:rsidRDefault="00750A3B" w:rsidP="00BC706C"/>
    <w:p w14:paraId="5AAE9450" w14:textId="77777777" w:rsidR="00750A3B" w:rsidRDefault="00750A3B" w:rsidP="00BC706C"/>
    <w:p w14:paraId="767CAF81" w14:textId="77777777" w:rsidR="00750A3B" w:rsidRDefault="00750A3B" w:rsidP="00BC706C">
      <w:pPr>
        <w:pStyle w:val="ListParagraph"/>
        <w:numPr>
          <w:ilvl w:val="1"/>
          <w:numId w:val="2"/>
        </w:numPr>
      </w:pPr>
    </w:p>
    <w:p w14:paraId="2865DE07" w14:textId="77777777" w:rsidR="00750A3B" w:rsidRDefault="00750A3B" w:rsidP="00BC706C">
      <w:pPr>
        <w:pStyle w:val="ListParagraph"/>
        <w:numPr>
          <w:ilvl w:val="1"/>
          <w:numId w:val="2"/>
        </w:numPr>
      </w:pPr>
    </w:p>
    <w:p w14:paraId="67037740" w14:textId="77777777" w:rsidR="00750A3B" w:rsidRDefault="00750A3B" w:rsidP="00BC706C">
      <w:pPr>
        <w:pStyle w:val="ListParagraph"/>
        <w:numPr>
          <w:ilvl w:val="1"/>
          <w:numId w:val="2"/>
        </w:numPr>
      </w:pPr>
    </w:p>
    <w:p w14:paraId="0B02C1BF" w14:textId="77777777" w:rsidR="00750A3B" w:rsidRDefault="00750A3B" w:rsidP="00BC706C">
      <w:pPr>
        <w:pStyle w:val="ListParagraph"/>
        <w:numPr>
          <w:ilvl w:val="1"/>
          <w:numId w:val="2"/>
        </w:numPr>
      </w:pPr>
    </w:p>
    <w:p w14:paraId="03CF7AA8" w14:textId="77777777" w:rsidR="00750A3B" w:rsidRDefault="00750A3B" w:rsidP="00BC706C"/>
    <w:p w14:paraId="49A13055" w14:textId="77777777" w:rsidR="00750A3B" w:rsidRDefault="00750A3B" w:rsidP="00BC706C"/>
    <w:p w14:paraId="47C81AA6" w14:textId="77777777" w:rsidR="00750A3B" w:rsidRDefault="00750A3B" w:rsidP="00BC706C"/>
    <w:p w14:paraId="62B3301D" w14:textId="77777777" w:rsidR="00750A3B" w:rsidRDefault="00750A3B" w:rsidP="00BC706C"/>
    <w:p w14:paraId="0F49B243" w14:textId="77777777" w:rsidR="00750A3B" w:rsidRDefault="00750A3B" w:rsidP="00BC706C">
      <w:pPr>
        <w:pStyle w:val="ListParagraph"/>
        <w:numPr>
          <w:ilvl w:val="1"/>
          <w:numId w:val="2"/>
        </w:numPr>
      </w:pPr>
    </w:p>
    <w:p w14:paraId="19487322" w14:textId="77777777" w:rsidR="00750A3B" w:rsidRDefault="00750A3B" w:rsidP="00BC706C"/>
    <w:p w14:paraId="0B759B13" w14:textId="77777777" w:rsidR="00750A3B" w:rsidRDefault="00750A3B" w:rsidP="00BC706C">
      <w:pPr>
        <w:pStyle w:val="ListParagraph"/>
        <w:numPr>
          <w:ilvl w:val="1"/>
          <w:numId w:val="2"/>
        </w:numPr>
      </w:pPr>
    </w:p>
    <w:p w14:paraId="39CAD276" w14:textId="77777777" w:rsidR="00750A3B" w:rsidRDefault="00750A3B" w:rsidP="00BC706C"/>
    <w:p w14:paraId="34F8D94D" w14:textId="77777777" w:rsidR="00750A3B" w:rsidRDefault="00750A3B" w:rsidP="00BC706C"/>
    <w:p w14:paraId="49B5300B" w14:textId="77777777" w:rsidR="00750A3B" w:rsidRDefault="00750A3B" w:rsidP="00BC706C"/>
    <w:p w14:paraId="4701045E" w14:textId="77777777" w:rsidR="00750A3B" w:rsidRDefault="00750A3B" w:rsidP="00BC706C"/>
    <w:p w14:paraId="0D1152FB" w14:textId="77777777" w:rsidR="00750A3B" w:rsidRDefault="00750A3B" w:rsidP="00BC706C">
      <w:pPr>
        <w:pStyle w:val="ListParagraph"/>
        <w:numPr>
          <w:ilvl w:val="1"/>
          <w:numId w:val="2"/>
        </w:numPr>
      </w:pPr>
    </w:p>
    <w:p w14:paraId="6CA92FF0" w14:textId="77777777" w:rsidR="00750A3B" w:rsidRDefault="00750A3B" w:rsidP="00BC706C">
      <w:pPr>
        <w:pStyle w:val="ListParagraph"/>
        <w:numPr>
          <w:ilvl w:val="1"/>
          <w:numId w:val="2"/>
        </w:numPr>
      </w:pPr>
    </w:p>
    <w:p w14:paraId="31A0F257" w14:textId="77777777" w:rsidR="00750A3B" w:rsidRDefault="00750A3B" w:rsidP="00BC706C">
      <w:pPr>
        <w:pStyle w:val="ListParagraph"/>
        <w:numPr>
          <w:ilvl w:val="1"/>
          <w:numId w:val="2"/>
        </w:numPr>
      </w:pPr>
    </w:p>
    <w:p w14:paraId="067DB9AB" w14:textId="77777777" w:rsidR="00750A3B" w:rsidRDefault="00750A3B" w:rsidP="00BC706C">
      <w:pPr>
        <w:pStyle w:val="ListParagraph"/>
        <w:numPr>
          <w:ilvl w:val="1"/>
          <w:numId w:val="2"/>
        </w:numPr>
      </w:pPr>
    </w:p>
    <w:p w14:paraId="2048823B" w14:textId="77777777" w:rsidR="00750A3B" w:rsidRDefault="00750A3B" w:rsidP="00BC706C">
      <w:pPr>
        <w:pStyle w:val="ListParagraph"/>
        <w:numPr>
          <w:ilvl w:val="1"/>
          <w:numId w:val="2"/>
        </w:numPr>
      </w:pPr>
    </w:p>
    <w:p w14:paraId="18B8D240" w14:textId="77777777" w:rsidR="00750A3B" w:rsidRDefault="00750A3B" w:rsidP="00BC706C">
      <w:pPr>
        <w:pStyle w:val="ListParagraph"/>
        <w:numPr>
          <w:ilvl w:val="1"/>
          <w:numId w:val="2"/>
        </w:numPr>
      </w:pPr>
    </w:p>
    <w:p w14:paraId="0566994D" w14:textId="77777777" w:rsidR="00750A3B" w:rsidRDefault="00750A3B" w:rsidP="00BC706C">
      <w:pPr>
        <w:pStyle w:val="ListParagraph"/>
        <w:numPr>
          <w:ilvl w:val="1"/>
          <w:numId w:val="2"/>
        </w:numPr>
      </w:pPr>
    </w:p>
    <w:p w14:paraId="4C13CD5A" w14:textId="77777777" w:rsidR="00750A3B" w:rsidRDefault="00750A3B" w:rsidP="00BC706C">
      <w:pPr>
        <w:pStyle w:val="ListParagraph"/>
        <w:numPr>
          <w:ilvl w:val="1"/>
          <w:numId w:val="2"/>
        </w:numPr>
      </w:pPr>
    </w:p>
    <w:p w14:paraId="2EB9E03F" w14:textId="77777777" w:rsidR="00750A3B" w:rsidRDefault="00750A3B" w:rsidP="00BC706C">
      <w:pPr>
        <w:pStyle w:val="ListParagraph"/>
        <w:numPr>
          <w:ilvl w:val="1"/>
          <w:numId w:val="2"/>
        </w:numPr>
      </w:pPr>
    </w:p>
    <w:p w14:paraId="2BDC8F9A" w14:textId="77777777" w:rsidR="00750A3B" w:rsidRDefault="00750A3B" w:rsidP="00BC706C">
      <w:pPr>
        <w:pStyle w:val="ListParagraph"/>
        <w:numPr>
          <w:ilvl w:val="1"/>
          <w:numId w:val="2"/>
        </w:numPr>
      </w:pPr>
    </w:p>
    <w:p w14:paraId="477DE20F" w14:textId="77777777" w:rsidR="00750A3B" w:rsidRDefault="00750A3B" w:rsidP="00BC706C">
      <w:pPr>
        <w:pStyle w:val="ListParagraph"/>
        <w:numPr>
          <w:ilvl w:val="1"/>
          <w:numId w:val="2"/>
        </w:numPr>
      </w:pPr>
    </w:p>
    <w:p w14:paraId="43562E7E" w14:textId="77777777" w:rsidR="00750A3B" w:rsidRDefault="00750A3B" w:rsidP="00BC706C">
      <w:pPr>
        <w:pStyle w:val="ListParagraph"/>
        <w:numPr>
          <w:ilvl w:val="1"/>
          <w:numId w:val="2"/>
        </w:numPr>
      </w:pPr>
    </w:p>
    <w:p w14:paraId="5C4277D5" w14:textId="77777777" w:rsidR="00750A3B" w:rsidRDefault="00750A3B" w:rsidP="00BC706C">
      <w:pPr>
        <w:pStyle w:val="ListParagraph"/>
        <w:numPr>
          <w:ilvl w:val="1"/>
          <w:numId w:val="2"/>
        </w:numPr>
      </w:pPr>
    </w:p>
    <w:p w14:paraId="7CFBFAF8" w14:textId="77777777" w:rsidR="00750A3B" w:rsidRDefault="00750A3B" w:rsidP="00BC706C">
      <w:pPr>
        <w:pStyle w:val="ListParagraph"/>
        <w:numPr>
          <w:ilvl w:val="1"/>
          <w:numId w:val="2"/>
        </w:numPr>
      </w:pPr>
    </w:p>
    <w:p w14:paraId="69D7FF11" w14:textId="77777777" w:rsidR="00750A3B" w:rsidRDefault="00750A3B" w:rsidP="00BC706C">
      <w:pPr>
        <w:pStyle w:val="ListParagraph"/>
        <w:numPr>
          <w:ilvl w:val="1"/>
          <w:numId w:val="2"/>
        </w:numPr>
      </w:pPr>
    </w:p>
    <w:p w14:paraId="1E611C80" w14:textId="77777777" w:rsidR="00750A3B" w:rsidRDefault="00750A3B" w:rsidP="00BC706C">
      <w:pPr>
        <w:pStyle w:val="ListParagraph"/>
        <w:numPr>
          <w:ilvl w:val="1"/>
          <w:numId w:val="2"/>
        </w:numPr>
      </w:pPr>
    </w:p>
    <w:p w14:paraId="0E8F0E81" w14:textId="77777777" w:rsidR="00750A3B" w:rsidRDefault="00750A3B" w:rsidP="00BC706C"/>
    <w:p w14:paraId="212C2097" w14:textId="77777777" w:rsidR="00750A3B" w:rsidRDefault="00750A3B" w:rsidP="00BC706C">
      <w:pPr>
        <w:pStyle w:val="ListParagraph"/>
        <w:numPr>
          <w:ilvl w:val="1"/>
          <w:numId w:val="2"/>
        </w:numPr>
      </w:pPr>
    </w:p>
    <w:p w14:paraId="34EAFD66" w14:textId="77777777" w:rsidR="00750A3B" w:rsidRDefault="00750A3B" w:rsidP="00BC706C">
      <w:pPr>
        <w:pStyle w:val="ListParagraph"/>
        <w:numPr>
          <w:ilvl w:val="1"/>
          <w:numId w:val="2"/>
        </w:numPr>
      </w:pPr>
    </w:p>
    <w:p w14:paraId="360802E7" w14:textId="77777777" w:rsidR="00750A3B" w:rsidRDefault="00750A3B" w:rsidP="00BC706C">
      <w:pPr>
        <w:pStyle w:val="ListParagraph"/>
        <w:numPr>
          <w:ilvl w:val="1"/>
          <w:numId w:val="2"/>
        </w:numPr>
      </w:pPr>
    </w:p>
    <w:p w14:paraId="6C643161" w14:textId="77777777" w:rsidR="00750A3B" w:rsidRDefault="00750A3B" w:rsidP="00BC706C">
      <w:pPr>
        <w:pStyle w:val="ListParagraph"/>
        <w:numPr>
          <w:ilvl w:val="1"/>
          <w:numId w:val="2"/>
        </w:numPr>
      </w:pPr>
    </w:p>
    <w:p w14:paraId="5AC751CB" w14:textId="77777777" w:rsidR="00750A3B" w:rsidRDefault="00750A3B" w:rsidP="00BC706C">
      <w:pPr>
        <w:pStyle w:val="ListParagraph"/>
        <w:numPr>
          <w:ilvl w:val="1"/>
          <w:numId w:val="2"/>
        </w:numPr>
      </w:pPr>
    </w:p>
    <w:p w14:paraId="2B99C6D1" w14:textId="77777777" w:rsidR="00750A3B" w:rsidRDefault="00750A3B" w:rsidP="00BC706C">
      <w:pPr>
        <w:pStyle w:val="ListParagraph"/>
        <w:numPr>
          <w:ilvl w:val="1"/>
          <w:numId w:val="2"/>
        </w:numPr>
      </w:pPr>
    </w:p>
    <w:p w14:paraId="456D133F" w14:textId="77777777" w:rsidR="00750A3B" w:rsidRDefault="00750A3B" w:rsidP="00BC706C">
      <w:pPr>
        <w:pStyle w:val="ListParagraph"/>
        <w:numPr>
          <w:ilvl w:val="1"/>
          <w:numId w:val="2"/>
        </w:numPr>
      </w:pPr>
    </w:p>
    <w:p w14:paraId="04883121" w14:textId="77777777" w:rsidR="00750A3B" w:rsidRDefault="00750A3B" w:rsidP="00BC706C">
      <w:pPr>
        <w:pStyle w:val="ListParagraph"/>
        <w:numPr>
          <w:ilvl w:val="1"/>
          <w:numId w:val="2"/>
        </w:numPr>
      </w:pPr>
    </w:p>
    <w:p w14:paraId="77D17F46" w14:textId="77777777" w:rsidR="00750A3B" w:rsidRDefault="00750A3B" w:rsidP="00BC706C"/>
    <w:p w14:paraId="3B0C9ACA" w14:textId="77777777" w:rsidR="00750A3B" w:rsidRDefault="00750A3B" w:rsidP="00BC706C"/>
    <w:p w14:paraId="6D9B02AF" w14:textId="77777777" w:rsidR="00750A3B" w:rsidRDefault="00750A3B" w:rsidP="00BC706C">
      <w:pPr>
        <w:pStyle w:val="ListParagraph"/>
        <w:numPr>
          <w:ilvl w:val="1"/>
          <w:numId w:val="2"/>
        </w:numPr>
      </w:pPr>
    </w:p>
    <w:p w14:paraId="6EC2E277" w14:textId="77777777" w:rsidR="00750A3B" w:rsidRDefault="00750A3B" w:rsidP="00BC706C"/>
    <w:p w14:paraId="4576E8D7" w14:textId="77777777" w:rsidR="00750A3B" w:rsidRDefault="00750A3B" w:rsidP="00BC706C"/>
    <w:p w14:paraId="7DCF5273" w14:textId="77777777" w:rsidR="00750A3B" w:rsidRDefault="00750A3B" w:rsidP="00BC706C"/>
    <w:p w14:paraId="159AF785" w14:textId="77777777" w:rsidR="00750A3B" w:rsidRDefault="00750A3B" w:rsidP="00BC706C"/>
    <w:p w14:paraId="751678F6" w14:textId="77777777" w:rsidR="00750A3B" w:rsidRDefault="00750A3B" w:rsidP="00BC706C"/>
    <w:p w14:paraId="7A2B78CA" w14:textId="77777777" w:rsidR="00750A3B" w:rsidRDefault="00750A3B" w:rsidP="00BC706C"/>
    <w:p w14:paraId="70C5CE4C" w14:textId="77777777" w:rsidR="00750A3B" w:rsidRDefault="00750A3B" w:rsidP="00BC706C"/>
    <w:p w14:paraId="6F882F9E" w14:textId="77777777" w:rsidR="00750A3B" w:rsidRDefault="00750A3B" w:rsidP="00BC706C"/>
    <w:p w14:paraId="5697C3E6" w14:textId="77777777" w:rsidR="00750A3B" w:rsidRDefault="00750A3B" w:rsidP="00BC706C"/>
    <w:p w14:paraId="17432001" w14:textId="77777777" w:rsidR="00750A3B" w:rsidRDefault="00750A3B" w:rsidP="00BC706C"/>
    <w:p w14:paraId="052F8ADA" w14:textId="77777777" w:rsidR="00750A3B" w:rsidRDefault="00750A3B" w:rsidP="00BC706C"/>
    <w:p w14:paraId="0BEE816D" w14:textId="77777777" w:rsidR="00750A3B" w:rsidRDefault="00750A3B" w:rsidP="00BC706C"/>
    <w:p w14:paraId="57E7D6DD" w14:textId="77777777" w:rsidR="00750A3B" w:rsidRDefault="00750A3B" w:rsidP="00BC706C"/>
    <w:p w14:paraId="742AB2D3" w14:textId="77777777" w:rsidR="00750A3B" w:rsidRDefault="00750A3B" w:rsidP="00BC706C"/>
    <w:p w14:paraId="251B40FD" w14:textId="77777777" w:rsidR="00750A3B" w:rsidRDefault="00750A3B" w:rsidP="00BC706C"/>
    <w:p w14:paraId="2198F8F6" w14:textId="77777777" w:rsidR="00750A3B" w:rsidRDefault="00750A3B" w:rsidP="00BC706C"/>
    <w:p w14:paraId="0493C10C" w14:textId="77777777" w:rsidR="00750A3B" w:rsidRDefault="00750A3B" w:rsidP="00BC706C"/>
    <w:p w14:paraId="3361AE5F" w14:textId="77777777" w:rsidR="00750A3B" w:rsidRDefault="00750A3B" w:rsidP="00BC706C"/>
    <w:p w14:paraId="456B3127" w14:textId="77777777" w:rsidR="00750A3B" w:rsidRDefault="00750A3B" w:rsidP="00BC706C"/>
    <w:p w14:paraId="3C497950" w14:textId="77777777" w:rsidR="00750A3B" w:rsidRDefault="00750A3B" w:rsidP="00BC706C"/>
    <w:p w14:paraId="69BFCB3A" w14:textId="77777777" w:rsidR="00750A3B" w:rsidRDefault="00750A3B" w:rsidP="00BC706C"/>
    <w:p w14:paraId="7DE44FC0" w14:textId="77777777" w:rsidR="00750A3B" w:rsidRDefault="00750A3B" w:rsidP="00BC706C"/>
    <w:p w14:paraId="3AD4773B" w14:textId="77777777" w:rsidR="00750A3B" w:rsidRDefault="00750A3B" w:rsidP="00BC706C"/>
    <w:p w14:paraId="03EEDD4A" w14:textId="77777777" w:rsidR="00750A3B" w:rsidRDefault="00750A3B" w:rsidP="00BC706C"/>
    <w:p w14:paraId="7DAC24F7" w14:textId="77777777" w:rsidR="00750A3B" w:rsidRDefault="00750A3B" w:rsidP="00BC706C"/>
    <w:p w14:paraId="501303B4" w14:textId="77777777" w:rsidR="00750A3B" w:rsidRDefault="00750A3B" w:rsidP="00BC706C"/>
    <w:p w14:paraId="0481E07E" w14:textId="77777777" w:rsidR="00750A3B" w:rsidRDefault="00750A3B" w:rsidP="00BC706C">
      <w:pPr>
        <w:pStyle w:val="ListParagraph"/>
        <w:numPr>
          <w:ilvl w:val="1"/>
          <w:numId w:val="2"/>
        </w:numPr>
      </w:pPr>
    </w:p>
    <w:p w14:paraId="058DFBEC" w14:textId="77777777" w:rsidR="00750A3B" w:rsidRDefault="00750A3B" w:rsidP="00BC706C">
      <w:pPr>
        <w:pStyle w:val="ListParagraph"/>
        <w:numPr>
          <w:ilvl w:val="1"/>
          <w:numId w:val="2"/>
        </w:numPr>
      </w:pPr>
    </w:p>
    <w:p w14:paraId="33063E6A" w14:textId="77777777" w:rsidR="00750A3B" w:rsidRDefault="00750A3B" w:rsidP="00BC706C">
      <w:pPr>
        <w:pStyle w:val="ListParagraph"/>
        <w:numPr>
          <w:ilvl w:val="1"/>
          <w:numId w:val="2"/>
        </w:numPr>
      </w:pPr>
    </w:p>
    <w:p w14:paraId="11952C65" w14:textId="77777777" w:rsidR="00750A3B" w:rsidRDefault="00750A3B" w:rsidP="00BC706C">
      <w:pPr>
        <w:pStyle w:val="ListParagraph"/>
        <w:numPr>
          <w:ilvl w:val="1"/>
          <w:numId w:val="2"/>
        </w:numPr>
      </w:pPr>
    </w:p>
    <w:p w14:paraId="22D4E7E6" w14:textId="77777777" w:rsidR="00750A3B" w:rsidRDefault="00750A3B" w:rsidP="00BC706C"/>
    <w:p w14:paraId="5CD127C9" w14:textId="77777777" w:rsidR="00750A3B" w:rsidRDefault="00750A3B" w:rsidP="00BC706C"/>
    <w:p w14:paraId="5EF043ED" w14:textId="77777777" w:rsidR="00750A3B" w:rsidRDefault="00750A3B" w:rsidP="00BC706C"/>
    <w:p w14:paraId="426AC93E" w14:textId="77777777" w:rsidR="00750A3B" w:rsidRDefault="00750A3B" w:rsidP="00BC706C"/>
    <w:p w14:paraId="15B729D1" w14:textId="77777777" w:rsidR="00750A3B" w:rsidRDefault="00750A3B" w:rsidP="00BC706C"/>
    <w:p w14:paraId="2ECBE5AF" w14:textId="77777777" w:rsidR="00750A3B" w:rsidRDefault="00750A3B" w:rsidP="00BC706C"/>
    <w:p w14:paraId="5F372B3C" w14:textId="77777777" w:rsidR="00750A3B" w:rsidRDefault="00750A3B" w:rsidP="00BC706C"/>
    <w:p w14:paraId="628293A2" w14:textId="77777777" w:rsidR="00750A3B" w:rsidRDefault="00750A3B" w:rsidP="00BC706C"/>
    <w:p w14:paraId="46668AD6" w14:textId="77777777" w:rsidR="00750A3B" w:rsidRDefault="00750A3B" w:rsidP="00BC706C"/>
    <w:p w14:paraId="66E91D8A" w14:textId="77777777" w:rsidR="00750A3B" w:rsidRDefault="00750A3B" w:rsidP="00BC706C"/>
    <w:p w14:paraId="181F2342" w14:textId="77777777" w:rsidR="00750A3B" w:rsidRDefault="00750A3B" w:rsidP="00BC706C"/>
    <w:p w14:paraId="7D985292" w14:textId="77777777" w:rsidR="00750A3B" w:rsidRDefault="00750A3B" w:rsidP="00BC706C"/>
    <w:p w14:paraId="57A4A2B3" w14:textId="77777777" w:rsidR="00750A3B" w:rsidRDefault="00750A3B" w:rsidP="00BC706C"/>
    <w:p w14:paraId="62028A03" w14:textId="77777777" w:rsidR="00750A3B" w:rsidRDefault="00750A3B" w:rsidP="00BC706C"/>
    <w:p w14:paraId="16757EE4" w14:textId="77777777" w:rsidR="00750A3B" w:rsidRDefault="00750A3B" w:rsidP="00BC706C"/>
    <w:p w14:paraId="3491B696" w14:textId="77777777" w:rsidR="00750A3B" w:rsidRDefault="00750A3B" w:rsidP="00BC706C"/>
    <w:p w14:paraId="55167674" w14:textId="77777777" w:rsidR="00750A3B" w:rsidRDefault="00750A3B" w:rsidP="00BC706C"/>
    <w:p w14:paraId="59CB1170" w14:textId="77777777" w:rsidR="00750A3B" w:rsidRDefault="00750A3B" w:rsidP="00BC706C"/>
    <w:p w14:paraId="5E68D299" w14:textId="77777777" w:rsidR="00750A3B" w:rsidRDefault="00750A3B" w:rsidP="00BC706C"/>
    <w:p w14:paraId="76641A69" w14:textId="77777777" w:rsidR="00750A3B" w:rsidRDefault="00750A3B" w:rsidP="00BC706C"/>
    <w:p w14:paraId="79561E62" w14:textId="77777777" w:rsidR="00750A3B" w:rsidRDefault="00750A3B" w:rsidP="00BC706C"/>
    <w:p w14:paraId="77D899B2" w14:textId="77777777" w:rsidR="00750A3B" w:rsidRDefault="00750A3B" w:rsidP="00BC706C"/>
    <w:p w14:paraId="4B8D4ADB" w14:textId="77777777" w:rsidR="00750A3B" w:rsidRDefault="00750A3B" w:rsidP="00BC706C"/>
    <w:p w14:paraId="067DA3E1" w14:textId="77777777" w:rsidR="00750A3B" w:rsidRDefault="00750A3B" w:rsidP="00BC706C"/>
    <w:p w14:paraId="1D04ACEE" w14:textId="77777777" w:rsidR="00750A3B" w:rsidRDefault="00750A3B" w:rsidP="00BC706C"/>
    <w:p w14:paraId="576AF728" w14:textId="77777777" w:rsidR="00750A3B" w:rsidRDefault="00750A3B" w:rsidP="00BC706C"/>
    <w:p w14:paraId="3D98AB6C" w14:textId="77777777" w:rsidR="00750A3B" w:rsidRDefault="00750A3B" w:rsidP="00BC706C"/>
    <w:p w14:paraId="24F52BAC" w14:textId="77777777" w:rsidR="00750A3B" w:rsidRDefault="00750A3B" w:rsidP="00BC706C"/>
    <w:p w14:paraId="6C992C5D" w14:textId="77777777" w:rsidR="00750A3B" w:rsidRDefault="00750A3B" w:rsidP="00BC706C"/>
    <w:p w14:paraId="4B47E58B" w14:textId="77777777" w:rsidR="00750A3B" w:rsidRDefault="00750A3B" w:rsidP="00BC706C"/>
    <w:p w14:paraId="203DE5C8" w14:textId="77777777" w:rsidR="00750A3B" w:rsidRDefault="00750A3B" w:rsidP="00BC706C"/>
    <w:p w14:paraId="01A4ECCC" w14:textId="77777777" w:rsidR="00750A3B" w:rsidRDefault="00750A3B" w:rsidP="00BC706C"/>
    <w:p w14:paraId="2F1CF7FF" w14:textId="77777777" w:rsidR="00750A3B" w:rsidRDefault="00750A3B" w:rsidP="00BC706C"/>
    <w:p w14:paraId="0562B9B9" w14:textId="77777777" w:rsidR="00750A3B" w:rsidRDefault="00750A3B" w:rsidP="00BC706C"/>
    <w:p w14:paraId="377BA325" w14:textId="77777777" w:rsidR="00750A3B" w:rsidRDefault="00750A3B" w:rsidP="00BC706C"/>
    <w:p w14:paraId="1D2E95BA" w14:textId="77777777" w:rsidR="00750A3B" w:rsidRDefault="00750A3B" w:rsidP="00BC706C"/>
    <w:p w14:paraId="1F32C31C" w14:textId="77777777" w:rsidR="00750A3B" w:rsidRDefault="00750A3B" w:rsidP="00BC706C"/>
    <w:p w14:paraId="7973C809" w14:textId="77777777" w:rsidR="00750A3B" w:rsidRDefault="00750A3B" w:rsidP="00BC706C"/>
    <w:p w14:paraId="69CDEA51" w14:textId="77777777" w:rsidR="00750A3B" w:rsidRDefault="00750A3B" w:rsidP="00BC706C"/>
    <w:p w14:paraId="1BA318BE" w14:textId="77777777" w:rsidR="00750A3B" w:rsidRDefault="00750A3B" w:rsidP="00BC706C"/>
    <w:p w14:paraId="5AF8F967" w14:textId="77777777" w:rsidR="00750A3B" w:rsidRDefault="00750A3B" w:rsidP="00BC706C"/>
    <w:p w14:paraId="1C84D018" w14:textId="77777777" w:rsidR="00750A3B" w:rsidRDefault="00750A3B" w:rsidP="00BC706C"/>
    <w:p w14:paraId="2E2FDCDF" w14:textId="77777777" w:rsidR="00750A3B" w:rsidRDefault="00750A3B" w:rsidP="00BC706C"/>
    <w:p w14:paraId="7D391AAB" w14:textId="77777777" w:rsidR="00750A3B" w:rsidRDefault="00750A3B" w:rsidP="00BC706C"/>
    <w:p w14:paraId="12C11327" w14:textId="77777777" w:rsidR="00750A3B" w:rsidRDefault="00750A3B" w:rsidP="00BC706C"/>
    <w:p w14:paraId="14086A8E" w14:textId="77777777" w:rsidR="00750A3B" w:rsidRDefault="00750A3B" w:rsidP="00BC706C"/>
    <w:p w14:paraId="21EC8395" w14:textId="77777777" w:rsidR="00750A3B" w:rsidRDefault="00750A3B" w:rsidP="00BC706C"/>
    <w:p w14:paraId="0980B53D" w14:textId="77777777" w:rsidR="00750A3B" w:rsidRDefault="00750A3B" w:rsidP="00BC706C"/>
    <w:p w14:paraId="29B58AED" w14:textId="77777777" w:rsidR="00750A3B" w:rsidRDefault="00750A3B" w:rsidP="00BC706C"/>
    <w:p w14:paraId="349F6E8E" w14:textId="77777777" w:rsidR="00750A3B" w:rsidRDefault="00750A3B" w:rsidP="00BC706C"/>
    <w:p w14:paraId="636109DC" w14:textId="77777777" w:rsidR="00750A3B" w:rsidRDefault="00750A3B" w:rsidP="00BC706C"/>
    <w:p w14:paraId="1CC439AE" w14:textId="77777777" w:rsidR="00750A3B" w:rsidRDefault="00750A3B" w:rsidP="00BC706C"/>
    <w:p w14:paraId="2EE58C3F" w14:textId="77777777" w:rsidR="00750A3B" w:rsidRDefault="00750A3B" w:rsidP="00BC706C"/>
    <w:p w14:paraId="37422407" w14:textId="77777777" w:rsidR="00750A3B" w:rsidRDefault="00750A3B" w:rsidP="00BC706C"/>
    <w:p w14:paraId="7F6D03E5" w14:textId="77777777" w:rsidR="00750A3B" w:rsidRDefault="00750A3B" w:rsidP="00BC706C"/>
    <w:p w14:paraId="143B62DA" w14:textId="77777777" w:rsidR="00750A3B" w:rsidRDefault="00750A3B" w:rsidP="00BC706C"/>
    <w:p w14:paraId="454C0602" w14:textId="77777777" w:rsidR="00750A3B" w:rsidRDefault="00750A3B" w:rsidP="00BC706C"/>
    <w:p w14:paraId="108F5924" w14:textId="77777777" w:rsidR="00750A3B" w:rsidRDefault="00750A3B" w:rsidP="00BC706C"/>
    <w:p w14:paraId="665B6875" w14:textId="77777777" w:rsidR="00750A3B" w:rsidRDefault="00750A3B" w:rsidP="00BC706C"/>
    <w:p w14:paraId="5BC33B0D" w14:textId="77777777" w:rsidR="00750A3B" w:rsidRDefault="00750A3B" w:rsidP="00BC706C"/>
    <w:p w14:paraId="6BBD46CC" w14:textId="77777777" w:rsidR="00750A3B" w:rsidRDefault="00750A3B" w:rsidP="00BC706C"/>
    <w:p w14:paraId="57520196" w14:textId="77777777" w:rsidR="00750A3B" w:rsidRDefault="00750A3B" w:rsidP="00BC706C"/>
    <w:p w14:paraId="0013AC8A" w14:textId="77777777" w:rsidR="00750A3B" w:rsidRDefault="00750A3B" w:rsidP="00BC706C"/>
    <w:p w14:paraId="0DCEE3D5" w14:textId="77777777" w:rsidR="00750A3B" w:rsidRDefault="00750A3B" w:rsidP="00BC706C"/>
    <w:p w14:paraId="5507109C" w14:textId="77777777" w:rsidR="00750A3B" w:rsidRDefault="00750A3B" w:rsidP="00BC706C"/>
    <w:p w14:paraId="0B151AF1" w14:textId="77777777" w:rsidR="00750A3B" w:rsidRDefault="00750A3B" w:rsidP="00BC706C"/>
    <w:p w14:paraId="43B750E3" w14:textId="77777777" w:rsidR="00750A3B" w:rsidRDefault="00750A3B" w:rsidP="00BC706C"/>
    <w:p w14:paraId="6AA6FD4A" w14:textId="77777777" w:rsidR="00750A3B" w:rsidRDefault="00750A3B" w:rsidP="00BC706C"/>
    <w:p w14:paraId="234FDE25" w14:textId="77777777" w:rsidR="00750A3B" w:rsidRDefault="00750A3B" w:rsidP="00BC706C"/>
    <w:p w14:paraId="4A09F840" w14:textId="77777777" w:rsidR="00750A3B" w:rsidRDefault="00750A3B" w:rsidP="00BC706C"/>
    <w:p w14:paraId="7B857BAC" w14:textId="77777777" w:rsidR="00750A3B" w:rsidRDefault="00750A3B" w:rsidP="00BC706C"/>
    <w:p w14:paraId="4AE6802D" w14:textId="77777777" w:rsidR="00750A3B" w:rsidRDefault="00750A3B" w:rsidP="00BC706C"/>
    <w:p w14:paraId="07D02095" w14:textId="77777777" w:rsidR="00750A3B" w:rsidRDefault="00750A3B" w:rsidP="00BC706C"/>
    <w:p w14:paraId="567EACA0" w14:textId="77777777" w:rsidR="00750A3B" w:rsidRDefault="00750A3B" w:rsidP="00BC706C"/>
    <w:p w14:paraId="54B14E51" w14:textId="77777777" w:rsidR="00750A3B" w:rsidRDefault="00750A3B" w:rsidP="00BC706C"/>
    <w:p w14:paraId="31164B40" w14:textId="77777777" w:rsidR="00750A3B" w:rsidRDefault="00750A3B" w:rsidP="00BC706C"/>
    <w:p w14:paraId="3F519737" w14:textId="77777777" w:rsidR="00750A3B" w:rsidRDefault="00750A3B" w:rsidP="00BC706C"/>
    <w:p w14:paraId="3822DEF7" w14:textId="77777777" w:rsidR="00750A3B" w:rsidRDefault="00750A3B" w:rsidP="00BC706C"/>
    <w:p w14:paraId="2CD0763C" w14:textId="77777777" w:rsidR="00750A3B" w:rsidRDefault="00750A3B" w:rsidP="00BC706C"/>
    <w:p w14:paraId="5454A0BB" w14:textId="77777777" w:rsidR="00750A3B" w:rsidRDefault="00750A3B" w:rsidP="00BC706C"/>
    <w:p w14:paraId="4DA703F8" w14:textId="77777777" w:rsidR="00750A3B" w:rsidRDefault="00750A3B" w:rsidP="00BC706C"/>
    <w:p w14:paraId="1B50195D" w14:textId="77777777" w:rsidR="00750A3B" w:rsidRDefault="00750A3B" w:rsidP="00BC706C"/>
    <w:p w14:paraId="6AE9B736" w14:textId="77777777" w:rsidR="00750A3B" w:rsidRDefault="00750A3B" w:rsidP="00BC706C"/>
    <w:p w14:paraId="232675D3" w14:textId="77777777" w:rsidR="00750A3B" w:rsidRDefault="00750A3B" w:rsidP="00BC706C"/>
    <w:p w14:paraId="1582E603" w14:textId="77777777" w:rsidR="00750A3B" w:rsidRDefault="00750A3B" w:rsidP="00BC706C"/>
    <w:p w14:paraId="59BECA12" w14:textId="77777777" w:rsidR="00750A3B" w:rsidRDefault="00750A3B" w:rsidP="00BC706C"/>
    <w:p w14:paraId="075AEB3C" w14:textId="77777777" w:rsidR="00750A3B" w:rsidRDefault="00750A3B" w:rsidP="00BC706C"/>
    <w:p w14:paraId="45FF1657" w14:textId="77777777" w:rsidR="00750A3B" w:rsidRDefault="00750A3B" w:rsidP="00BC706C"/>
    <w:p w14:paraId="6608F4A0" w14:textId="77777777" w:rsidR="00750A3B" w:rsidRDefault="00750A3B" w:rsidP="00BC706C"/>
    <w:p w14:paraId="009D82FC" w14:textId="77777777" w:rsidR="00750A3B" w:rsidRDefault="00750A3B" w:rsidP="00BC706C"/>
    <w:p w14:paraId="35B69D64" w14:textId="77777777" w:rsidR="00750A3B" w:rsidRDefault="00750A3B" w:rsidP="00BC706C"/>
    <w:p w14:paraId="39C0E6BD" w14:textId="77777777" w:rsidR="00750A3B" w:rsidRDefault="00750A3B" w:rsidP="00BC706C"/>
    <w:p w14:paraId="3860A4B2" w14:textId="77777777" w:rsidR="00750A3B" w:rsidRDefault="00750A3B" w:rsidP="00BC706C"/>
    <w:p w14:paraId="6E9B17CE" w14:textId="77777777" w:rsidR="00750A3B" w:rsidRDefault="00750A3B" w:rsidP="00BC706C"/>
    <w:p w14:paraId="4EED1D31" w14:textId="77777777" w:rsidR="00750A3B" w:rsidRDefault="00750A3B" w:rsidP="00BC706C"/>
    <w:p w14:paraId="7985B53E" w14:textId="77777777" w:rsidR="00750A3B" w:rsidRDefault="00750A3B" w:rsidP="00BC706C"/>
    <w:p w14:paraId="19870090" w14:textId="77777777" w:rsidR="00750A3B" w:rsidRDefault="00750A3B" w:rsidP="00BC706C"/>
    <w:p w14:paraId="6B2D63A9" w14:textId="77777777" w:rsidR="00750A3B" w:rsidRDefault="00750A3B" w:rsidP="00BC706C"/>
    <w:p w14:paraId="475531F2" w14:textId="77777777" w:rsidR="00750A3B" w:rsidRDefault="00750A3B" w:rsidP="00BC706C"/>
    <w:p w14:paraId="2A69EBF4" w14:textId="77777777" w:rsidR="00750A3B" w:rsidRDefault="00750A3B" w:rsidP="00BC706C"/>
    <w:p w14:paraId="3C8DBDB7" w14:textId="77777777" w:rsidR="00750A3B" w:rsidRDefault="00750A3B" w:rsidP="00BC706C"/>
    <w:p w14:paraId="24B3F9A9" w14:textId="77777777" w:rsidR="00750A3B" w:rsidRDefault="00750A3B" w:rsidP="00BC706C"/>
    <w:p w14:paraId="277D9C9E" w14:textId="77777777" w:rsidR="00750A3B" w:rsidRDefault="00750A3B" w:rsidP="00BC706C"/>
    <w:p w14:paraId="18EE132C" w14:textId="77777777" w:rsidR="00750A3B" w:rsidRDefault="00750A3B" w:rsidP="00BC706C"/>
    <w:p w14:paraId="00623430" w14:textId="77777777" w:rsidR="00750A3B" w:rsidRDefault="00750A3B" w:rsidP="00BC706C"/>
    <w:p w14:paraId="5278C790" w14:textId="77777777" w:rsidR="00750A3B" w:rsidRDefault="00750A3B" w:rsidP="00BC706C"/>
    <w:p w14:paraId="7E8CCD01" w14:textId="77777777" w:rsidR="00750A3B" w:rsidRDefault="00750A3B" w:rsidP="00BC706C"/>
    <w:p w14:paraId="7AA1AAF4" w14:textId="77777777" w:rsidR="00750A3B" w:rsidRDefault="00750A3B" w:rsidP="00BC706C"/>
    <w:p w14:paraId="27283BC4" w14:textId="77777777" w:rsidR="00750A3B" w:rsidRDefault="00750A3B" w:rsidP="00BC706C"/>
    <w:p w14:paraId="4D89A20C" w14:textId="77777777" w:rsidR="00750A3B" w:rsidRDefault="00750A3B" w:rsidP="00BC706C"/>
    <w:p w14:paraId="341A8A04" w14:textId="77777777" w:rsidR="00750A3B" w:rsidRDefault="00750A3B" w:rsidP="00BC706C"/>
    <w:p w14:paraId="792D8541" w14:textId="77777777" w:rsidR="00750A3B" w:rsidRDefault="00750A3B" w:rsidP="00BC706C"/>
    <w:p w14:paraId="625E0B98" w14:textId="77777777" w:rsidR="00750A3B" w:rsidRDefault="00750A3B" w:rsidP="00BC706C"/>
    <w:p w14:paraId="4CEF9F28" w14:textId="77777777" w:rsidR="00750A3B" w:rsidRDefault="00750A3B" w:rsidP="00BC706C"/>
    <w:p w14:paraId="1FB9B2AD" w14:textId="77777777" w:rsidR="00750A3B" w:rsidRDefault="00750A3B" w:rsidP="00BC706C"/>
    <w:p w14:paraId="320854F7" w14:textId="77777777" w:rsidR="00750A3B" w:rsidRDefault="00750A3B" w:rsidP="00BC706C"/>
    <w:p w14:paraId="04B05177" w14:textId="77777777" w:rsidR="00750A3B" w:rsidRDefault="00750A3B" w:rsidP="00BC706C"/>
    <w:p w14:paraId="7B31EB83" w14:textId="77777777" w:rsidR="00750A3B" w:rsidRDefault="00750A3B" w:rsidP="00BC706C"/>
    <w:p w14:paraId="45250404" w14:textId="77777777" w:rsidR="00750A3B" w:rsidRDefault="00750A3B" w:rsidP="00BC706C"/>
    <w:p w14:paraId="3817D802" w14:textId="77777777" w:rsidR="00750A3B" w:rsidRDefault="00750A3B" w:rsidP="00BC706C"/>
    <w:p w14:paraId="05C6944E" w14:textId="77777777" w:rsidR="00750A3B" w:rsidRDefault="00750A3B" w:rsidP="00BC706C"/>
    <w:p w14:paraId="2E342411" w14:textId="77777777" w:rsidR="00750A3B" w:rsidRDefault="00750A3B" w:rsidP="00BC706C"/>
    <w:p w14:paraId="21586EB4" w14:textId="77777777" w:rsidR="00750A3B" w:rsidRDefault="00750A3B" w:rsidP="00BC706C"/>
    <w:p w14:paraId="589BB0A7" w14:textId="77777777" w:rsidR="00750A3B" w:rsidRDefault="00750A3B" w:rsidP="00BC706C"/>
    <w:p w14:paraId="67D4D886" w14:textId="77777777" w:rsidR="00750A3B" w:rsidRDefault="00750A3B" w:rsidP="00BC706C"/>
    <w:p w14:paraId="6B836F0F" w14:textId="77777777" w:rsidR="00750A3B" w:rsidRDefault="00750A3B" w:rsidP="00BC706C"/>
    <w:p w14:paraId="2C487F3F" w14:textId="77777777" w:rsidR="00750A3B" w:rsidRDefault="00750A3B" w:rsidP="00BC706C"/>
    <w:p w14:paraId="744663D5" w14:textId="77777777" w:rsidR="00750A3B" w:rsidRDefault="00750A3B" w:rsidP="00BC706C"/>
    <w:p w14:paraId="4B70DB50" w14:textId="77777777" w:rsidR="00750A3B" w:rsidRDefault="00750A3B" w:rsidP="00BC706C"/>
    <w:p w14:paraId="439A6C7F" w14:textId="77777777" w:rsidR="00750A3B" w:rsidRDefault="00750A3B" w:rsidP="00BC706C"/>
    <w:p w14:paraId="16411536" w14:textId="77777777" w:rsidR="00750A3B" w:rsidRDefault="00750A3B" w:rsidP="00BC706C"/>
    <w:p w14:paraId="59D7809F" w14:textId="77777777" w:rsidR="00750A3B" w:rsidRDefault="00750A3B" w:rsidP="00BC706C"/>
    <w:p w14:paraId="3B6E42F5" w14:textId="77777777" w:rsidR="00750A3B" w:rsidRDefault="00750A3B" w:rsidP="00BC706C"/>
    <w:p w14:paraId="100B79C3" w14:textId="77777777" w:rsidR="00750A3B" w:rsidRDefault="00750A3B" w:rsidP="00BC706C"/>
    <w:p w14:paraId="234AEFA1" w14:textId="77777777" w:rsidR="00750A3B" w:rsidRDefault="00750A3B" w:rsidP="00BC706C"/>
    <w:p w14:paraId="0CD7B966" w14:textId="77777777" w:rsidR="00750A3B" w:rsidRDefault="00750A3B" w:rsidP="00BC706C"/>
    <w:p w14:paraId="4AF04396" w14:textId="77777777" w:rsidR="00750A3B" w:rsidRDefault="00750A3B" w:rsidP="00BC706C"/>
    <w:p w14:paraId="7E5DC0E8" w14:textId="77777777" w:rsidR="00750A3B" w:rsidRDefault="00750A3B" w:rsidP="00BC706C"/>
    <w:p w14:paraId="6DBE884D" w14:textId="77777777" w:rsidR="00750A3B" w:rsidRDefault="00750A3B" w:rsidP="00BC706C"/>
    <w:p w14:paraId="417FF446" w14:textId="77777777" w:rsidR="00750A3B" w:rsidRDefault="00750A3B" w:rsidP="00BC706C"/>
    <w:p w14:paraId="64CAF679" w14:textId="77777777" w:rsidR="00750A3B" w:rsidRDefault="00750A3B" w:rsidP="00BC706C"/>
    <w:p w14:paraId="595E6004" w14:textId="77777777" w:rsidR="00750A3B" w:rsidRDefault="00750A3B" w:rsidP="00BC706C"/>
    <w:p w14:paraId="14964E0D" w14:textId="77777777" w:rsidR="00750A3B" w:rsidRDefault="00750A3B" w:rsidP="00BC706C"/>
    <w:p w14:paraId="653CFEF8" w14:textId="77777777" w:rsidR="00750A3B" w:rsidRDefault="00750A3B" w:rsidP="00BC706C"/>
    <w:p w14:paraId="700E5D69" w14:textId="77777777" w:rsidR="00750A3B" w:rsidRDefault="00750A3B" w:rsidP="00BC706C"/>
    <w:p w14:paraId="722285DE" w14:textId="77777777" w:rsidR="00750A3B" w:rsidRDefault="00750A3B" w:rsidP="00BC706C"/>
    <w:p w14:paraId="31769840" w14:textId="77777777" w:rsidR="00750A3B" w:rsidRDefault="00750A3B" w:rsidP="00BC706C"/>
    <w:p w14:paraId="2DBB99CE" w14:textId="77777777" w:rsidR="00750A3B" w:rsidRDefault="00750A3B" w:rsidP="00BC706C"/>
    <w:p w14:paraId="1108436A" w14:textId="77777777" w:rsidR="00750A3B" w:rsidRDefault="00750A3B" w:rsidP="00BC706C"/>
    <w:p w14:paraId="050EE93E" w14:textId="77777777" w:rsidR="00750A3B" w:rsidRDefault="00750A3B" w:rsidP="00BC706C"/>
    <w:p w14:paraId="281697B0" w14:textId="77777777" w:rsidR="00750A3B" w:rsidRDefault="00750A3B" w:rsidP="00BC706C"/>
    <w:p w14:paraId="05C5FC34" w14:textId="77777777" w:rsidR="00750A3B" w:rsidRDefault="00750A3B" w:rsidP="00BC706C"/>
    <w:p w14:paraId="17691263" w14:textId="77777777" w:rsidR="00750A3B" w:rsidRDefault="00750A3B" w:rsidP="00BC706C"/>
    <w:p w14:paraId="34F31BFC" w14:textId="77777777" w:rsidR="00750A3B" w:rsidRDefault="00750A3B" w:rsidP="00BC706C"/>
    <w:p w14:paraId="6D8558FA" w14:textId="77777777" w:rsidR="00750A3B" w:rsidRDefault="00750A3B" w:rsidP="00BC706C"/>
    <w:p w14:paraId="2FB36522" w14:textId="77777777" w:rsidR="00750A3B" w:rsidRDefault="00750A3B" w:rsidP="00BC706C"/>
    <w:p w14:paraId="103B9C00" w14:textId="77777777" w:rsidR="00750A3B" w:rsidRDefault="00750A3B" w:rsidP="00BC706C"/>
    <w:p w14:paraId="59DC6CE3" w14:textId="77777777" w:rsidR="00750A3B" w:rsidRDefault="00750A3B" w:rsidP="00BC706C"/>
    <w:p w14:paraId="784A25D7" w14:textId="77777777" w:rsidR="00750A3B" w:rsidRDefault="00750A3B" w:rsidP="00BC706C"/>
    <w:p w14:paraId="4F9AA017" w14:textId="77777777" w:rsidR="00750A3B" w:rsidRDefault="00750A3B" w:rsidP="00BC706C"/>
    <w:p w14:paraId="79FC7D46" w14:textId="77777777" w:rsidR="00750A3B" w:rsidRDefault="00750A3B" w:rsidP="00BC706C"/>
    <w:p w14:paraId="665EEE59" w14:textId="77777777" w:rsidR="00750A3B" w:rsidRDefault="00750A3B" w:rsidP="00BC706C"/>
    <w:p w14:paraId="62EAB95A" w14:textId="77777777" w:rsidR="00750A3B" w:rsidRDefault="00750A3B" w:rsidP="00BC706C"/>
    <w:p w14:paraId="61D5968C" w14:textId="77777777" w:rsidR="00750A3B" w:rsidRDefault="00750A3B" w:rsidP="00BC706C"/>
    <w:p w14:paraId="59FD656E" w14:textId="77777777" w:rsidR="00750A3B" w:rsidRDefault="00750A3B" w:rsidP="00BC706C"/>
    <w:p w14:paraId="69290E5E" w14:textId="77777777" w:rsidR="00750A3B" w:rsidRDefault="00750A3B" w:rsidP="00BC706C"/>
    <w:p w14:paraId="67190B15" w14:textId="77777777" w:rsidR="00750A3B" w:rsidRDefault="00750A3B" w:rsidP="00BC706C"/>
    <w:p w14:paraId="46CB03CA" w14:textId="77777777" w:rsidR="00750A3B" w:rsidRDefault="00750A3B" w:rsidP="00BC706C"/>
    <w:p w14:paraId="755D2A15" w14:textId="77777777" w:rsidR="00750A3B" w:rsidRDefault="00750A3B" w:rsidP="00BC706C"/>
    <w:p w14:paraId="12244F55" w14:textId="77777777" w:rsidR="00750A3B" w:rsidRDefault="00750A3B" w:rsidP="00BC706C"/>
    <w:p w14:paraId="16043258" w14:textId="77777777" w:rsidR="00750A3B" w:rsidRDefault="00750A3B" w:rsidP="00BC706C"/>
    <w:p w14:paraId="3A0C11DE" w14:textId="77777777" w:rsidR="00750A3B" w:rsidRDefault="00750A3B" w:rsidP="00BC706C"/>
    <w:p w14:paraId="7C163874" w14:textId="77777777" w:rsidR="00750A3B" w:rsidRDefault="00750A3B" w:rsidP="00BC706C"/>
    <w:p w14:paraId="7B80ACED" w14:textId="77777777" w:rsidR="00750A3B" w:rsidRDefault="00750A3B" w:rsidP="00BC706C"/>
    <w:p w14:paraId="12770ACB" w14:textId="77777777" w:rsidR="00750A3B" w:rsidRDefault="00750A3B" w:rsidP="00BC706C"/>
    <w:p w14:paraId="7BE5C99C" w14:textId="77777777" w:rsidR="00750A3B" w:rsidRDefault="00750A3B" w:rsidP="00BC706C"/>
    <w:p w14:paraId="39746AE5" w14:textId="77777777" w:rsidR="00750A3B" w:rsidRDefault="00750A3B" w:rsidP="00BC706C"/>
    <w:p w14:paraId="4235AB88" w14:textId="77777777" w:rsidR="00750A3B" w:rsidRDefault="00750A3B" w:rsidP="00BC706C"/>
    <w:p w14:paraId="2002602B" w14:textId="77777777" w:rsidR="00750A3B" w:rsidRDefault="00750A3B" w:rsidP="00BC706C"/>
    <w:p w14:paraId="16300A58" w14:textId="77777777" w:rsidR="00750A3B" w:rsidRDefault="00750A3B" w:rsidP="00BC706C"/>
    <w:p w14:paraId="4C0998B3" w14:textId="77777777" w:rsidR="00750A3B" w:rsidRDefault="00750A3B" w:rsidP="00BC706C"/>
    <w:p w14:paraId="2733F6DA" w14:textId="77777777" w:rsidR="00750A3B" w:rsidRDefault="00750A3B" w:rsidP="00BC706C"/>
    <w:p w14:paraId="0F91CB49" w14:textId="77777777" w:rsidR="00750A3B" w:rsidRDefault="00750A3B" w:rsidP="00BC706C"/>
    <w:p w14:paraId="67306AF0" w14:textId="77777777" w:rsidR="00750A3B" w:rsidRDefault="00750A3B" w:rsidP="00BC706C"/>
    <w:p w14:paraId="4783549A" w14:textId="77777777" w:rsidR="00750A3B" w:rsidRDefault="00750A3B" w:rsidP="00BC706C"/>
    <w:p w14:paraId="14516281" w14:textId="77777777" w:rsidR="00750A3B" w:rsidRDefault="00750A3B" w:rsidP="00BC706C"/>
    <w:p w14:paraId="113C9814" w14:textId="77777777" w:rsidR="00750A3B" w:rsidRDefault="00750A3B" w:rsidP="00BC706C"/>
    <w:p w14:paraId="5CA2E6FE" w14:textId="77777777" w:rsidR="00750A3B" w:rsidRDefault="00750A3B" w:rsidP="00BC706C"/>
    <w:p w14:paraId="70849329" w14:textId="77777777" w:rsidR="00750A3B" w:rsidRDefault="00750A3B" w:rsidP="00BC706C"/>
    <w:p w14:paraId="290E7386" w14:textId="77777777" w:rsidR="00750A3B" w:rsidRDefault="00750A3B" w:rsidP="00BC706C"/>
    <w:p w14:paraId="2A729740" w14:textId="77777777" w:rsidR="00750A3B" w:rsidRDefault="00750A3B" w:rsidP="00BC706C"/>
    <w:p w14:paraId="0921353D" w14:textId="77777777" w:rsidR="00750A3B" w:rsidRDefault="00750A3B" w:rsidP="00BC706C"/>
    <w:p w14:paraId="5A042778" w14:textId="77777777" w:rsidR="00750A3B" w:rsidRDefault="00750A3B" w:rsidP="00BC706C"/>
    <w:p w14:paraId="6C6B1D47" w14:textId="77777777" w:rsidR="00750A3B" w:rsidRDefault="00750A3B" w:rsidP="00BC706C"/>
    <w:p w14:paraId="644F2234" w14:textId="77777777" w:rsidR="00750A3B" w:rsidRDefault="00750A3B" w:rsidP="00BC706C"/>
    <w:p w14:paraId="4AE01702" w14:textId="77777777" w:rsidR="00750A3B" w:rsidRDefault="00750A3B" w:rsidP="00BC706C"/>
    <w:p w14:paraId="11DF73B5" w14:textId="77777777" w:rsidR="00750A3B" w:rsidRDefault="00750A3B" w:rsidP="00BC706C"/>
    <w:p w14:paraId="4466A146" w14:textId="77777777" w:rsidR="00750A3B" w:rsidRDefault="00750A3B" w:rsidP="00BC706C"/>
    <w:p w14:paraId="3045CEF3" w14:textId="77777777" w:rsidR="00750A3B" w:rsidRDefault="00750A3B" w:rsidP="00BC706C"/>
    <w:p w14:paraId="012115ED" w14:textId="77777777" w:rsidR="00750A3B" w:rsidRDefault="00750A3B" w:rsidP="00BC706C"/>
    <w:p w14:paraId="6D52C9CF" w14:textId="77777777" w:rsidR="00750A3B" w:rsidRDefault="00750A3B" w:rsidP="00BC706C"/>
    <w:p w14:paraId="1C150A8E" w14:textId="77777777" w:rsidR="00750A3B" w:rsidRDefault="00750A3B" w:rsidP="00BC706C"/>
    <w:p w14:paraId="6E42AE71" w14:textId="77777777" w:rsidR="00750A3B" w:rsidRDefault="00750A3B" w:rsidP="00BC706C"/>
    <w:p w14:paraId="0F2B227C" w14:textId="77777777" w:rsidR="00750A3B" w:rsidRDefault="00750A3B" w:rsidP="00BC706C"/>
    <w:p w14:paraId="04D6A539" w14:textId="77777777" w:rsidR="00750A3B" w:rsidRDefault="00750A3B" w:rsidP="00BC706C"/>
    <w:p w14:paraId="398D3BB2" w14:textId="77777777" w:rsidR="00750A3B" w:rsidRDefault="00750A3B" w:rsidP="00BC706C"/>
    <w:p w14:paraId="7A37FA25" w14:textId="77777777" w:rsidR="00750A3B" w:rsidRDefault="00750A3B" w:rsidP="00BC706C"/>
    <w:p w14:paraId="50845F84" w14:textId="77777777" w:rsidR="00750A3B" w:rsidRDefault="00750A3B" w:rsidP="00BC706C"/>
    <w:p w14:paraId="01513162" w14:textId="77777777" w:rsidR="00750A3B" w:rsidRDefault="00750A3B" w:rsidP="00BC706C"/>
    <w:p w14:paraId="22E03BB1" w14:textId="77777777" w:rsidR="00750A3B" w:rsidRDefault="00750A3B" w:rsidP="00BC706C"/>
    <w:p w14:paraId="0F5ECCE5" w14:textId="77777777" w:rsidR="00750A3B" w:rsidRDefault="00750A3B" w:rsidP="00BC706C"/>
    <w:p w14:paraId="42E73922" w14:textId="77777777" w:rsidR="00750A3B" w:rsidRDefault="00750A3B" w:rsidP="00BC706C"/>
    <w:p w14:paraId="3B879792" w14:textId="77777777" w:rsidR="00750A3B" w:rsidRDefault="00750A3B" w:rsidP="00BC706C"/>
    <w:p w14:paraId="5BCE7F79" w14:textId="77777777" w:rsidR="00750A3B" w:rsidRDefault="00750A3B" w:rsidP="00BC706C"/>
    <w:p w14:paraId="1BFD3115" w14:textId="77777777" w:rsidR="00750A3B" w:rsidRDefault="00750A3B" w:rsidP="00BC706C"/>
    <w:p w14:paraId="5B50AA39" w14:textId="77777777" w:rsidR="00750A3B" w:rsidRDefault="00750A3B" w:rsidP="00BC706C"/>
    <w:p w14:paraId="409F445E" w14:textId="77777777" w:rsidR="00750A3B" w:rsidRDefault="00750A3B" w:rsidP="00BC706C"/>
    <w:p w14:paraId="390EA70F" w14:textId="77777777" w:rsidR="00750A3B" w:rsidRDefault="00750A3B" w:rsidP="00BC706C"/>
    <w:p w14:paraId="022BCD49" w14:textId="77777777" w:rsidR="00750A3B" w:rsidRDefault="00750A3B" w:rsidP="00BC706C"/>
    <w:p w14:paraId="656F0D09" w14:textId="77777777" w:rsidR="00750A3B" w:rsidRDefault="00750A3B" w:rsidP="00BC706C"/>
    <w:p w14:paraId="7053EFDB" w14:textId="77777777" w:rsidR="00750A3B" w:rsidRDefault="00750A3B" w:rsidP="00BC706C"/>
    <w:p w14:paraId="5F259061" w14:textId="77777777" w:rsidR="00750A3B" w:rsidRDefault="00750A3B" w:rsidP="00BC706C"/>
    <w:p w14:paraId="3F20C1C3" w14:textId="77777777" w:rsidR="00750A3B" w:rsidRDefault="00750A3B" w:rsidP="00BC706C"/>
    <w:p w14:paraId="66B63E96" w14:textId="77777777" w:rsidR="00750A3B" w:rsidRDefault="00750A3B" w:rsidP="00BC706C"/>
    <w:p w14:paraId="788BFE25" w14:textId="77777777" w:rsidR="00750A3B" w:rsidRDefault="00750A3B" w:rsidP="00BC706C"/>
    <w:p w14:paraId="2DA1C2BC" w14:textId="77777777" w:rsidR="00750A3B" w:rsidRDefault="00750A3B" w:rsidP="00BC706C"/>
    <w:p w14:paraId="31B8725A" w14:textId="77777777" w:rsidR="00750A3B" w:rsidRDefault="00750A3B" w:rsidP="00BC706C"/>
    <w:p w14:paraId="0C07A830" w14:textId="77777777" w:rsidR="00750A3B" w:rsidRDefault="00750A3B" w:rsidP="00BC706C"/>
    <w:p w14:paraId="1CCBE37A" w14:textId="77777777" w:rsidR="00750A3B" w:rsidRDefault="00750A3B" w:rsidP="00BC706C"/>
    <w:p w14:paraId="54E26EF9" w14:textId="77777777" w:rsidR="00750A3B" w:rsidRDefault="00750A3B" w:rsidP="00BC706C"/>
    <w:p w14:paraId="0DC83461" w14:textId="77777777" w:rsidR="00750A3B" w:rsidRDefault="00750A3B" w:rsidP="00BC706C"/>
    <w:p w14:paraId="548E329F" w14:textId="77777777" w:rsidR="00750A3B" w:rsidRDefault="00750A3B" w:rsidP="00BC706C"/>
    <w:p w14:paraId="6E38DF3E" w14:textId="77777777" w:rsidR="00750A3B" w:rsidRDefault="00750A3B" w:rsidP="00BC706C"/>
    <w:p w14:paraId="16D9336E" w14:textId="77777777" w:rsidR="00750A3B" w:rsidRDefault="00750A3B" w:rsidP="00BC706C"/>
    <w:p w14:paraId="2596B7A3" w14:textId="77777777" w:rsidR="00750A3B" w:rsidRDefault="00750A3B" w:rsidP="00BC706C"/>
    <w:p w14:paraId="220FB64B" w14:textId="77777777" w:rsidR="00750A3B" w:rsidRDefault="00750A3B" w:rsidP="00BC706C"/>
    <w:p w14:paraId="4FD11910" w14:textId="77777777" w:rsidR="00750A3B" w:rsidRDefault="00750A3B" w:rsidP="00BC706C"/>
    <w:p w14:paraId="23BB4F09" w14:textId="77777777" w:rsidR="00750A3B" w:rsidRDefault="00750A3B" w:rsidP="00BC706C"/>
    <w:p w14:paraId="63D3C60A" w14:textId="77777777" w:rsidR="00750A3B" w:rsidRDefault="00750A3B" w:rsidP="00BC706C"/>
    <w:p w14:paraId="4E614932" w14:textId="77777777" w:rsidR="00750A3B" w:rsidRDefault="00750A3B" w:rsidP="00BC706C"/>
    <w:p w14:paraId="0541DBA9" w14:textId="77777777" w:rsidR="00750A3B" w:rsidRDefault="00750A3B" w:rsidP="00BC706C"/>
    <w:p w14:paraId="4A94835D" w14:textId="77777777" w:rsidR="00750A3B" w:rsidRDefault="00750A3B" w:rsidP="00BC706C"/>
    <w:p w14:paraId="3E805DA1" w14:textId="77777777" w:rsidR="00750A3B" w:rsidRDefault="00750A3B" w:rsidP="00BC706C"/>
    <w:p w14:paraId="5D94B0F8" w14:textId="77777777" w:rsidR="00750A3B" w:rsidRDefault="00750A3B" w:rsidP="00BC706C"/>
    <w:p w14:paraId="2C55FEE0" w14:textId="77777777" w:rsidR="00750A3B" w:rsidRDefault="00750A3B" w:rsidP="00BC706C"/>
    <w:p w14:paraId="7A1F969C" w14:textId="77777777" w:rsidR="00750A3B" w:rsidRDefault="00750A3B" w:rsidP="00BC706C"/>
    <w:p w14:paraId="28E1EA91" w14:textId="77777777" w:rsidR="00750A3B" w:rsidRDefault="00750A3B" w:rsidP="00BC706C"/>
    <w:p w14:paraId="7DF074F2" w14:textId="77777777" w:rsidR="00750A3B" w:rsidRDefault="00750A3B" w:rsidP="00BC706C"/>
    <w:p w14:paraId="0CC35191" w14:textId="77777777" w:rsidR="00750A3B" w:rsidRDefault="00750A3B" w:rsidP="00BC706C"/>
    <w:p w14:paraId="3C1CDFA6" w14:textId="77777777" w:rsidR="00750A3B" w:rsidRDefault="00750A3B" w:rsidP="00BC706C"/>
    <w:p w14:paraId="3ABCB115" w14:textId="77777777" w:rsidR="00750A3B" w:rsidRDefault="00750A3B" w:rsidP="00BC706C"/>
    <w:p w14:paraId="73E23AEF" w14:textId="77777777" w:rsidR="00750A3B" w:rsidRDefault="00750A3B" w:rsidP="00BC706C"/>
    <w:p w14:paraId="48FBC787" w14:textId="77777777" w:rsidR="00750A3B" w:rsidRDefault="00750A3B" w:rsidP="00BC706C"/>
    <w:p w14:paraId="7E2264AD" w14:textId="77777777" w:rsidR="00750A3B" w:rsidRDefault="00750A3B" w:rsidP="00BC706C"/>
    <w:p w14:paraId="087D2A80" w14:textId="77777777" w:rsidR="00750A3B" w:rsidRDefault="00750A3B" w:rsidP="00BC706C"/>
    <w:p w14:paraId="44D42879" w14:textId="77777777" w:rsidR="00750A3B" w:rsidRDefault="00750A3B" w:rsidP="00BC706C"/>
    <w:p w14:paraId="1A2177BC" w14:textId="77777777" w:rsidR="00750A3B" w:rsidRDefault="00750A3B" w:rsidP="00BC706C"/>
    <w:p w14:paraId="10FB2F9B" w14:textId="77777777" w:rsidR="00750A3B" w:rsidRDefault="00750A3B" w:rsidP="00BC706C"/>
    <w:p w14:paraId="0F5E0BA7" w14:textId="77777777" w:rsidR="00750A3B" w:rsidRDefault="00750A3B" w:rsidP="00BC706C"/>
    <w:p w14:paraId="25F1BDF1" w14:textId="77777777" w:rsidR="00750A3B" w:rsidRDefault="00750A3B" w:rsidP="00BC706C"/>
    <w:p w14:paraId="461089D6" w14:textId="77777777" w:rsidR="00750A3B" w:rsidRDefault="00750A3B" w:rsidP="00BC706C"/>
    <w:p w14:paraId="0384B4EE" w14:textId="77777777" w:rsidR="00750A3B" w:rsidRDefault="00750A3B" w:rsidP="00BC706C"/>
    <w:p w14:paraId="151DCE4E" w14:textId="77777777" w:rsidR="00750A3B" w:rsidRDefault="00750A3B" w:rsidP="00BC706C"/>
    <w:p w14:paraId="33803086" w14:textId="77777777" w:rsidR="00750A3B" w:rsidRDefault="00750A3B" w:rsidP="00BC706C"/>
    <w:p w14:paraId="57D24245" w14:textId="77777777" w:rsidR="00750A3B" w:rsidRDefault="00750A3B" w:rsidP="00BC706C"/>
    <w:p w14:paraId="384536BF" w14:textId="77777777" w:rsidR="00750A3B" w:rsidRDefault="00750A3B" w:rsidP="00BC706C"/>
    <w:p w14:paraId="52520385" w14:textId="77777777" w:rsidR="00750A3B" w:rsidRDefault="00750A3B" w:rsidP="00BC706C"/>
    <w:p w14:paraId="2F5DDFC2" w14:textId="77777777" w:rsidR="00750A3B" w:rsidRDefault="00750A3B" w:rsidP="00BC706C"/>
    <w:p w14:paraId="3F5DD22B" w14:textId="77777777" w:rsidR="00750A3B" w:rsidRDefault="00750A3B" w:rsidP="00BC706C"/>
    <w:p w14:paraId="0D549A69" w14:textId="77777777" w:rsidR="00750A3B" w:rsidRDefault="00750A3B" w:rsidP="00BC706C"/>
    <w:p w14:paraId="01B45902" w14:textId="77777777" w:rsidR="00750A3B" w:rsidRDefault="00750A3B" w:rsidP="00BC706C"/>
    <w:p w14:paraId="7EC7514D" w14:textId="77777777" w:rsidR="00750A3B" w:rsidRDefault="00750A3B" w:rsidP="00BC706C"/>
    <w:p w14:paraId="3F87044A" w14:textId="77777777" w:rsidR="00750A3B" w:rsidRDefault="00750A3B" w:rsidP="00BC706C"/>
    <w:p w14:paraId="39BC6B77" w14:textId="77777777" w:rsidR="00750A3B" w:rsidRDefault="00750A3B" w:rsidP="00BC706C"/>
    <w:p w14:paraId="0C73933E" w14:textId="77777777" w:rsidR="00750A3B" w:rsidRDefault="00750A3B" w:rsidP="00BC706C"/>
    <w:p w14:paraId="48E4714A" w14:textId="77777777" w:rsidR="00750A3B" w:rsidRDefault="00750A3B" w:rsidP="00BC706C"/>
    <w:p w14:paraId="7EDAED75" w14:textId="77777777" w:rsidR="00750A3B" w:rsidRDefault="00750A3B" w:rsidP="00BC706C"/>
    <w:p w14:paraId="2FD4AFF2" w14:textId="77777777" w:rsidR="00750A3B" w:rsidRDefault="00750A3B" w:rsidP="00BC706C"/>
    <w:p w14:paraId="0D6E95EF" w14:textId="77777777" w:rsidR="00750A3B" w:rsidRDefault="00750A3B" w:rsidP="00BC706C"/>
    <w:p w14:paraId="667A9C15" w14:textId="77777777" w:rsidR="00750A3B" w:rsidRDefault="00750A3B" w:rsidP="00BC706C"/>
    <w:p w14:paraId="08C2BC8E" w14:textId="77777777" w:rsidR="00750A3B" w:rsidRDefault="00750A3B" w:rsidP="00BC706C"/>
    <w:p w14:paraId="31C84EC8" w14:textId="77777777" w:rsidR="00750A3B" w:rsidRDefault="00750A3B" w:rsidP="00BC706C"/>
    <w:p w14:paraId="6C831529" w14:textId="77777777" w:rsidR="00750A3B" w:rsidRDefault="00750A3B" w:rsidP="00BC706C"/>
    <w:p w14:paraId="7BCFC32C" w14:textId="77777777" w:rsidR="00750A3B" w:rsidRDefault="00750A3B" w:rsidP="00BC706C"/>
    <w:p w14:paraId="6C7F63CC" w14:textId="77777777" w:rsidR="00750A3B" w:rsidRDefault="00750A3B" w:rsidP="00BC706C"/>
  </w:endnote>
  <w:endnote w:type="continuationNotice" w:id="1">
    <w:p w14:paraId="05FD4A21" w14:textId="77777777" w:rsidR="00750A3B" w:rsidRDefault="00750A3B" w:rsidP="00BC706C"/>
    <w:p w14:paraId="6111928D" w14:textId="77777777" w:rsidR="00750A3B" w:rsidRDefault="00750A3B" w:rsidP="00BC706C"/>
    <w:p w14:paraId="7A301EC2" w14:textId="77777777" w:rsidR="00750A3B" w:rsidRDefault="00750A3B" w:rsidP="00BC706C"/>
    <w:p w14:paraId="2318FC21" w14:textId="77777777" w:rsidR="00750A3B" w:rsidRDefault="00750A3B" w:rsidP="00BC706C"/>
    <w:p w14:paraId="108D3703" w14:textId="77777777" w:rsidR="00750A3B" w:rsidRDefault="00750A3B" w:rsidP="00BC706C"/>
    <w:p w14:paraId="14842A56" w14:textId="77777777" w:rsidR="00750A3B" w:rsidRDefault="00750A3B" w:rsidP="00BC706C"/>
    <w:p w14:paraId="2D58DA38" w14:textId="77777777" w:rsidR="00750A3B" w:rsidRDefault="00750A3B" w:rsidP="00BC706C"/>
    <w:p w14:paraId="44B859EE" w14:textId="77777777" w:rsidR="00750A3B" w:rsidRDefault="00750A3B" w:rsidP="00BC706C"/>
    <w:p w14:paraId="6F5ED327" w14:textId="77777777" w:rsidR="00750A3B" w:rsidRDefault="00750A3B" w:rsidP="00BC706C"/>
    <w:p w14:paraId="23D77B40" w14:textId="77777777" w:rsidR="00750A3B" w:rsidRDefault="00750A3B" w:rsidP="00BC706C"/>
    <w:p w14:paraId="1CA0184D" w14:textId="77777777" w:rsidR="00750A3B" w:rsidRDefault="00750A3B" w:rsidP="00BC706C"/>
    <w:p w14:paraId="44D0F17A" w14:textId="77777777" w:rsidR="00750A3B" w:rsidRDefault="00750A3B" w:rsidP="00BC706C"/>
    <w:p w14:paraId="1ECCB54E" w14:textId="77777777" w:rsidR="00750A3B" w:rsidRDefault="00750A3B" w:rsidP="00BC706C"/>
    <w:p w14:paraId="2E543EF7" w14:textId="77777777" w:rsidR="00750A3B" w:rsidRDefault="00750A3B" w:rsidP="00BC706C"/>
    <w:p w14:paraId="71004419" w14:textId="77777777" w:rsidR="00750A3B" w:rsidRDefault="00750A3B" w:rsidP="00BC706C"/>
    <w:p w14:paraId="32416007" w14:textId="77777777" w:rsidR="00750A3B" w:rsidRDefault="00750A3B" w:rsidP="00BC706C"/>
    <w:p w14:paraId="110DCA95" w14:textId="77777777" w:rsidR="00750A3B" w:rsidRDefault="00750A3B" w:rsidP="00BC706C"/>
    <w:p w14:paraId="59216808" w14:textId="77777777" w:rsidR="00750A3B" w:rsidRDefault="00750A3B" w:rsidP="00BC706C"/>
    <w:p w14:paraId="71A0D3B2" w14:textId="77777777" w:rsidR="00750A3B" w:rsidRDefault="00750A3B" w:rsidP="00BC706C"/>
    <w:p w14:paraId="41E636DF" w14:textId="77777777" w:rsidR="00750A3B" w:rsidRDefault="00750A3B" w:rsidP="00BC706C"/>
    <w:p w14:paraId="37D3CF5F" w14:textId="77777777" w:rsidR="00750A3B" w:rsidRDefault="00750A3B" w:rsidP="00BC706C"/>
    <w:p w14:paraId="53C7387E" w14:textId="77777777" w:rsidR="00750A3B" w:rsidRDefault="00750A3B" w:rsidP="00BC706C"/>
    <w:p w14:paraId="1CCF1078" w14:textId="77777777" w:rsidR="00750A3B" w:rsidRDefault="00750A3B" w:rsidP="00BC706C"/>
    <w:p w14:paraId="4EB78523" w14:textId="77777777" w:rsidR="00750A3B" w:rsidRDefault="00750A3B" w:rsidP="00BC706C"/>
    <w:p w14:paraId="717B7CBC" w14:textId="77777777" w:rsidR="00750A3B" w:rsidRDefault="00750A3B" w:rsidP="00BC706C"/>
    <w:p w14:paraId="296D1D27" w14:textId="77777777" w:rsidR="00750A3B" w:rsidRDefault="00750A3B" w:rsidP="00BC706C"/>
    <w:p w14:paraId="5A042786" w14:textId="77777777" w:rsidR="00750A3B" w:rsidRDefault="00750A3B" w:rsidP="00BC706C"/>
    <w:p w14:paraId="6C6D2F05" w14:textId="77777777" w:rsidR="00750A3B" w:rsidRDefault="00750A3B" w:rsidP="00BC706C"/>
    <w:p w14:paraId="33B1CFDF" w14:textId="77777777" w:rsidR="00750A3B" w:rsidRDefault="00750A3B" w:rsidP="00BC706C"/>
    <w:p w14:paraId="47807DFF" w14:textId="77777777" w:rsidR="00750A3B" w:rsidRDefault="00750A3B" w:rsidP="00BC706C"/>
    <w:p w14:paraId="276E6D44" w14:textId="77777777" w:rsidR="00750A3B" w:rsidRDefault="00750A3B" w:rsidP="00BC706C"/>
    <w:p w14:paraId="52628412" w14:textId="77777777" w:rsidR="00750A3B" w:rsidRDefault="00750A3B" w:rsidP="00BC706C"/>
    <w:p w14:paraId="2871937D" w14:textId="77777777" w:rsidR="00750A3B" w:rsidRDefault="00750A3B" w:rsidP="00BC706C"/>
    <w:p w14:paraId="2833D9EF" w14:textId="77777777" w:rsidR="00750A3B" w:rsidRDefault="00750A3B" w:rsidP="00BC706C"/>
    <w:p w14:paraId="683C7027" w14:textId="77777777" w:rsidR="00750A3B" w:rsidRDefault="00750A3B" w:rsidP="00BC706C"/>
    <w:p w14:paraId="71A76933" w14:textId="77777777" w:rsidR="00750A3B" w:rsidRDefault="00750A3B" w:rsidP="00BC706C"/>
    <w:p w14:paraId="3E7BABFC" w14:textId="77777777" w:rsidR="00750A3B" w:rsidRDefault="00750A3B" w:rsidP="00BC706C"/>
    <w:p w14:paraId="2981B019" w14:textId="77777777" w:rsidR="00750A3B" w:rsidRDefault="00750A3B" w:rsidP="00BC706C"/>
    <w:p w14:paraId="6F4D88D8" w14:textId="77777777" w:rsidR="00750A3B" w:rsidRDefault="00750A3B" w:rsidP="00BC706C"/>
    <w:p w14:paraId="0C87B78A" w14:textId="77777777" w:rsidR="00750A3B" w:rsidRDefault="00750A3B" w:rsidP="00BC706C"/>
    <w:p w14:paraId="4D98E05B" w14:textId="77777777" w:rsidR="00750A3B" w:rsidRDefault="00750A3B" w:rsidP="00BC706C"/>
    <w:p w14:paraId="7CE3D7E0" w14:textId="77777777" w:rsidR="00750A3B" w:rsidRDefault="00750A3B" w:rsidP="00BC706C"/>
    <w:p w14:paraId="4BDD9DE4" w14:textId="77777777" w:rsidR="00750A3B" w:rsidRDefault="00750A3B" w:rsidP="00BC706C"/>
    <w:p w14:paraId="0FFF14DD" w14:textId="77777777" w:rsidR="00750A3B" w:rsidRDefault="00750A3B" w:rsidP="00BC706C"/>
    <w:p w14:paraId="47D01E61" w14:textId="77777777" w:rsidR="00750A3B" w:rsidRDefault="00750A3B" w:rsidP="00BC706C"/>
    <w:p w14:paraId="162A3CA4" w14:textId="77777777" w:rsidR="00750A3B" w:rsidRDefault="00750A3B" w:rsidP="00BC706C"/>
    <w:p w14:paraId="6D652B67" w14:textId="77777777" w:rsidR="00750A3B" w:rsidRDefault="00750A3B" w:rsidP="00BC706C"/>
    <w:p w14:paraId="5D3F07BA" w14:textId="77777777" w:rsidR="00750A3B" w:rsidRDefault="00750A3B" w:rsidP="00BC706C"/>
    <w:p w14:paraId="56184768" w14:textId="77777777" w:rsidR="00750A3B" w:rsidRDefault="00750A3B" w:rsidP="00BC706C"/>
    <w:p w14:paraId="7C783CA4" w14:textId="77777777" w:rsidR="00750A3B" w:rsidRDefault="00750A3B" w:rsidP="00BC706C"/>
    <w:p w14:paraId="2BBB53F1" w14:textId="77777777" w:rsidR="00750A3B" w:rsidRDefault="00750A3B" w:rsidP="00BC706C"/>
    <w:p w14:paraId="4C9021D6" w14:textId="77777777" w:rsidR="00750A3B" w:rsidRDefault="00750A3B" w:rsidP="00BC706C"/>
    <w:p w14:paraId="506EEE0D" w14:textId="77777777" w:rsidR="00750A3B" w:rsidRDefault="00750A3B" w:rsidP="00BC706C"/>
    <w:p w14:paraId="4AAF445C" w14:textId="77777777" w:rsidR="00750A3B" w:rsidRDefault="00750A3B" w:rsidP="00BC706C"/>
    <w:p w14:paraId="40DE5CE1" w14:textId="77777777" w:rsidR="00750A3B" w:rsidRDefault="00750A3B" w:rsidP="00BC706C"/>
    <w:p w14:paraId="2D9E0D50" w14:textId="77777777" w:rsidR="00750A3B" w:rsidRDefault="00750A3B" w:rsidP="00BC706C"/>
    <w:p w14:paraId="23718D48" w14:textId="77777777" w:rsidR="00750A3B" w:rsidRDefault="00750A3B" w:rsidP="00BC706C"/>
    <w:p w14:paraId="5645C71D" w14:textId="77777777" w:rsidR="00750A3B" w:rsidRDefault="00750A3B" w:rsidP="00BC706C"/>
    <w:p w14:paraId="4DF49A12" w14:textId="77777777" w:rsidR="00750A3B" w:rsidRDefault="00750A3B" w:rsidP="00BC706C"/>
    <w:p w14:paraId="3BC78C04" w14:textId="77777777" w:rsidR="00750A3B" w:rsidRDefault="00750A3B" w:rsidP="00BC706C"/>
    <w:p w14:paraId="7153495F" w14:textId="77777777" w:rsidR="00750A3B" w:rsidRDefault="00750A3B" w:rsidP="00BC706C"/>
    <w:p w14:paraId="2332AC23" w14:textId="77777777" w:rsidR="00750A3B" w:rsidRDefault="00750A3B" w:rsidP="00BC706C"/>
    <w:p w14:paraId="6A028079" w14:textId="77777777" w:rsidR="00750A3B" w:rsidRDefault="00750A3B" w:rsidP="00BC706C"/>
    <w:p w14:paraId="7D077FEA" w14:textId="77777777" w:rsidR="00750A3B" w:rsidRDefault="00750A3B" w:rsidP="00BC706C"/>
    <w:p w14:paraId="23C32BAC" w14:textId="77777777" w:rsidR="00750A3B" w:rsidRDefault="00750A3B" w:rsidP="00BC706C"/>
    <w:p w14:paraId="116F1C1C" w14:textId="77777777" w:rsidR="00750A3B" w:rsidRDefault="00750A3B" w:rsidP="00BC706C"/>
    <w:p w14:paraId="6E96219B" w14:textId="77777777" w:rsidR="00750A3B" w:rsidRDefault="00750A3B" w:rsidP="00BC706C"/>
    <w:p w14:paraId="1094236F" w14:textId="77777777" w:rsidR="00750A3B" w:rsidRDefault="00750A3B" w:rsidP="00BC706C"/>
    <w:p w14:paraId="1E201100" w14:textId="77777777" w:rsidR="00750A3B" w:rsidRDefault="00750A3B" w:rsidP="00BC706C"/>
    <w:p w14:paraId="4F38DEE7" w14:textId="77777777" w:rsidR="00750A3B" w:rsidRDefault="00750A3B" w:rsidP="00BC706C"/>
    <w:p w14:paraId="53CC1CB5" w14:textId="77777777" w:rsidR="00750A3B" w:rsidRDefault="00750A3B" w:rsidP="00BC706C"/>
    <w:p w14:paraId="58762EF5" w14:textId="77777777" w:rsidR="00750A3B" w:rsidRDefault="00750A3B" w:rsidP="00BC706C"/>
    <w:p w14:paraId="48F459BA" w14:textId="77777777" w:rsidR="00750A3B" w:rsidRDefault="00750A3B" w:rsidP="00BC706C"/>
    <w:p w14:paraId="6122FD8C" w14:textId="77777777" w:rsidR="00750A3B" w:rsidRDefault="00750A3B" w:rsidP="00BC706C"/>
    <w:p w14:paraId="1665E0EB" w14:textId="77777777" w:rsidR="00750A3B" w:rsidRDefault="00750A3B" w:rsidP="00BC706C"/>
    <w:p w14:paraId="5D7250EA" w14:textId="77777777" w:rsidR="00750A3B" w:rsidRDefault="00750A3B" w:rsidP="00BC706C"/>
    <w:p w14:paraId="05970E08" w14:textId="77777777" w:rsidR="00750A3B" w:rsidRDefault="00750A3B" w:rsidP="00BC706C"/>
    <w:p w14:paraId="0F020766" w14:textId="77777777" w:rsidR="00750A3B" w:rsidRDefault="00750A3B" w:rsidP="00BC706C"/>
    <w:p w14:paraId="5BE29A43" w14:textId="77777777" w:rsidR="00750A3B" w:rsidRDefault="00750A3B" w:rsidP="00BC706C"/>
    <w:p w14:paraId="1F44DDC0" w14:textId="77777777" w:rsidR="00750A3B" w:rsidRDefault="00750A3B" w:rsidP="00BC706C"/>
    <w:p w14:paraId="2FFBC752" w14:textId="77777777" w:rsidR="00750A3B" w:rsidRDefault="00750A3B" w:rsidP="00BC706C"/>
    <w:p w14:paraId="691A73F2" w14:textId="77777777" w:rsidR="00750A3B" w:rsidRDefault="00750A3B" w:rsidP="00BC706C"/>
    <w:p w14:paraId="36DEFEFB" w14:textId="77777777" w:rsidR="00750A3B" w:rsidRDefault="00750A3B" w:rsidP="00BC706C"/>
    <w:p w14:paraId="23E8A486" w14:textId="77777777" w:rsidR="00750A3B" w:rsidRDefault="00750A3B" w:rsidP="00BC706C"/>
    <w:p w14:paraId="2EFC6B24" w14:textId="77777777" w:rsidR="00750A3B" w:rsidRDefault="00750A3B" w:rsidP="00BC706C"/>
    <w:p w14:paraId="24A72257" w14:textId="77777777" w:rsidR="00750A3B" w:rsidRDefault="00750A3B" w:rsidP="00BC706C"/>
    <w:p w14:paraId="3ADD2A6A" w14:textId="77777777" w:rsidR="00750A3B" w:rsidRDefault="00750A3B" w:rsidP="00BC706C"/>
    <w:p w14:paraId="51B0F0EF" w14:textId="77777777" w:rsidR="00750A3B" w:rsidRDefault="00750A3B" w:rsidP="00BC706C"/>
    <w:p w14:paraId="0C17E528" w14:textId="77777777" w:rsidR="00750A3B" w:rsidRDefault="00750A3B" w:rsidP="00BC706C"/>
    <w:p w14:paraId="0BBEEB54" w14:textId="77777777" w:rsidR="00750A3B" w:rsidRDefault="00750A3B" w:rsidP="00BC706C"/>
    <w:p w14:paraId="3656A70B" w14:textId="77777777" w:rsidR="00750A3B" w:rsidRDefault="00750A3B" w:rsidP="00BC706C"/>
    <w:p w14:paraId="35532D4F" w14:textId="77777777" w:rsidR="00750A3B" w:rsidRDefault="00750A3B" w:rsidP="00BC706C"/>
    <w:p w14:paraId="52FE0125" w14:textId="77777777" w:rsidR="00750A3B" w:rsidRDefault="00750A3B" w:rsidP="00BC706C"/>
    <w:p w14:paraId="757ED349" w14:textId="77777777" w:rsidR="00750A3B" w:rsidRDefault="00750A3B" w:rsidP="00BC706C"/>
    <w:p w14:paraId="1D7C9879" w14:textId="77777777" w:rsidR="00750A3B" w:rsidRDefault="00750A3B" w:rsidP="00BC706C"/>
    <w:p w14:paraId="4FF224A9" w14:textId="77777777" w:rsidR="00750A3B" w:rsidRDefault="00750A3B" w:rsidP="00BC706C"/>
    <w:p w14:paraId="177544E8" w14:textId="77777777" w:rsidR="00750A3B" w:rsidRDefault="00750A3B" w:rsidP="00BC706C"/>
    <w:p w14:paraId="08E14623" w14:textId="77777777" w:rsidR="00750A3B" w:rsidRDefault="00750A3B" w:rsidP="00BC706C"/>
    <w:p w14:paraId="454C55A0" w14:textId="77777777" w:rsidR="00750A3B" w:rsidRDefault="00750A3B" w:rsidP="00BC706C"/>
    <w:p w14:paraId="1C7DBBB6" w14:textId="77777777" w:rsidR="00750A3B" w:rsidRDefault="00750A3B" w:rsidP="00BC706C"/>
    <w:p w14:paraId="1E96EDC4" w14:textId="77777777" w:rsidR="00750A3B" w:rsidRDefault="00750A3B" w:rsidP="00BC706C"/>
    <w:p w14:paraId="1F2C37F8" w14:textId="77777777" w:rsidR="00750A3B" w:rsidRDefault="00750A3B" w:rsidP="00BC706C"/>
    <w:p w14:paraId="7E6BEEAB" w14:textId="77777777" w:rsidR="00750A3B" w:rsidRDefault="00750A3B" w:rsidP="00BC706C"/>
    <w:p w14:paraId="0DB02490" w14:textId="77777777" w:rsidR="00750A3B" w:rsidRDefault="00750A3B" w:rsidP="00BC7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unito Sans">
    <w:charset w:val="00"/>
    <w:family w:val="auto"/>
    <w:pitch w:val="variable"/>
    <w:sig w:usb0="A00002FF" w:usb1="5000204B"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487368" w:rsidRDefault="00487368" w:rsidP="00BC706C">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BC70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77777777" w:rsidR="00487368" w:rsidRPr="00B97EF0" w:rsidRDefault="00487368" w:rsidP="00BC706C">
    <w:pPr>
      <w:rPr>
        <w:lang w:eastAsia="ja-JP"/>
      </w:rPr>
    </w:pPr>
    <w:r w:rsidRPr="00B97EF0">
      <w:rPr>
        <w:lang w:val="cs-CZ" w:eastAsia="ja-JP"/>
      </w:rPr>
      <w:t>Centrin</w:t>
    </w:r>
    <w:r w:rsidRPr="00B97EF0">
      <w:rPr>
        <w:lang w:eastAsia="ja-JP"/>
      </w:rPr>
      <w:t>ė perkančioji organizacija VšĮ CPO LT</w:t>
    </w:r>
  </w:p>
  <w:p w14:paraId="07E3BD81" w14:textId="3720C7E9" w:rsidR="00487368" w:rsidRPr="00B97EF0" w:rsidRDefault="00487368" w:rsidP="00BC706C">
    <w:r w:rsidRPr="00B97EF0">
      <w:rPr>
        <w:lang w:eastAsia="ja-JP"/>
      </w:rPr>
      <w:t>Vilnius, 20</w:t>
    </w:r>
    <w:r w:rsidR="00924259" w:rsidRPr="00B97EF0">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21342" w14:textId="77777777" w:rsidR="00750A3B" w:rsidRDefault="00750A3B" w:rsidP="00BC706C">
      <w:r>
        <w:separator/>
      </w:r>
    </w:p>
    <w:p w14:paraId="47D98485" w14:textId="77777777" w:rsidR="00750A3B" w:rsidRDefault="00750A3B" w:rsidP="00BC706C"/>
    <w:p w14:paraId="7EBDCF55" w14:textId="77777777" w:rsidR="00750A3B" w:rsidRDefault="00750A3B" w:rsidP="00BC706C">
      <w:pPr>
        <w:pStyle w:val="ListParagraph"/>
        <w:numPr>
          <w:ilvl w:val="1"/>
          <w:numId w:val="2"/>
        </w:numPr>
      </w:pPr>
    </w:p>
    <w:p w14:paraId="52C7FB18" w14:textId="77777777" w:rsidR="00750A3B" w:rsidRDefault="00750A3B" w:rsidP="00BC706C">
      <w:pPr>
        <w:pStyle w:val="ListParagraph"/>
        <w:numPr>
          <w:ilvl w:val="1"/>
          <w:numId w:val="2"/>
        </w:numPr>
      </w:pPr>
    </w:p>
    <w:p w14:paraId="5CF8B470" w14:textId="77777777" w:rsidR="00750A3B" w:rsidRDefault="00750A3B" w:rsidP="00BC706C">
      <w:pPr>
        <w:pStyle w:val="ListParagraph"/>
        <w:numPr>
          <w:ilvl w:val="1"/>
          <w:numId w:val="2"/>
        </w:numPr>
      </w:pPr>
    </w:p>
    <w:p w14:paraId="4C2F1C08" w14:textId="77777777" w:rsidR="00750A3B" w:rsidRDefault="00750A3B" w:rsidP="00BC706C">
      <w:pPr>
        <w:pStyle w:val="ListParagraph"/>
        <w:numPr>
          <w:ilvl w:val="1"/>
          <w:numId w:val="2"/>
        </w:numPr>
      </w:pPr>
    </w:p>
    <w:p w14:paraId="46533599" w14:textId="77777777" w:rsidR="00750A3B" w:rsidRDefault="00750A3B" w:rsidP="00BC706C">
      <w:pPr>
        <w:pStyle w:val="ListParagraph"/>
        <w:numPr>
          <w:ilvl w:val="1"/>
          <w:numId w:val="2"/>
        </w:numPr>
      </w:pPr>
    </w:p>
    <w:p w14:paraId="013C0E7F" w14:textId="77777777" w:rsidR="00750A3B" w:rsidRDefault="00750A3B" w:rsidP="00BC706C">
      <w:pPr>
        <w:pStyle w:val="ListParagraph"/>
        <w:numPr>
          <w:ilvl w:val="1"/>
          <w:numId w:val="2"/>
        </w:numPr>
      </w:pPr>
    </w:p>
    <w:p w14:paraId="7804BE6D" w14:textId="77777777" w:rsidR="00750A3B" w:rsidRDefault="00750A3B" w:rsidP="00BC706C">
      <w:pPr>
        <w:pStyle w:val="ListParagraph"/>
        <w:numPr>
          <w:ilvl w:val="1"/>
          <w:numId w:val="2"/>
        </w:numPr>
      </w:pPr>
    </w:p>
    <w:p w14:paraId="690A66D0" w14:textId="77777777" w:rsidR="00750A3B" w:rsidRDefault="00750A3B" w:rsidP="00BC706C">
      <w:pPr>
        <w:pStyle w:val="ListParagraph"/>
        <w:numPr>
          <w:ilvl w:val="1"/>
          <w:numId w:val="2"/>
        </w:numPr>
      </w:pPr>
    </w:p>
    <w:p w14:paraId="4F1731AC" w14:textId="77777777" w:rsidR="00750A3B" w:rsidRDefault="00750A3B" w:rsidP="00BC706C">
      <w:pPr>
        <w:pStyle w:val="ListParagraph"/>
        <w:numPr>
          <w:ilvl w:val="1"/>
          <w:numId w:val="2"/>
        </w:numPr>
      </w:pPr>
    </w:p>
    <w:p w14:paraId="47D973D8" w14:textId="77777777" w:rsidR="00750A3B" w:rsidRDefault="00750A3B" w:rsidP="00BC706C">
      <w:pPr>
        <w:pStyle w:val="ListParagraph"/>
        <w:numPr>
          <w:ilvl w:val="1"/>
          <w:numId w:val="2"/>
        </w:numPr>
      </w:pPr>
    </w:p>
    <w:p w14:paraId="7C3DEF92" w14:textId="77777777" w:rsidR="00750A3B" w:rsidRDefault="00750A3B" w:rsidP="00BC706C">
      <w:pPr>
        <w:pStyle w:val="ListParagraph"/>
        <w:numPr>
          <w:ilvl w:val="1"/>
          <w:numId w:val="2"/>
        </w:numPr>
      </w:pPr>
    </w:p>
    <w:p w14:paraId="6F1CA687" w14:textId="77777777" w:rsidR="00750A3B" w:rsidRDefault="00750A3B" w:rsidP="00BC706C">
      <w:pPr>
        <w:pStyle w:val="ListParagraph"/>
        <w:numPr>
          <w:ilvl w:val="1"/>
          <w:numId w:val="2"/>
        </w:numPr>
      </w:pPr>
    </w:p>
    <w:p w14:paraId="392D77DD" w14:textId="77777777" w:rsidR="00750A3B" w:rsidRDefault="00750A3B" w:rsidP="00BC706C">
      <w:pPr>
        <w:pStyle w:val="ListParagraph"/>
        <w:numPr>
          <w:ilvl w:val="1"/>
          <w:numId w:val="2"/>
        </w:numPr>
      </w:pPr>
    </w:p>
    <w:p w14:paraId="205C25A4" w14:textId="77777777" w:rsidR="00750A3B" w:rsidRDefault="00750A3B" w:rsidP="00BC706C">
      <w:pPr>
        <w:pStyle w:val="ListParagraph"/>
        <w:numPr>
          <w:ilvl w:val="1"/>
          <w:numId w:val="2"/>
        </w:numPr>
      </w:pPr>
    </w:p>
    <w:p w14:paraId="0A1CBB94" w14:textId="77777777" w:rsidR="00750A3B" w:rsidRDefault="00750A3B" w:rsidP="00BC706C">
      <w:pPr>
        <w:pStyle w:val="ListParagraph"/>
        <w:numPr>
          <w:ilvl w:val="1"/>
          <w:numId w:val="2"/>
        </w:numPr>
      </w:pPr>
    </w:p>
    <w:p w14:paraId="0B54DCAF" w14:textId="77777777" w:rsidR="00750A3B" w:rsidRDefault="00750A3B" w:rsidP="00BC706C">
      <w:pPr>
        <w:pStyle w:val="ListParagraph"/>
        <w:numPr>
          <w:ilvl w:val="1"/>
          <w:numId w:val="2"/>
        </w:numPr>
      </w:pPr>
    </w:p>
    <w:p w14:paraId="51A2D6BA" w14:textId="77777777" w:rsidR="00750A3B" w:rsidRDefault="00750A3B" w:rsidP="00BC706C">
      <w:pPr>
        <w:pStyle w:val="ListParagraph"/>
        <w:numPr>
          <w:ilvl w:val="1"/>
          <w:numId w:val="2"/>
        </w:numPr>
      </w:pPr>
    </w:p>
    <w:p w14:paraId="6F147D67" w14:textId="77777777" w:rsidR="00750A3B" w:rsidRDefault="00750A3B" w:rsidP="00BC706C">
      <w:pPr>
        <w:pStyle w:val="ListParagraph"/>
        <w:numPr>
          <w:ilvl w:val="1"/>
          <w:numId w:val="2"/>
        </w:numPr>
      </w:pPr>
    </w:p>
    <w:p w14:paraId="001BBE79" w14:textId="77777777" w:rsidR="00750A3B" w:rsidRDefault="00750A3B" w:rsidP="00BC706C">
      <w:pPr>
        <w:pStyle w:val="ListParagraph"/>
        <w:numPr>
          <w:ilvl w:val="1"/>
          <w:numId w:val="2"/>
        </w:numPr>
      </w:pPr>
    </w:p>
    <w:p w14:paraId="4366EAB8" w14:textId="77777777" w:rsidR="00750A3B" w:rsidRDefault="00750A3B" w:rsidP="00BC706C">
      <w:pPr>
        <w:pStyle w:val="ListParagraph"/>
        <w:numPr>
          <w:ilvl w:val="1"/>
          <w:numId w:val="2"/>
        </w:numPr>
      </w:pPr>
    </w:p>
    <w:p w14:paraId="5E47689D" w14:textId="77777777" w:rsidR="00750A3B" w:rsidRDefault="00750A3B" w:rsidP="00BC706C">
      <w:pPr>
        <w:pStyle w:val="ListParagraph"/>
        <w:numPr>
          <w:ilvl w:val="1"/>
          <w:numId w:val="2"/>
        </w:numPr>
      </w:pPr>
    </w:p>
    <w:p w14:paraId="74853A1B" w14:textId="77777777" w:rsidR="00750A3B" w:rsidRDefault="00750A3B" w:rsidP="00BC706C">
      <w:pPr>
        <w:pStyle w:val="ListParagraph"/>
        <w:numPr>
          <w:ilvl w:val="1"/>
          <w:numId w:val="2"/>
        </w:numPr>
      </w:pPr>
    </w:p>
    <w:p w14:paraId="36130D4E" w14:textId="77777777" w:rsidR="00750A3B" w:rsidRDefault="00750A3B" w:rsidP="00BC706C">
      <w:pPr>
        <w:pStyle w:val="ListParagraph"/>
        <w:numPr>
          <w:ilvl w:val="1"/>
          <w:numId w:val="2"/>
        </w:numPr>
      </w:pPr>
    </w:p>
    <w:p w14:paraId="13F2279B" w14:textId="77777777" w:rsidR="00750A3B" w:rsidRDefault="00750A3B" w:rsidP="00BC706C">
      <w:pPr>
        <w:pStyle w:val="ListParagraph"/>
        <w:numPr>
          <w:ilvl w:val="1"/>
          <w:numId w:val="2"/>
        </w:numPr>
      </w:pPr>
    </w:p>
    <w:p w14:paraId="4BE6169C" w14:textId="77777777" w:rsidR="00750A3B" w:rsidRDefault="00750A3B" w:rsidP="00BC706C">
      <w:pPr>
        <w:pStyle w:val="ListParagraph"/>
        <w:numPr>
          <w:ilvl w:val="1"/>
          <w:numId w:val="2"/>
        </w:numPr>
      </w:pPr>
    </w:p>
    <w:p w14:paraId="54FE4C71" w14:textId="77777777" w:rsidR="00750A3B" w:rsidRDefault="00750A3B" w:rsidP="00BC706C">
      <w:pPr>
        <w:pStyle w:val="ListParagraph"/>
        <w:numPr>
          <w:ilvl w:val="1"/>
          <w:numId w:val="2"/>
        </w:numPr>
      </w:pPr>
    </w:p>
    <w:p w14:paraId="3AC768DD" w14:textId="77777777" w:rsidR="00750A3B" w:rsidRDefault="00750A3B" w:rsidP="00BC706C">
      <w:pPr>
        <w:pStyle w:val="ListParagraph"/>
        <w:numPr>
          <w:ilvl w:val="1"/>
          <w:numId w:val="2"/>
        </w:numPr>
      </w:pPr>
    </w:p>
    <w:p w14:paraId="0F0EA9A6" w14:textId="77777777" w:rsidR="00750A3B" w:rsidRDefault="00750A3B" w:rsidP="00BC706C">
      <w:pPr>
        <w:pStyle w:val="ListParagraph"/>
        <w:numPr>
          <w:ilvl w:val="1"/>
          <w:numId w:val="2"/>
        </w:numPr>
      </w:pPr>
    </w:p>
    <w:p w14:paraId="408F0418" w14:textId="77777777" w:rsidR="00750A3B" w:rsidRDefault="00750A3B" w:rsidP="00BC706C">
      <w:pPr>
        <w:pStyle w:val="ListParagraph"/>
        <w:numPr>
          <w:ilvl w:val="1"/>
          <w:numId w:val="2"/>
        </w:numPr>
      </w:pPr>
    </w:p>
    <w:p w14:paraId="499CEECD" w14:textId="77777777" w:rsidR="00750A3B" w:rsidRDefault="00750A3B" w:rsidP="00BC706C">
      <w:pPr>
        <w:pStyle w:val="ListParagraph"/>
        <w:numPr>
          <w:ilvl w:val="1"/>
          <w:numId w:val="2"/>
        </w:numPr>
      </w:pPr>
    </w:p>
    <w:p w14:paraId="2481FF66" w14:textId="77777777" w:rsidR="00750A3B" w:rsidRDefault="00750A3B" w:rsidP="00BC706C">
      <w:pPr>
        <w:pStyle w:val="ListParagraph"/>
        <w:numPr>
          <w:ilvl w:val="1"/>
          <w:numId w:val="2"/>
        </w:numPr>
      </w:pPr>
    </w:p>
    <w:p w14:paraId="2A2FA620" w14:textId="77777777" w:rsidR="00750A3B" w:rsidRDefault="00750A3B" w:rsidP="00BC706C">
      <w:pPr>
        <w:pStyle w:val="ListParagraph"/>
        <w:numPr>
          <w:ilvl w:val="1"/>
          <w:numId w:val="2"/>
        </w:numPr>
      </w:pPr>
    </w:p>
    <w:p w14:paraId="0104EAB4" w14:textId="77777777" w:rsidR="00750A3B" w:rsidRDefault="00750A3B" w:rsidP="00BC706C">
      <w:pPr>
        <w:pStyle w:val="ListParagraph"/>
        <w:numPr>
          <w:ilvl w:val="1"/>
          <w:numId w:val="2"/>
        </w:numPr>
      </w:pPr>
    </w:p>
    <w:p w14:paraId="34AC9D09" w14:textId="77777777" w:rsidR="00750A3B" w:rsidRDefault="00750A3B" w:rsidP="00BC706C">
      <w:pPr>
        <w:pStyle w:val="ListParagraph"/>
        <w:numPr>
          <w:ilvl w:val="1"/>
          <w:numId w:val="2"/>
        </w:numPr>
      </w:pPr>
    </w:p>
    <w:p w14:paraId="5D112B19" w14:textId="77777777" w:rsidR="00750A3B" w:rsidRDefault="00750A3B" w:rsidP="00BC706C">
      <w:pPr>
        <w:pStyle w:val="ListParagraph"/>
        <w:numPr>
          <w:ilvl w:val="1"/>
          <w:numId w:val="2"/>
        </w:numPr>
      </w:pPr>
    </w:p>
    <w:p w14:paraId="76AF58B3" w14:textId="77777777" w:rsidR="00750A3B" w:rsidRDefault="00750A3B" w:rsidP="00BC706C"/>
    <w:p w14:paraId="3FEAC1DD" w14:textId="77777777" w:rsidR="00750A3B" w:rsidRDefault="00750A3B" w:rsidP="00BC706C"/>
    <w:p w14:paraId="2C1C186C" w14:textId="77777777" w:rsidR="00750A3B" w:rsidRDefault="00750A3B" w:rsidP="00BC706C"/>
    <w:p w14:paraId="4CE1B89B" w14:textId="77777777" w:rsidR="00750A3B" w:rsidRDefault="00750A3B" w:rsidP="00BC706C"/>
    <w:p w14:paraId="0A73F631" w14:textId="77777777" w:rsidR="00750A3B" w:rsidRDefault="00750A3B" w:rsidP="00BC706C"/>
    <w:p w14:paraId="1DB86E26" w14:textId="77777777" w:rsidR="00750A3B" w:rsidRDefault="00750A3B" w:rsidP="00BC706C"/>
    <w:p w14:paraId="4766720F" w14:textId="77777777" w:rsidR="00750A3B" w:rsidRDefault="00750A3B" w:rsidP="00BC706C"/>
    <w:p w14:paraId="40328383" w14:textId="77777777" w:rsidR="00750A3B" w:rsidRDefault="00750A3B" w:rsidP="00BC706C"/>
    <w:p w14:paraId="6CEC1F2A" w14:textId="77777777" w:rsidR="00750A3B" w:rsidRDefault="00750A3B" w:rsidP="00BC706C"/>
    <w:p w14:paraId="397481A6" w14:textId="77777777" w:rsidR="00750A3B" w:rsidRDefault="00750A3B" w:rsidP="00BC706C"/>
    <w:p w14:paraId="459E8CA7" w14:textId="77777777" w:rsidR="00750A3B" w:rsidRDefault="00750A3B" w:rsidP="00BC706C"/>
    <w:p w14:paraId="6E86CA37" w14:textId="77777777" w:rsidR="00750A3B" w:rsidRDefault="00750A3B" w:rsidP="00BC706C"/>
    <w:p w14:paraId="4408A13B" w14:textId="77777777" w:rsidR="00750A3B" w:rsidRDefault="00750A3B" w:rsidP="00BC706C"/>
    <w:p w14:paraId="1A1E3B03" w14:textId="77777777" w:rsidR="00750A3B" w:rsidRDefault="00750A3B" w:rsidP="00BC706C"/>
    <w:p w14:paraId="14CAAF1E" w14:textId="77777777" w:rsidR="00750A3B" w:rsidRDefault="00750A3B" w:rsidP="00BC706C"/>
    <w:p w14:paraId="3EACE13F" w14:textId="77777777" w:rsidR="00750A3B" w:rsidRDefault="00750A3B" w:rsidP="00BC706C"/>
    <w:p w14:paraId="094A1571" w14:textId="77777777" w:rsidR="00750A3B" w:rsidRDefault="00750A3B" w:rsidP="00BC706C"/>
    <w:p w14:paraId="7A254493" w14:textId="77777777" w:rsidR="00750A3B" w:rsidRDefault="00750A3B" w:rsidP="00BC706C"/>
    <w:p w14:paraId="02C4A1E9" w14:textId="77777777" w:rsidR="00750A3B" w:rsidRDefault="00750A3B" w:rsidP="00BC706C"/>
    <w:p w14:paraId="4C840757" w14:textId="77777777" w:rsidR="00750A3B" w:rsidRDefault="00750A3B" w:rsidP="00BC706C"/>
    <w:p w14:paraId="001A6815" w14:textId="77777777" w:rsidR="00750A3B" w:rsidRDefault="00750A3B" w:rsidP="00BC706C"/>
    <w:p w14:paraId="10179F16" w14:textId="77777777" w:rsidR="00750A3B" w:rsidRDefault="00750A3B" w:rsidP="00BC706C">
      <w:pPr>
        <w:pStyle w:val="ListParagraph"/>
        <w:numPr>
          <w:ilvl w:val="1"/>
          <w:numId w:val="2"/>
        </w:numPr>
      </w:pPr>
    </w:p>
    <w:p w14:paraId="753EBDF9" w14:textId="77777777" w:rsidR="00750A3B" w:rsidRDefault="00750A3B" w:rsidP="00BC706C">
      <w:pPr>
        <w:pStyle w:val="ListParagraph"/>
        <w:numPr>
          <w:ilvl w:val="1"/>
          <w:numId w:val="2"/>
        </w:numPr>
      </w:pPr>
    </w:p>
    <w:p w14:paraId="030ADD66" w14:textId="77777777" w:rsidR="00750A3B" w:rsidRDefault="00750A3B" w:rsidP="00BC706C">
      <w:pPr>
        <w:pStyle w:val="ListParagraph"/>
        <w:numPr>
          <w:ilvl w:val="1"/>
          <w:numId w:val="2"/>
        </w:numPr>
      </w:pPr>
    </w:p>
    <w:p w14:paraId="52DC32F3" w14:textId="77777777" w:rsidR="00750A3B" w:rsidRDefault="00750A3B" w:rsidP="00BC706C">
      <w:pPr>
        <w:pStyle w:val="ListParagraph"/>
        <w:numPr>
          <w:ilvl w:val="1"/>
          <w:numId w:val="2"/>
        </w:numPr>
      </w:pPr>
    </w:p>
    <w:p w14:paraId="649B6427" w14:textId="77777777" w:rsidR="00750A3B" w:rsidRDefault="00750A3B" w:rsidP="00BC706C"/>
    <w:p w14:paraId="385E0EC6" w14:textId="77777777" w:rsidR="00750A3B" w:rsidRDefault="00750A3B" w:rsidP="00BC706C"/>
    <w:p w14:paraId="0B699D45" w14:textId="77777777" w:rsidR="00750A3B" w:rsidRDefault="00750A3B" w:rsidP="00BC706C"/>
    <w:p w14:paraId="6DC323A6" w14:textId="77777777" w:rsidR="00750A3B" w:rsidRDefault="00750A3B" w:rsidP="00BC706C"/>
    <w:p w14:paraId="723B915C" w14:textId="77777777" w:rsidR="00750A3B" w:rsidRDefault="00750A3B" w:rsidP="00BC706C">
      <w:pPr>
        <w:pStyle w:val="ListParagraph"/>
        <w:numPr>
          <w:ilvl w:val="1"/>
          <w:numId w:val="2"/>
        </w:numPr>
      </w:pPr>
    </w:p>
    <w:p w14:paraId="72447293" w14:textId="77777777" w:rsidR="00750A3B" w:rsidRDefault="00750A3B" w:rsidP="00BC706C"/>
    <w:p w14:paraId="46EC70DB" w14:textId="77777777" w:rsidR="00750A3B" w:rsidRDefault="00750A3B" w:rsidP="00BC706C">
      <w:pPr>
        <w:pStyle w:val="ListParagraph"/>
        <w:numPr>
          <w:ilvl w:val="1"/>
          <w:numId w:val="2"/>
        </w:numPr>
      </w:pPr>
    </w:p>
    <w:p w14:paraId="77B25A58" w14:textId="77777777" w:rsidR="00750A3B" w:rsidRDefault="00750A3B" w:rsidP="00BC706C"/>
    <w:p w14:paraId="1040EB8A" w14:textId="77777777" w:rsidR="00750A3B" w:rsidRDefault="00750A3B" w:rsidP="00BC706C"/>
    <w:p w14:paraId="2598D37E" w14:textId="77777777" w:rsidR="00750A3B" w:rsidRDefault="00750A3B" w:rsidP="00BC706C"/>
    <w:p w14:paraId="72F651C0" w14:textId="77777777" w:rsidR="00750A3B" w:rsidRDefault="00750A3B" w:rsidP="00BC706C"/>
    <w:p w14:paraId="6EAB2FCE" w14:textId="77777777" w:rsidR="00750A3B" w:rsidRDefault="00750A3B" w:rsidP="00BC706C">
      <w:pPr>
        <w:pStyle w:val="ListParagraph"/>
        <w:numPr>
          <w:ilvl w:val="1"/>
          <w:numId w:val="2"/>
        </w:numPr>
      </w:pPr>
    </w:p>
    <w:p w14:paraId="3855D1D2" w14:textId="77777777" w:rsidR="00750A3B" w:rsidRDefault="00750A3B" w:rsidP="00BC706C">
      <w:pPr>
        <w:pStyle w:val="ListParagraph"/>
        <w:numPr>
          <w:ilvl w:val="1"/>
          <w:numId w:val="2"/>
        </w:numPr>
      </w:pPr>
    </w:p>
    <w:p w14:paraId="4F5F32FD" w14:textId="77777777" w:rsidR="00750A3B" w:rsidRDefault="00750A3B" w:rsidP="00BC706C">
      <w:pPr>
        <w:pStyle w:val="ListParagraph"/>
        <w:numPr>
          <w:ilvl w:val="1"/>
          <w:numId w:val="2"/>
        </w:numPr>
      </w:pPr>
    </w:p>
    <w:p w14:paraId="1233FB9D" w14:textId="77777777" w:rsidR="00750A3B" w:rsidRDefault="00750A3B" w:rsidP="00BC706C">
      <w:pPr>
        <w:pStyle w:val="ListParagraph"/>
        <w:numPr>
          <w:ilvl w:val="1"/>
          <w:numId w:val="2"/>
        </w:numPr>
      </w:pPr>
    </w:p>
    <w:p w14:paraId="6F48787E" w14:textId="77777777" w:rsidR="00750A3B" w:rsidRDefault="00750A3B" w:rsidP="00BC706C">
      <w:pPr>
        <w:pStyle w:val="ListParagraph"/>
        <w:numPr>
          <w:ilvl w:val="1"/>
          <w:numId w:val="2"/>
        </w:numPr>
      </w:pPr>
    </w:p>
    <w:p w14:paraId="4A437E65" w14:textId="77777777" w:rsidR="00750A3B" w:rsidRDefault="00750A3B" w:rsidP="00BC706C">
      <w:pPr>
        <w:pStyle w:val="ListParagraph"/>
        <w:numPr>
          <w:ilvl w:val="1"/>
          <w:numId w:val="2"/>
        </w:numPr>
      </w:pPr>
    </w:p>
    <w:p w14:paraId="1A54D604" w14:textId="77777777" w:rsidR="00750A3B" w:rsidRDefault="00750A3B" w:rsidP="00BC706C">
      <w:pPr>
        <w:pStyle w:val="ListParagraph"/>
        <w:numPr>
          <w:ilvl w:val="1"/>
          <w:numId w:val="2"/>
        </w:numPr>
      </w:pPr>
    </w:p>
    <w:p w14:paraId="43A30B74" w14:textId="77777777" w:rsidR="00750A3B" w:rsidRDefault="00750A3B" w:rsidP="00BC706C">
      <w:pPr>
        <w:pStyle w:val="ListParagraph"/>
        <w:numPr>
          <w:ilvl w:val="1"/>
          <w:numId w:val="2"/>
        </w:numPr>
      </w:pPr>
    </w:p>
    <w:p w14:paraId="60FB3D3A" w14:textId="77777777" w:rsidR="00750A3B" w:rsidRDefault="00750A3B" w:rsidP="00BC706C">
      <w:pPr>
        <w:pStyle w:val="ListParagraph"/>
        <w:numPr>
          <w:ilvl w:val="1"/>
          <w:numId w:val="2"/>
        </w:numPr>
      </w:pPr>
    </w:p>
    <w:p w14:paraId="2168BCFA" w14:textId="77777777" w:rsidR="00750A3B" w:rsidRDefault="00750A3B" w:rsidP="00BC706C">
      <w:pPr>
        <w:pStyle w:val="ListParagraph"/>
        <w:numPr>
          <w:ilvl w:val="1"/>
          <w:numId w:val="2"/>
        </w:numPr>
      </w:pPr>
    </w:p>
    <w:p w14:paraId="4A2693AB" w14:textId="77777777" w:rsidR="00750A3B" w:rsidRDefault="00750A3B" w:rsidP="00BC706C">
      <w:pPr>
        <w:pStyle w:val="ListParagraph"/>
        <w:numPr>
          <w:ilvl w:val="1"/>
          <w:numId w:val="2"/>
        </w:numPr>
      </w:pPr>
    </w:p>
    <w:p w14:paraId="44FBE096" w14:textId="77777777" w:rsidR="00750A3B" w:rsidRDefault="00750A3B" w:rsidP="00BC706C">
      <w:pPr>
        <w:pStyle w:val="ListParagraph"/>
        <w:numPr>
          <w:ilvl w:val="1"/>
          <w:numId w:val="2"/>
        </w:numPr>
      </w:pPr>
    </w:p>
    <w:p w14:paraId="0DE3AFB0" w14:textId="77777777" w:rsidR="00750A3B" w:rsidRDefault="00750A3B" w:rsidP="00BC706C">
      <w:pPr>
        <w:pStyle w:val="ListParagraph"/>
        <w:numPr>
          <w:ilvl w:val="1"/>
          <w:numId w:val="2"/>
        </w:numPr>
      </w:pPr>
    </w:p>
    <w:p w14:paraId="72D7BA91" w14:textId="77777777" w:rsidR="00750A3B" w:rsidRDefault="00750A3B" w:rsidP="00BC706C">
      <w:pPr>
        <w:pStyle w:val="ListParagraph"/>
        <w:numPr>
          <w:ilvl w:val="1"/>
          <w:numId w:val="2"/>
        </w:numPr>
      </w:pPr>
    </w:p>
    <w:p w14:paraId="591D3F64" w14:textId="77777777" w:rsidR="00750A3B" w:rsidRDefault="00750A3B" w:rsidP="00BC706C">
      <w:pPr>
        <w:pStyle w:val="ListParagraph"/>
        <w:numPr>
          <w:ilvl w:val="1"/>
          <w:numId w:val="2"/>
        </w:numPr>
      </w:pPr>
    </w:p>
    <w:p w14:paraId="5215BCC3" w14:textId="77777777" w:rsidR="00750A3B" w:rsidRDefault="00750A3B" w:rsidP="00BC706C">
      <w:pPr>
        <w:pStyle w:val="ListParagraph"/>
        <w:numPr>
          <w:ilvl w:val="1"/>
          <w:numId w:val="2"/>
        </w:numPr>
      </w:pPr>
    </w:p>
    <w:p w14:paraId="26F77216" w14:textId="77777777" w:rsidR="00750A3B" w:rsidRDefault="00750A3B" w:rsidP="00BC706C"/>
    <w:p w14:paraId="7DE08962" w14:textId="77777777" w:rsidR="00750A3B" w:rsidRDefault="00750A3B" w:rsidP="00BC706C">
      <w:pPr>
        <w:pStyle w:val="ListParagraph"/>
        <w:numPr>
          <w:ilvl w:val="1"/>
          <w:numId w:val="2"/>
        </w:numPr>
      </w:pPr>
    </w:p>
    <w:p w14:paraId="2A037B2D" w14:textId="77777777" w:rsidR="00750A3B" w:rsidRDefault="00750A3B" w:rsidP="00BC706C">
      <w:pPr>
        <w:pStyle w:val="ListParagraph"/>
        <w:numPr>
          <w:ilvl w:val="1"/>
          <w:numId w:val="2"/>
        </w:numPr>
      </w:pPr>
    </w:p>
    <w:p w14:paraId="62992983" w14:textId="77777777" w:rsidR="00750A3B" w:rsidRDefault="00750A3B" w:rsidP="00BC706C">
      <w:pPr>
        <w:pStyle w:val="ListParagraph"/>
        <w:numPr>
          <w:ilvl w:val="1"/>
          <w:numId w:val="2"/>
        </w:numPr>
      </w:pPr>
    </w:p>
    <w:p w14:paraId="28DA8153" w14:textId="77777777" w:rsidR="00750A3B" w:rsidRDefault="00750A3B" w:rsidP="00BC706C">
      <w:pPr>
        <w:pStyle w:val="ListParagraph"/>
        <w:numPr>
          <w:ilvl w:val="1"/>
          <w:numId w:val="2"/>
        </w:numPr>
      </w:pPr>
    </w:p>
    <w:p w14:paraId="61A014DB" w14:textId="77777777" w:rsidR="00750A3B" w:rsidRDefault="00750A3B" w:rsidP="00BC706C">
      <w:pPr>
        <w:pStyle w:val="ListParagraph"/>
        <w:numPr>
          <w:ilvl w:val="1"/>
          <w:numId w:val="2"/>
        </w:numPr>
      </w:pPr>
    </w:p>
    <w:p w14:paraId="554D0F3E" w14:textId="77777777" w:rsidR="00750A3B" w:rsidRDefault="00750A3B" w:rsidP="00BC706C">
      <w:pPr>
        <w:pStyle w:val="ListParagraph"/>
        <w:numPr>
          <w:ilvl w:val="1"/>
          <w:numId w:val="2"/>
        </w:numPr>
      </w:pPr>
    </w:p>
    <w:p w14:paraId="084E96C4" w14:textId="77777777" w:rsidR="00750A3B" w:rsidRDefault="00750A3B" w:rsidP="00BC706C">
      <w:pPr>
        <w:pStyle w:val="ListParagraph"/>
        <w:numPr>
          <w:ilvl w:val="1"/>
          <w:numId w:val="2"/>
        </w:numPr>
      </w:pPr>
    </w:p>
    <w:p w14:paraId="49FA9D7E" w14:textId="77777777" w:rsidR="00750A3B" w:rsidRDefault="00750A3B" w:rsidP="00BC706C">
      <w:pPr>
        <w:pStyle w:val="ListParagraph"/>
        <w:numPr>
          <w:ilvl w:val="1"/>
          <w:numId w:val="2"/>
        </w:numPr>
      </w:pPr>
    </w:p>
    <w:p w14:paraId="2E78BEC5" w14:textId="77777777" w:rsidR="00750A3B" w:rsidRDefault="00750A3B" w:rsidP="00BC706C"/>
    <w:p w14:paraId="693B56CB" w14:textId="77777777" w:rsidR="00750A3B" w:rsidRDefault="00750A3B" w:rsidP="00BC706C"/>
    <w:p w14:paraId="247D91AC" w14:textId="77777777" w:rsidR="00750A3B" w:rsidRDefault="00750A3B" w:rsidP="00BC706C">
      <w:pPr>
        <w:pStyle w:val="ListParagraph"/>
        <w:numPr>
          <w:ilvl w:val="1"/>
          <w:numId w:val="2"/>
        </w:numPr>
      </w:pPr>
    </w:p>
    <w:p w14:paraId="004A4ADB" w14:textId="77777777" w:rsidR="00750A3B" w:rsidRDefault="00750A3B" w:rsidP="00BC706C"/>
    <w:p w14:paraId="3D265F18" w14:textId="77777777" w:rsidR="00750A3B" w:rsidRDefault="00750A3B" w:rsidP="00BC706C"/>
    <w:p w14:paraId="041AE3A8" w14:textId="77777777" w:rsidR="00750A3B" w:rsidRDefault="00750A3B" w:rsidP="00BC706C"/>
    <w:p w14:paraId="169C4DEB" w14:textId="77777777" w:rsidR="00750A3B" w:rsidRDefault="00750A3B" w:rsidP="00BC706C"/>
    <w:p w14:paraId="0565F875" w14:textId="77777777" w:rsidR="00750A3B" w:rsidRDefault="00750A3B" w:rsidP="00BC706C"/>
    <w:p w14:paraId="33F949F1" w14:textId="77777777" w:rsidR="00750A3B" w:rsidRDefault="00750A3B" w:rsidP="00BC706C"/>
    <w:p w14:paraId="7D96672F" w14:textId="77777777" w:rsidR="00750A3B" w:rsidRDefault="00750A3B" w:rsidP="00BC706C"/>
    <w:p w14:paraId="0E015E9A" w14:textId="77777777" w:rsidR="00750A3B" w:rsidRDefault="00750A3B" w:rsidP="00BC706C"/>
    <w:p w14:paraId="6596FC68" w14:textId="77777777" w:rsidR="00750A3B" w:rsidRDefault="00750A3B" w:rsidP="00BC706C"/>
    <w:p w14:paraId="6C5E000A" w14:textId="77777777" w:rsidR="00750A3B" w:rsidRDefault="00750A3B" w:rsidP="00BC706C"/>
    <w:p w14:paraId="6D346CCD" w14:textId="77777777" w:rsidR="00750A3B" w:rsidRDefault="00750A3B" w:rsidP="00BC706C"/>
    <w:p w14:paraId="0F3EE757" w14:textId="77777777" w:rsidR="00750A3B" w:rsidRDefault="00750A3B" w:rsidP="00BC706C"/>
    <w:p w14:paraId="7B3DB99C" w14:textId="77777777" w:rsidR="00750A3B" w:rsidRDefault="00750A3B" w:rsidP="00BC706C"/>
    <w:p w14:paraId="0A06A10B" w14:textId="77777777" w:rsidR="00750A3B" w:rsidRDefault="00750A3B" w:rsidP="00BC706C"/>
    <w:p w14:paraId="3B5CD0C7" w14:textId="77777777" w:rsidR="00750A3B" w:rsidRDefault="00750A3B" w:rsidP="00BC706C"/>
    <w:p w14:paraId="72C23B74" w14:textId="77777777" w:rsidR="00750A3B" w:rsidRDefault="00750A3B" w:rsidP="00BC706C"/>
    <w:p w14:paraId="206FD731" w14:textId="77777777" w:rsidR="00750A3B" w:rsidRDefault="00750A3B" w:rsidP="00BC706C"/>
    <w:p w14:paraId="7D9F24A0" w14:textId="77777777" w:rsidR="00750A3B" w:rsidRDefault="00750A3B" w:rsidP="00BC706C"/>
    <w:p w14:paraId="5D4D064F" w14:textId="77777777" w:rsidR="00750A3B" w:rsidRDefault="00750A3B" w:rsidP="00BC706C"/>
    <w:p w14:paraId="6EF7EC06" w14:textId="77777777" w:rsidR="00750A3B" w:rsidRDefault="00750A3B" w:rsidP="00BC706C"/>
    <w:p w14:paraId="38268E87" w14:textId="77777777" w:rsidR="00750A3B" w:rsidRDefault="00750A3B" w:rsidP="00BC706C"/>
    <w:p w14:paraId="3A369DB2" w14:textId="77777777" w:rsidR="00750A3B" w:rsidRDefault="00750A3B" w:rsidP="00BC706C"/>
    <w:p w14:paraId="5C4C8889" w14:textId="77777777" w:rsidR="00750A3B" w:rsidRDefault="00750A3B" w:rsidP="00BC706C"/>
    <w:p w14:paraId="7F1EC58F" w14:textId="77777777" w:rsidR="00750A3B" w:rsidRDefault="00750A3B" w:rsidP="00BC706C"/>
    <w:p w14:paraId="5A8DFE53" w14:textId="77777777" w:rsidR="00750A3B" w:rsidRDefault="00750A3B" w:rsidP="00BC706C"/>
    <w:p w14:paraId="1462AE44" w14:textId="77777777" w:rsidR="00750A3B" w:rsidRDefault="00750A3B" w:rsidP="00BC706C"/>
    <w:p w14:paraId="28C420B3" w14:textId="77777777" w:rsidR="00750A3B" w:rsidRDefault="00750A3B" w:rsidP="00BC706C">
      <w:pPr>
        <w:pStyle w:val="ListParagraph"/>
        <w:numPr>
          <w:ilvl w:val="1"/>
          <w:numId w:val="2"/>
        </w:numPr>
      </w:pPr>
    </w:p>
    <w:p w14:paraId="07273D23" w14:textId="77777777" w:rsidR="00750A3B" w:rsidRDefault="00750A3B" w:rsidP="00BC706C">
      <w:pPr>
        <w:pStyle w:val="ListParagraph"/>
        <w:numPr>
          <w:ilvl w:val="1"/>
          <w:numId w:val="2"/>
        </w:numPr>
      </w:pPr>
    </w:p>
    <w:p w14:paraId="07610D7C" w14:textId="77777777" w:rsidR="00750A3B" w:rsidRDefault="00750A3B" w:rsidP="00BC706C">
      <w:pPr>
        <w:pStyle w:val="ListParagraph"/>
        <w:numPr>
          <w:ilvl w:val="1"/>
          <w:numId w:val="2"/>
        </w:numPr>
      </w:pPr>
    </w:p>
    <w:p w14:paraId="314EF024" w14:textId="77777777" w:rsidR="00750A3B" w:rsidRDefault="00750A3B" w:rsidP="00BC706C">
      <w:pPr>
        <w:pStyle w:val="ListParagraph"/>
        <w:numPr>
          <w:ilvl w:val="1"/>
          <w:numId w:val="2"/>
        </w:numPr>
      </w:pPr>
    </w:p>
    <w:p w14:paraId="3C5F615B" w14:textId="77777777" w:rsidR="00750A3B" w:rsidRDefault="00750A3B" w:rsidP="00BC706C"/>
    <w:p w14:paraId="3226B674" w14:textId="77777777" w:rsidR="00750A3B" w:rsidRDefault="00750A3B" w:rsidP="00BC706C"/>
    <w:p w14:paraId="1232442E" w14:textId="77777777" w:rsidR="00750A3B" w:rsidRDefault="00750A3B" w:rsidP="00BC706C"/>
    <w:p w14:paraId="2D6E497E" w14:textId="77777777" w:rsidR="00750A3B" w:rsidRDefault="00750A3B" w:rsidP="00BC706C"/>
    <w:p w14:paraId="7B0623C3" w14:textId="77777777" w:rsidR="00750A3B" w:rsidRDefault="00750A3B" w:rsidP="00BC706C"/>
    <w:p w14:paraId="3596EA80" w14:textId="77777777" w:rsidR="00750A3B" w:rsidRDefault="00750A3B" w:rsidP="00BC706C"/>
    <w:p w14:paraId="79AEF14F" w14:textId="77777777" w:rsidR="00750A3B" w:rsidRDefault="00750A3B" w:rsidP="00BC706C"/>
    <w:p w14:paraId="476C6879" w14:textId="77777777" w:rsidR="00750A3B" w:rsidRDefault="00750A3B" w:rsidP="00BC706C"/>
    <w:p w14:paraId="24F0BEB4" w14:textId="77777777" w:rsidR="00750A3B" w:rsidRDefault="00750A3B" w:rsidP="00BC706C"/>
    <w:p w14:paraId="42D0C393" w14:textId="77777777" w:rsidR="00750A3B" w:rsidRDefault="00750A3B" w:rsidP="00BC706C"/>
    <w:p w14:paraId="5DEBC37B" w14:textId="77777777" w:rsidR="00750A3B" w:rsidRDefault="00750A3B" w:rsidP="00BC706C"/>
    <w:p w14:paraId="38B720CC" w14:textId="77777777" w:rsidR="00750A3B" w:rsidRDefault="00750A3B" w:rsidP="00BC706C"/>
    <w:p w14:paraId="64720727" w14:textId="77777777" w:rsidR="00750A3B" w:rsidRDefault="00750A3B" w:rsidP="00BC706C"/>
    <w:p w14:paraId="0589433B" w14:textId="77777777" w:rsidR="00750A3B" w:rsidRDefault="00750A3B" w:rsidP="00BC706C"/>
    <w:p w14:paraId="7DE4DCA9" w14:textId="77777777" w:rsidR="00750A3B" w:rsidRDefault="00750A3B" w:rsidP="00BC706C"/>
    <w:p w14:paraId="4FF2425E" w14:textId="77777777" w:rsidR="00750A3B" w:rsidRDefault="00750A3B" w:rsidP="00BC706C"/>
    <w:p w14:paraId="1BE8FD79" w14:textId="77777777" w:rsidR="00750A3B" w:rsidRDefault="00750A3B" w:rsidP="00BC706C"/>
    <w:p w14:paraId="5450BEF5" w14:textId="77777777" w:rsidR="00750A3B" w:rsidRDefault="00750A3B" w:rsidP="00BC706C"/>
    <w:p w14:paraId="38BA9917" w14:textId="77777777" w:rsidR="00750A3B" w:rsidRDefault="00750A3B" w:rsidP="00BC706C"/>
    <w:p w14:paraId="698FEA42" w14:textId="77777777" w:rsidR="00750A3B" w:rsidRDefault="00750A3B" w:rsidP="00BC706C"/>
    <w:p w14:paraId="511ADD30" w14:textId="77777777" w:rsidR="00750A3B" w:rsidRDefault="00750A3B" w:rsidP="00BC706C"/>
    <w:p w14:paraId="0EA453E8" w14:textId="77777777" w:rsidR="00750A3B" w:rsidRDefault="00750A3B" w:rsidP="00BC706C"/>
    <w:p w14:paraId="51339A1C" w14:textId="77777777" w:rsidR="00750A3B" w:rsidRDefault="00750A3B" w:rsidP="00BC706C"/>
    <w:p w14:paraId="43AC122B" w14:textId="77777777" w:rsidR="00750A3B" w:rsidRDefault="00750A3B" w:rsidP="00BC706C"/>
    <w:p w14:paraId="3B41C7F9" w14:textId="77777777" w:rsidR="00750A3B" w:rsidRDefault="00750A3B" w:rsidP="00BC706C"/>
    <w:p w14:paraId="65A178D1" w14:textId="77777777" w:rsidR="00750A3B" w:rsidRDefault="00750A3B" w:rsidP="00BC706C"/>
    <w:p w14:paraId="7EA4D033" w14:textId="77777777" w:rsidR="00750A3B" w:rsidRDefault="00750A3B" w:rsidP="00BC706C"/>
    <w:p w14:paraId="13D43269" w14:textId="77777777" w:rsidR="00750A3B" w:rsidRDefault="00750A3B" w:rsidP="00BC706C"/>
    <w:p w14:paraId="4E9E9F9D" w14:textId="77777777" w:rsidR="00750A3B" w:rsidRDefault="00750A3B" w:rsidP="00BC706C"/>
    <w:p w14:paraId="365E3017" w14:textId="77777777" w:rsidR="00750A3B" w:rsidRDefault="00750A3B" w:rsidP="00BC706C"/>
    <w:p w14:paraId="5667A4F7" w14:textId="77777777" w:rsidR="00750A3B" w:rsidRDefault="00750A3B" w:rsidP="00BC706C"/>
    <w:p w14:paraId="613083ED" w14:textId="77777777" w:rsidR="00750A3B" w:rsidRDefault="00750A3B" w:rsidP="00BC706C"/>
    <w:p w14:paraId="1D420007" w14:textId="77777777" w:rsidR="00750A3B" w:rsidRDefault="00750A3B" w:rsidP="00BC706C"/>
    <w:p w14:paraId="0807D9B9" w14:textId="77777777" w:rsidR="00750A3B" w:rsidRDefault="00750A3B" w:rsidP="00BC706C"/>
    <w:p w14:paraId="30384521" w14:textId="77777777" w:rsidR="00750A3B" w:rsidRDefault="00750A3B" w:rsidP="00BC706C"/>
    <w:p w14:paraId="79C0E24B" w14:textId="77777777" w:rsidR="00750A3B" w:rsidRDefault="00750A3B" w:rsidP="00BC706C"/>
    <w:p w14:paraId="77B6593E" w14:textId="77777777" w:rsidR="00750A3B" w:rsidRDefault="00750A3B" w:rsidP="00BC706C"/>
    <w:p w14:paraId="298AA56C" w14:textId="77777777" w:rsidR="00750A3B" w:rsidRDefault="00750A3B" w:rsidP="00BC706C"/>
    <w:p w14:paraId="46F8EA7D" w14:textId="77777777" w:rsidR="00750A3B" w:rsidRDefault="00750A3B" w:rsidP="00BC706C"/>
    <w:p w14:paraId="56489779" w14:textId="77777777" w:rsidR="00750A3B" w:rsidRDefault="00750A3B" w:rsidP="00BC706C"/>
    <w:p w14:paraId="39E7E389" w14:textId="77777777" w:rsidR="00750A3B" w:rsidRDefault="00750A3B" w:rsidP="00BC706C"/>
    <w:p w14:paraId="1010CBCD" w14:textId="77777777" w:rsidR="00750A3B" w:rsidRDefault="00750A3B" w:rsidP="00BC706C"/>
    <w:p w14:paraId="6F672075" w14:textId="77777777" w:rsidR="00750A3B" w:rsidRDefault="00750A3B" w:rsidP="00BC706C"/>
    <w:p w14:paraId="6255100E" w14:textId="77777777" w:rsidR="00750A3B" w:rsidRDefault="00750A3B" w:rsidP="00BC706C"/>
    <w:p w14:paraId="7455C41F" w14:textId="77777777" w:rsidR="00750A3B" w:rsidRDefault="00750A3B" w:rsidP="00BC706C"/>
    <w:p w14:paraId="1951CDB4" w14:textId="77777777" w:rsidR="00750A3B" w:rsidRDefault="00750A3B" w:rsidP="00BC706C"/>
    <w:p w14:paraId="724D305B" w14:textId="77777777" w:rsidR="00750A3B" w:rsidRDefault="00750A3B" w:rsidP="00BC706C"/>
    <w:p w14:paraId="1644F538" w14:textId="77777777" w:rsidR="00750A3B" w:rsidRDefault="00750A3B" w:rsidP="00BC706C"/>
    <w:p w14:paraId="6E801705" w14:textId="77777777" w:rsidR="00750A3B" w:rsidRDefault="00750A3B" w:rsidP="00BC706C"/>
    <w:p w14:paraId="43000511" w14:textId="77777777" w:rsidR="00750A3B" w:rsidRDefault="00750A3B" w:rsidP="00BC706C"/>
    <w:p w14:paraId="72CF2687" w14:textId="77777777" w:rsidR="00750A3B" w:rsidRDefault="00750A3B" w:rsidP="00BC706C"/>
    <w:p w14:paraId="10060294" w14:textId="77777777" w:rsidR="00750A3B" w:rsidRDefault="00750A3B" w:rsidP="00BC706C"/>
    <w:p w14:paraId="519DB338" w14:textId="77777777" w:rsidR="00750A3B" w:rsidRDefault="00750A3B" w:rsidP="00BC706C"/>
    <w:p w14:paraId="29F141D0" w14:textId="77777777" w:rsidR="00750A3B" w:rsidRDefault="00750A3B" w:rsidP="00BC706C"/>
    <w:p w14:paraId="27769391" w14:textId="77777777" w:rsidR="00750A3B" w:rsidRDefault="00750A3B" w:rsidP="00BC706C"/>
    <w:p w14:paraId="0B07F4B3" w14:textId="77777777" w:rsidR="00750A3B" w:rsidRDefault="00750A3B" w:rsidP="00BC706C"/>
    <w:p w14:paraId="4B433465" w14:textId="77777777" w:rsidR="00750A3B" w:rsidRDefault="00750A3B" w:rsidP="00BC706C"/>
    <w:p w14:paraId="6C3DD776" w14:textId="77777777" w:rsidR="00750A3B" w:rsidRDefault="00750A3B" w:rsidP="00BC706C"/>
    <w:p w14:paraId="1B7FC2BB" w14:textId="77777777" w:rsidR="00750A3B" w:rsidRDefault="00750A3B" w:rsidP="00BC706C"/>
    <w:p w14:paraId="0F5E32F7" w14:textId="77777777" w:rsidR="00750A3B" w:rsidRDefault="00750A3B" w:rsidP="00BC706C"/>
    <w:p w14:paraId="2BD5D598" w14:textId="77777777" w:rsidR="00750A3B" w:rsidRDefault="00750A3B" w:rsidP="00BC706C"/>
    <w:p w14:paraId="456FF3F9" w14:textId="77777777" w:rsidR="00750A3B" w:rsidRDefault="00750A3B" w:rsidP="00BC706C"/>
    <w:p w14:paraId="72EF636E" w14:textId="77777777" w:rsidR="00750A3B" w:rsidRDefault="00750A3B" w:rsidP="00BC706C"/>
    <w:p w14:paraId="64C67A34" w14:textId="77777777" w:rsidR="00750A3B" w:rsidRDefault="00750A3B" w:rsidP="00BC706C"/>
    <w:p w14:paraId="2D4B17D9" w14:textId="77777777" w:rsidR="00750A3B" w:rsidRDefault="00750A3B" w:rsidP="00BC706C"/>
    <w:p w14:paraId="34DEBC72" w14:textId="77777777" w:rsidR="00750A3B" w:rsidRDefault="00750A3B" w:rsidP="00BC706C"/>
    <w:p w14:paraId="5FF0285F" w14:textId="77777777" w:rsidR="00750A3B" w:rsidRDefault="00750A3B" w:rsidP="00BC706C"/>
    <w:p w14:paraId="1B499EE1" w14:textId="77777777" w:rsidR="00750A3B" w:rsidRDefault="00750A3B" w:rsidP="00BC706C"/>
    <w:p w14:paraId="7260D376" w14:textId="77777777" w:rsidR="00750A3B" w:rsidRDefault="00750A3B" w:rsidP="00BC706C"/>
    <w:p w14:paraId="079D38C7" w14:textId="77777777" w:rsidR="00750A3B" w:rsidRDefault="00750A3B" w:rsidP="00BC706C"/>
    <w:p w14:paraId="3597D4C7" w14:textId="77777777" w:rsidR="00750A3B" w:rsidRDefault="00750A3B" w:rsidP="00BC706C"/>
    <w:p w14:paraId="1CCAAFC3" w14:textId="77777777" w:rsidR="00750A3B" w:rsidRDefault="00750A3B" w:rsidP="00BC706C"/>
    <w:p w14:paraId="26C57AAC" w14:textId="77777777" w:rsidR="00750A3B" w:rsidRDefault="00750A3B" w:rsidP="00BC706C"/>
    <w:p w14:paraId="00FFE01F" w14:textId="77777777" w:rsidR="00750A3B" w:rsidRDefault="00750A3B" w:rsidP="00BC706C"/>
    <w:p w14:paraId="7345AB3F" w14:textId="77777777" w:rsidR="00750A3B" w:rsidRDefault="00750A3B" w:rsidP="00BC706C"/>
    <w:p w14:paraId="52C7939C" w14:textId="77777777" w:rsidR="00750A3B" w:rsidRDefault="00750A3B" w:rsidP="00BC706C"/>
    <w:p w14:paraId="4D76B97D" w14:textId="77777777" w:rsidR="00750A3B" w:rsidRDefault="00750A3B" w:rsidP="00BC706C"/>
    <w:p w14:paraId="5EB6C6E0" w14:textId="77777777" w:rsidR="00750A3B" w:rsidRDefault="00750A3B" w:rsidP="00BC706C"/>
    <w:p w14:paraId="24F870BE" w14:textId="77777777" w:rsidR="00750A3B" w:rsidRDefault="00750A3B" w:rsidP="00BC706C"/>
    <w:p w14:paraId="6A09FC0B" w14:textId="77777777" w:rsidR="00750A3B" w:rsidRDefault="00750A3B" w:rsidP="00BC706C"/>
    <w:p w14:paraId="1C1715BA" w14:textId="77777777" w:rsidR="00750A3B" w:rsidRDefault="00750A3B" w:rsidP="00BC706C"/>
    <w:p w14:paraId="3CA95158" w14:textId="77777777" w:rsidR="00750A3B" w:rsidRDefault="00750A3B" w:rsidP="00BC706C"/>
    <w:p w14:paraId="46A26F77" w14:textId="77777777" w:rsidR="00750A3B" w:rsidRDefault="00750A3B" w:rsidP="00BC706C"/>
    <w:p w14:paraId="609B018B" w14:textId="77777777" w:rsidR="00750A3B" w:rsidRDefault="00750A3B" w:rsidP="00BC706C"/>
    <w:p w14:paraId="35971F1E" w14:textId="77777777" w:rsidR="00750A3B" w:rsidRDefault="00750A3B" w:rsidP="00BC706C"/>
    <w:p w14:paraId="019191C7" w14:textId="77777777" w:rsidR="00750A3B" w:rsidRDefault="00750A3B" w:rsidP="00BC706C"/>
    <w:p w14:paraId="48922488" w14:textId="77777777" w:rsidR="00750A3B" w:rsidRDefault="00750A3B" w:rsidP="00BC706C"/>
    <w:p w14:paraId="299059D0" w14:textId="77777777" w:rsidR="00750A3B" w:rsidRDefault="00750A3B" w:rsidP="00BC706C"/>
    <w:p w14:paraId="21D24ECA" w14:textId="77777777" w:rsidR="00750A3B" w:rsidRDefault="00750A3B" w:rsidP="00BC706C"/>
    <w:p w14:paraId="1C256723" w14:textId="77777777" w:rsidR="00750A3B" w:rsidRDefault="00750A3B" w:rsidP="00BC706C"/>
    <w:p w14:paraId="61F275B1" w14:textId="77777777" w:rsidR="00750A3B" w:rsidRDefault="00750A3B" w:rsidP="00BC706C"/>
    <w:p w14:paraId="2D99E82F" w14:textId="77777777" w:rsidR="00750A3B" w:rsidRDefault="00750A3B" w:rsidP="00BC706C"/>
    <w:p w14:paraId="046D2799" w14:textId="77777777" w:rsidR="00750A3B" w:rsidRDefault="00750A3B" w:rsidP="00BC706C"/>
    <w:p w14:paraId="6A94C7DC" w14:textId="77777777" w:rsidR="00750A3B" w:rsidRDefault="00750A3B" w:rsidP="00BC706C"/>
    <w:p w14:paraId="68C4345C" w14:textId="77777777" w:rsidR="00750A3B" w:rsidRDefault="00750A3B" w:rsidP="00BC706C"/>
    <w:p w14:paraId="4A19ADC6" w14:textId="77777777" w:rsidR="00750A3B" w:rsidRDefault="00750A3B" w:rsidP="00BC706C"/>
    <w:p w14:paraId="562C648A" w14:textId="77777777" w:rsidR="00750A3B" w:rsidRDefault="00750A3B" w:rsidP="00BC706C"/>
    <w:p w14:paraId="0019D349" w14:textId="77777777" w:rsidR="00750A3B" w:rsidRDefault="00750A3B" w:rsidP="00BC706C"/>
    <w:p w14:paraId="79CB4021" w14:textId="77777777" w:rsidR="00750A3B" w:rsidRDefault="00750A3B" w:rsidP="00BC706C"/>
    <w:p w14:paraId="05681D11" w14:textId="77777777" w:rsidR="00750A3B" w:rsidRDefault="00750A3B" w:rsidP="00BC706C"/>
    <w:p w14:paraId="062FC5A9" w14:textId="77777777" w:rsidR="00750A3B" w:rsidRDefault="00750A3B" w:rsidP="00BC706C"/>
    <w:p w14:paraId="71BE8583" w14:textId="77777777" w:rsidR="00750A3B" w:rsidRDefault="00750A3B" w:rsidP="00BC706C"/>
    <w:p w14:paraId="3514D75F" w14:textId="77777777" w:rsidR="00750A3B" w:rsidRDefault="00750A3B" w:rsidP="00BC706C"/>
    <w:p w14:paraId="7B9716D3" w14:textId="77777777" w:rsidR="00750A3B" w:rsidRDefault="00750A3B" w:rsidP="00BC706C"/>
    <w:p w14:paraId="6E538925" w14:textId="77777777" w:rsidR="00750A3B" w:rsidRDefault="00750A3B" w:rsidP="00BC706C"/>
    <w:p w14:paraId="15C1513F" w14:textId="77777777" w:rsidR="00750A3B" w:rsidRDefault="00750A3B" w:rsidP="00BC706C"/>
    <w:p w14:paraId="34569AA8" w14:textId="77777777" w:rsidR="00750A3B" w:rsidRDefault="00750A3B" w:rsidP="00BC706C"/>
    <w:p w14:paraId="7977DE6B" w14:textId="77777777" w:rsidR="00750A3B" w:rsidRDefault="00750A3B" w:rsidP="00BC706C"/>
    <w:p w14:paraId="069CA257" w14:textId="77777777" w:rsidR="00750A3B" w:rsidRDefault="00750A3B" w:rsidP="00BC706C"/>
    <w:p w14:paraId="420C93A2" w14:textId="77777777" w:rsidR="00750A3B" w:rsidRDefault="00750A3B" w:rsidP="00BC706C"/>
    <w:p w14:paraId="7788983F" w14:textId="77777777" w:rsidR="00750A3B" w:rsidRDefault="00750A3B" w:rsidP="00BC706C"/>
    <w:p w14:paraId="4E45A664" w14:textId="77777777" w:rsidR="00750A3B" w:rsidRDefault="00750A3B" w:rsidP="00BC706C"/>
    <w:p w14:paraId="610D2DC2" w14:textId="77777777" w:rsidR="00750A3B" w:rsidRDefault="00750A3B" w:rsidP="00BC706C"/>
    <w:p w14:paraId="51A146BD" w14:textId="77777777" w:rsidR="00750A3B" w:rsidRDefault="00750A3B" w:rsidP="00BC706C"/>
    <w:p w14:paraId="3323A3A4" w14:textId="77777777" w:rsidR="00750A3B" w:rsidRDefault="00750A3B" w:rsidP="00BC706C"/>
    <w:p w14:paraId="7949A264" w14:textId="77777777" w:rsidR="00750A3B" w:rsidRDefault="00750A3B" w:rsidP="00BC706C"/>
    <w:p w14:paraId="18E7D20A" w14:textId="77777777" w:rsidR="00750A3B" w:rsidRDefault="00750A3B" w:rsidP="00BC706C"/>
    <w:p w14:paraId="107178EA" w14:textId="77777777" w:rsidR="00750A3B" w:rsidRDefault="00750A3B" w:rsidP="00BC706C"/>
    <w:p w14:paraId="6C387415" w14:textId="77777777" w:rsidR="00750A3B" w:rsidRDefault="00750A3B" w:rsidP="00BC706C"/>
    <w:p w14:paraId="4CCA49FB" w14:textId="77777777" w:rsidR="00750A3B" w:rsidRDefault="00750A3B" w:rsidP="00BC706C"/>
    <w:p w14:paraId="078501DF" w14:textId="77777777" w:rsidR="00750A3B" w:rsidRDefault="00750A3B" w:rsidP="00BC706C"/>
    <w:p w14:paraId="14A579C4" w14:textId="77777777" w:rsidR="00750A3B" w:rsidRDefault="00750A3B" w:rsidP="00BC706C"/>
    <w:p w14:paraId="2B3D1F0F" w14:textId="77777777" w:rsidR="00750A3B" w:rsidRDefault="00750A3B" w:rsidP="00BC706C"/>
    <w:p w14:paraId="62DD4788" w14:textId="77777777" w:rsidR="00750A3B" w:rsidRDefault="00750A3B" w:rsidP="00BC706C"/>
    <w:p w14:paraId="5E0E1860" w14:textId="77777777" w:rsidR="00750A3B" w:rsidRDefault="00750A3B" w:rsidP="00BC706C"/>
    <w:p w14:paraId="5DCA1143" w14:textId="77777777" w:rsidR="00750A3B" w:rsidRDefault="00750A3B" w:rsidP="00BC706C"/>
    <w:p w14:paraId="2C0510E1" w14:textId="77777777" w:rsidR="00750A3B" w:rsidRDefault="00750A3B" w:rsidP="00BC706C"/>
    <w:p w14:paraId="596563E6" w14:textId="77777777" w:rsidR="00750A3B" w:rsidRDefault="00750A3B" w:rsidP="00BC706C"/>
    <w:p w14:paraId="21B6586E" w14:textId="77777777" w:rsidR="00750A3B" w:rsidRDefault="00750A3B" w:rsidP="00BC706C"/>
    <w:p w14:paraId="6B6B40AF" w14:textId="77777777" w:rsidR="00750A3B" w:rsidRDefault="00750A3B" w:rsidP="00BC706C"/>
    <w:p w14:paraId="0C9D79C8" w14:textId="77777777" w:rsidR="00750A3B" w:rsidRDefault="00750A3B" w:rsidP="00BC706C"/>
    <w:p w14:paraId="1055990B" w14:textId="77777777" w:rsidR="00750A3B" w:rsidRDefault="00750A3B" w:rsidP="00BC706C"/>
    <w:p w14:paraId="3EDCF4FE" w14:textId="77777777" w:rsidR="00750A3B" w:rsidRDefault="00750A3B" w:rsidP="00BC706C"/>
    <w:p w14:paraId="3DAF7E61" w14:textId="77777777" w:rsidR="00750A3B" w:rsidRDefault="00750A3B" w:rsidP="00BC706C"/>
    <w:p w14:paraId="10901B5E" w14:textId="77777777" w:rsidR="00750A3B" w:rsidRDefault="00750A3B" w:rsidP="00BC706C"/>
    <w:p w14:paraId="0376AD9C" w14:textId="77777777" w:rsidR="00750A3B" w:rsidRDefault="00750A3B" w:rsidP="00BC706C"/>
    <w:p w14:paraId="7AEEDF95" w14:textId="77777777" w:rsidR="00750A3B" w:rsidRDefault="00750A3B" w:rsidP="00BC706C"/>
    <w:p w14:paraId="390453E3" w14:textId="77777777" w:rsidR="00750A3B" w:rsidRDefault="00750A3B" w:rsidP="00BC706C"/>
    <w:p w14:paraId="7612EF92" w14:textId="77777777" w:rsidR="00750A3B" w:rsidRDefault="00750A3B" w:rsidP="00BC706C"/>
    <w:p w14:paraId="4F7DB883" w14:textId="77777777" w:rsidR="00750A3B" w:rsidRDefault="00750A3B" w:rsidP="00BC706C"/>
    <w:p w14:paraId="251C58D3" w14:textId="77777777" w:rsidR="00750A3B" w:rsidRDefault="00750A3B" w:rsidP="00BC706C"/>
    <w:p w14:paraId="4B886B52" w14:textId="77777777" w:rsidR="00750A3B" w:rsidRDefault="00750A3B" w:rsidP="00BC706C"/>
    <w:p w14:paraId="4B8A0C5E" w14:textId="77777777" w:rsidR="00750A3B" w:rsidRDefault="00750A3B" w:rsidP="00BC706C"/>
    <w:p w14:paraId="0A095B5A" w14:textId="77777777" w:rsidR="00750A3B" w:rsidRDefault="00750A3B" w:rsidP="00BC706C"/>
    <w:p w14:paraId="24024012" w14:textId="77777777" w:rsidR="00750A3B" w:rsidRDefault="00750A3B" w:rsidP="00BC706C"/>
    <w:p w14:paraId="0560CB1C" w14:textId="77777777" w:rsidR="00750A3B" w:rsidRDefault="00750A3B" w:rsidP="00BC706C"/>
    <w:p w14:paraId="6D5C991B" w14:textId="77777777" w:rsidR="00750A3B" w:rsidRDefault="00750A3B" w:rsidP="00BC706C"/>
    <w:p w14:paraId="146A99E5" w14:textId="77777777" w:rsidR="00750A3B" w:rsidRDefault="00750A3B" w:rsidP="00BC706C"/>
    <w:p w14:paraId="589EAE0C" w14:textId="77777777" w:rsidR="00750A3B" w:rsidRDefault="00750A3B" w:rsidP="00BC706C"/>
    <w:p w14:paraId="5A87E39D" w14:textId="77777777" w:rsidR="00750A3B" w:rsidRDefault="00750A3B" w:rsidP="00BC706C"/>
    <w:p w14:paraId="2A33F566" w14:textId="77777777" w:rsidR="00750A3B" w:rsidRDefault="00750A3B" w:rsidP="00BC706C"/>
    <w:p w14:paraId="265A0B18" w14:textId="77777777" w:rsidR="00750A3B" w:rsidRDefault="00750A3B" w:rsidP="00BC706C"/>
    <w:p w14:paraId="676864AB" w14:textId="77777777" w:rsidR="00750A3B" w:rsidRDefault="00750A3B" w:rsidP="00BC706C"/>
    <w:p w14:paraId="2AEAE2DE" w14:textId="77777777" w:rsidR="00750A3B" w:rsidRDefault="00750A3B" w:rsidP="00BC706C"/>
    <w:p w14:paraId="100E23F6" w14:textId="77777777" w:rsidR="00750A3B" w:rsidRDefault="00750A3B" w:rsidP="00BC706C"/>
    <w:p w14:paraId="09864885" w14:textId="77777777" w:rsidR="00750A3B" w:rsidRDefault="00750A3B" w:rsidP="00BC706C"/>
    <w:p w14:paraId="7F98D9F9" w14:textId="77777777" w:rsidR="00750A3B" w:rsidRDefault="00750A3B" w:rsidP="00BC706C"/>
    <w:p w14:paraId="25EF267C" w14:textId="77777777" w:rsidR="00750A3B" w:rsidRDefault="00750A3B" w:rsidP="00BC706C"/>
    <w:p w14:paraId="62A434CB" w14:textId="77777777" w:rsidR="00750A3B" w:rsidRDefault="00750A3B" w:rsidP="00BC706C"/>
    <w:p w14:paraId="508A301A" w14:textId="77777777" w:rsidR="00750A3B" w:rsidRDefault="00750A3B" w:rsidP="00BC706C"/>
    <w:p w14:paraId="606445E9" w14:textId="77777777" w:rsidR="00750A3B" w:rsidRDefault="00750A3B" w:rsidP="00BC706C"/>
    <w:p w14:paraId="01DAEE24" w14:textId="77777777" w:rsidR="00750A3B" w:rsidRDefault="00750A3B" w:rsidP="00BC706C"/>
    <w:p w14:paraId="46EE7D2C" w14:textId="77777777" w:rsidR="00750A3B" w:rsidRDefault="00750A3B" w:rsidP="00BC706C"/>
    <w:p w14:paraId="4644CD43" w14:textId="77777777" w:rsidR="00750A3B" w:rsidRDefault="00750A3B" w:rsidP="00BC706C"/>
    <w:p w14:paraId="588370BC" w14:textId="77777777" w:rsidR="00750A3B" w:rsidRDefault="00750A3B" w:rsidP="00BC706C"/>
    <w:p w14:paraId="4588BDA1" w14:textId="77777777" w:rsidR="00750A3B" w:rsidRDefault="00750A3B" w:rsidP="00BC706C"/>
    <w:p w14:paraId="29DFA175" w14:textId="77777777" w:rsidR="00750A3B" w:rsidRDefault="00750A3B" w:rsidP="00BC706C"/>
    <w:p w14:paraId="0341C26D" w14:textId="77777777" w:rsidR="00750A3B" w:rsidRDefault="00750A3B" w:rsidP="00BC706C"/>
    <w:p w14:paraId="0CCC7690" w14:textId="77777777" w:rsidR="00750A3B" w:rsidRDefault="00750A3B" w:rsidP="00BC706C"/>
    <w:p w14:paraId="1AED372D" w14:textId="77777777" w:rsidR="00750A3B" w:rsidRDefault="00750A3B" w:rsidP="00BC706C"/>
    <w:p w14:paraId="196A810C" w14:textId="77777777" w:rsidR="00750A3B" w:rsidRDefault="00750A3B" w:rsidP="00BC706C"/>
    <w:p w14:paraId="25E56D6F" w14:textId="77777777" w:rsidR="00750A3B" w:rsidRDefault="00750A3B" w:rsidP="00BC706C"/>
    <w:p w14:paraId="6DA402C4" w14:textId="77777777" w:rsidR="00750A3B" w:rsidRDefault="00750A3B" w:rsidP="00BC706C"/>
    <w:p w14:paraId="480B0DAE" w14:textId="77777777" w:rsidR="00750A3B" w:rsidRDefault="00750A3B" w:rsidP="00BC706C"/>
    <w:p w14:paraId="6B18A0CD" w14:textId="77777777" w:rsidR="00750A3B" w:rsidRDefault="00750A3B" w:rsidP="00BC706C"/>
    <w:p w14:paraId="2ADDDB73" w14:textId="77777777" w:rsidR="00750A3B" w:rsidRDefault="00750A3B" w:rsidP="00BC706C"/>
    <w:p w14:paraId="1C3891BD" w14:textId="77777777" w:rsidR="00750A3B" w:rsidRDefault="00750A3B" w:rsidP="00BC706C"/>
    <w:p w14:paraId="413BB3A9" w14:textId="77777777" w:rsidR="00750A3B" w:rsidRDefault="00750A3B" w:rsidP="00BC706C"/>
    <w:p w14:paraId="2A68367C" w14:textId="77777777" w:rsidR="00750A3B" w:rsidRDefault="00750A3B" w:rsidP="00BC706C"/>
    <w:p w14:paraId="7AFEEF96" w14:textId="77777777" w:rsidR="00750A3B" w:rsidRDefault="00750A3B" w:rsidP="00BC706C"/>
    <w:p w14:paraId="213A44B5" w14:textId="77777777" w:rsidR="00750A3B" w:rsidRDefault="00750A3B" w:rsidP="00BC706C"/>
    <w:p w14:paraId="536A86EE" w14:textId="77777777" w:rsidR="00750A3B" w:rsidRDefault="00750A3B" w:rsidP="00BC706C"/>
    <w:p w14:paraId="38C734A0" w14:textId="77777777" w:rsidR="00750A3B" w:rsidRDefault="00750A3B" w:rsidP="00BC706C"/>
    <w:p w14:paraId="4D3AA1A3" w14:textId="77777777" w:rsidR="00750A3B" w:rsidRDefault="00750A3B" w:rsidP="00BC706C"/>
    <w:p w14:paraId="5D57B6F1" w14:textId="77777777" w:rsidR="00750A3B" w:rsidRDefault="00750A3B" w:rsidP="00BC706C"/>
    <w:p w14:paraId="09121565" w14:textId="77777777" w:rsidR="00750A3B" w:rsidRDefault="00750A3B" w:rsidP="00BC706C"/>
    <w:p w14:paraId="15CB6F01" w14:textId="77777777" w:rsidR="00750A3B" w:rsidRDefault="00750A3B" w:rsidP="00BC706C"/>
    <w:p w14:paraId="386E2C64" w14:textId="77777777" w:rsidR="00750A3B" w:rsidRDefault="00750A3B" w:rsidP="00BC706C"/>
    <w:p w14:paraId="75A9C68D" w14:textId="77777777" w:rsidR="00750A3B" w:rsidRDefault="00750A3B" w:rsidP="00BC706C"/>
    <w:p w14:paraId="0D330158" w14:textId="77777777" w:rsidR="00750A3B" w:rsidRDefault="00750A3B" w:rsidP="00BC706C"/>
    <w:p w14:paraId="78C732A8" w14:textId="77777777" w:rsidR="00750A3B" w:rsidRDefault="00750A3B" w:rsidP="00BC706C"/>
    <w:p w14:paraId="0CEF3EE3" w14:textId="77777777" w:rsidR="00750A3B" w:rsidRDefault="00750A3B" w:rsidP="00BC706C"/>
    <w:p w14:paraId="514C34A6" w14:textId="77777777" w:rsidR="00750A3B" w:rsidRDefault="00750A3B" w:rsidP="00BC706C"/>
    <w:p w14:paraId="738CA842" w14:textId="77777777" w:rsidR="00750A3B" w:rsidRDefault="00750A3B" w:rsidP="00BC706C"/>
    <w:p w14:paraId="761FD1A7" w14:textId="77777777" w:rsidR="00750A3B" w:rsidRDefault="00750A3B" w:rsidP="00BC706C"/>
    <w:p w14:paraId="3DBAE03D" w14:textId="77777777" w:rsidR="00750A3B" w:rsidRDefault="00750A3B" w:rsidP="00BC706C"/>
    <w:p w14:paraId="453965A4" w14:textId="77777777" w:rsidR="00750A3B" w:rsidRDefault="00750A3B" w:rsidP="00BC706C"/>
    <w:p w14:paraId="45FD2A7B" w14:textId="77777777" w:rsidR="00750A3B" w:rsidRDefault="00750A3B" w:rsidP="00BC706C"/>
    <w:p w14:paraId="1C538BB9" w14:textId="77777777" w:rsidR="00750A3B" w:rsidRDefault="00750A3B" w:rsidP="00BC706C"/>
    <w:p w14:paraId="4C240648" w14:textId="77777777" w:rsidR="00750A3B" w:rsidRDefault="00750A3B" w:rsidP="00BC706C"/>
    <w:p w14:paraId="1D11DC56" w14:textId="77777777" w:rsidR="00750A3B" w:rsidRDefault="00750A3B" w:rsidP="00BC706C"/>
    <w:p w14:paraId="513EA376" w14:textId="77777777" w:rsidR="00750A3B" w:rsidRDefault="00750A3B" w:rsidP="00BC706C"/>
    <w:p w14:paraId="6B11C5FF" w14:textId="77777777" w:rsidR="00750A3B" w:rsidRDefault="00750A3B" w:rsidP="00BC706C"/>
    <w:p w14:paraId="23E5C990" w14:textId="77777777" w:rsidR="00750A3B" w:rsidRDefault="00750A3B" w:rsidP="00BC706C"/>
    <w:p w14:paraId="417271F4" w14:textId="77777777" w:rsidR="00750A3B" w:rsidRDefault="00750A3B" w:rsidP="00BC706C"/>
    <w:p w14:paraId="5E8A72E8" w14:textId="77777777" w:rsidR="00750A3B" w:rsidRDefault="00750A3B" w:rsidP="00BC706C"/>
    <w:p w14:paraId="00672340" w14:textId="77777777" w:rsidR="00750A3B" w:rsidRDefault="00750A3B" w:rsidP="00BC706C"/>
    <w:p w14:paraId="0FBFF01F" w14:textId="77777777" w:rsidR="00750A3B" w:rsidRDefault="00750A3B" w:rsidP="00BC706C"/>
    <w:p w14:paraId="516B8CA2" w14:textId="77777777" w:rsidR="00750A3B" w:rsidRDefault="00750A3B" w:rsidP="00BC706C"/>
    <w:p w14:paraId="25FF13FA" w14:textId="77777777" w:rsidR="00750A3B" w:rsidRDefault="00750A3B" w:rsidP="00BC706C"/>
    <w:p w14:paraId="45AE23CE" w14:textId="77777777" w:rsidR="00750A3B" w:rsidRDefault="00750A3B" w:rsidP="00BC706C"/>
    <w:p w14:paraId="44A06256" w14:textId="77777777" w:rsidR="00750A3B" w:rsidRDefault="00750A3B" w:rsidP="00BC706C"/>
    <w:p w14:paraId="57E9688A" w14:textId="77777777" w:rsidR="00750A3B" w:rsidRDefault="00750A3B" w:rsidP="00BC706C"/>
    <w:p w14:paraId="305C542B" w14:textId="77777777" w:rsidR="00750A3B" w:rsidRDefault="00750A3B" w:rsidP="00BC706C"/>
    <w:p w14:paraId="6115CDE3" w14:textId="77777777" w:rsidR="00750A3B" w:rsidRDefault="00750A3B" w:rsidP="00BC706C"/>
    <w:p w14:paraId="1C885642" w14:textId="77777777" w:rsidR="00750A3B" w:rsidRDefault="00750A3B" w:rsidP="00BC706C"/>
    <w:p w14:paraId="3561DED2" w14:textId="77777777" w:rsidR="00750A3B" w:rsidRDefault="00750A3B" w:rsidP="00BC706C"/>
    <w:p w14:paraId="06ADE4A7" w14:textId="77777777" w:rsidR="00750A3B" w:rsidRDefault="00750A3B" w:rsidP="00BC706C"/>
    <w:p w14:paraId="58297D49" w14:textId="77777777" w:rsidR="00750A3B" w:rsidRDefault="00750A3B" w:rsidP="00BC706C"/>
    <w:p w14:paraId="4AB83036" w14:textId="77777777" w:rsidR="00750A3B" w:rsidRDefault="00750A3B" w:rsidP="00BC706C"/>
    <w:p w14:paraId="171E6787" w14:textId="77777777" w:rsidR="00750A3B" w:rsidRDefault="00750A3B" w:rsidP="00BC706C"/>
    <w:p w14:paraId="04766CB4" w14:textId="77777777" w:rsidR="00750A3B" w:rsidRDefault="00750A3B" w:rsidP="00BC706C"/>
    <w:p w14:paraId="4E34F3E1" w14:textId="77777777" w:rsidR="00750A3B" w:rsidRDefault="00750A3B" w:rsidP="00BC706C"/>
    <w:p w14:paraId="607CEB4F" w14:textId="77777777" w:rsidR="00750A3B" w:rsidRDefault="00750A3B" w:rsidP="00BC706C"/>
    <w:p w14:paraId="335C171B" w14:textId="77777777" w:rsidR="00750A3B" w:rsidRDefault="00750A3B" w:rsidP="00BC706C"/>
    <w:p w14:paraId="6EEF45BD" w14:textId="77777777" w:rsidR="00750A3B" w:rsidRDefault="00750A3B" w:rsidP="00BC706C"/>
    <w:p w14:paraId="6C53692E" w14:textId="77777777" w:rsidR="00750A3B" w:rsidRDefault="00750A3B" w:rsidP="00BC706C"/>
    <w:p w14:paraId="56F6FDEC" w14:textId="77777777" w:rsidR="00750A3B" w:rsidRDefault="00750A3B" w:rsidP="00BC706C"/>
    <w:p w14:paraId="5C783C72" w14:textId="77777777" w:rsidR="00750A3B" w:rsidRDefault="00750A3B" w:rsidP="00BC706C"/>
    <w:p w14:paraId="0BB3C8F8" w14:textId="77777777" w:rsidR="00750A3B" w:rsidRDefault="00750A3B" w:rsidP="00BC706C"/>
    <w:p w14:paraId="0B31869F" w14:textId="77777777" w:rsidR="00750A3B" w:rsidRDefault="00750A3B" w:rsidP="00BC706C"/>
    <w:p w14:paraId="060641E7" w14:textId="77777777" w:rsidR="00750A3B" w:rsidRDefault="00750A3B" w:rsidP="00BC706C"/>
    <w:p w14:paraId="391B00FA" w14:textId="77777777" w:rsidR="00750A3B" w:rsidRDefault="00750A3B" w:rsidP="00BC706C"/>
    <w:p w14:paraId="5C014A4A" w14:textId="77777777" w:rsidR="00750A3B" w:rsidRDefault="00750A3B" w:rsidP="00BC706C"/>
    <w:p w14:paraId="388BE00F" w14:textId="77777777" w:rsidR="00750A3B" w:rsidRDefault="00750A3B" w:rsidP="00BC706C"/>
    <w:p w14:paraId="691F7DDB" w14:textId="77777777" w:rsidR="00750A3B" w:rsidRDefault="00750A3B" w:rsidP="00BC706C"/>
    <w:p w14:paraId="782C35AA" w14:textId="77777777" w:rsidR="00750A3B" w:rsidRDefault="00750A3B" w:rsidP="00BC706C"/>
    <w:p w14:paraId="5313A54E" w14:textId="77777777" w:rsidR="00750A3B" w:rsidRDefault="00750A3B" w:rsidP="00BC706C"/>
    <w:p w14:paraId="33B98691" w14:textId="77777777" w:rsidR="00750A3B" w:rsidRDefault="00750A3B" w:rsidP="00BC706C"/>
    <w:p w14:paraId="6F6C2B5C" w14:textId="77777777" w:rsidR="00750A3B" w:rsidRDefault="00750A3B" w:rsidP="00BC706C"/>
    <w:p w14:paraId="23C85B97" w14:textId="77777777" w:rsidR="00750A3B" w:rsidRDefault="00750A3B" w:rsidP="00BC706C"/>
    <w:p w14:paraId="586E6A60" w14:textId="77777777" w:rsidR="00750A3B" w:rsidRDefault="00750A3B" w:rsidP="00BC706C"/>
    <w:p w14:paraId="1EF3B965" w14:textId="77777777" w:rsidR="00750A3B" w:rsidRDefault="00750A3B" w:rsidP="00BC706C"/>
    <w:p w14:paraId="071C2D57" w14:textId="77777777" w:rsidR="00750A3B" w:rsidRDefault="00750A3B" w:rsidP="00BC706C"/>
    <w:p w14:paraId="5F040752" w14:textId="77777777" w:rsidR="00750A3B" w:rsidRDefault="00750A3B" w:rsidP="00BC706C"/>
    <w:p w14:paraId="3899AEC7" w14:textId="77777777" w:rsidR="00750A3B" w:rsidRDefault="00750A3B" w:rsidP="00BC706C"/>
    <w:p w14:paraId="7AD2E7E6" w14:textId="77777777" w:rsidR="00750A3B" w:rsidRDefault="00750A3B" w:rsidP="00BC706C"/>
    <w:p w14:paraId="08175A12" w14:textId="77777777" w:rsidR="00750A3B" w:rsidRDefault="00750A3B" w:rsidP="00BC706C"/>
    <w:p w14:paraId="02E70D3B" w14:textId="77777777" w:rsidR="00750A3B" w:rsidRDefault="00750A3B" w:rsidP="00BC706C"/>
    <w:p w14:paraId="74F335BF" w14:textId="77777777" w:rsidR="00750A3B" w:rsidRDefault="00750A3B" w:rsidP="00BC706C"/>
    <w:p w14:paraId="3161CBC3" w14:textId="77777777" w:rsidR="00750A3B" w:rsidRDefault="00750A3B" w:rsidP="00BC706C"/>
    <w:p w14:paraId="0FD2CD7C" w14:textId="77777777" w:rsidR="00750A3B" w:rsidRDefault="00750A3B" w:rsidP="00BC706C"/>
    <w:p w14:paraId="2521D921" w14:textId="77777777" w:rsidR="00750A3B" w:rsidRDefault="00750A3B" w:rsidP="00BC706C"/>
    <w:p w14:paraId="1E937A9E" w14:textId="77777777" w:rsidR="00750A3B" w:rsidRDefault="00750A3B" w:rsidP="00BC706C"/>
    <w:p w14:paraId="1AD3B8A5" w14:textId="77777777" w:rsidR="00750A3B" w:rsidRDefault="00750A3B" w:rsidP="00BC706C"/>
    <w:p w14:paraId="475F6317" w14:textId="77777777" w:rsidR="00750A3B" w:rsidRDefault="00750A3B" w:rsidP="00BC706C"/>
    <w:p w14:paraId="31693855" w14:textId="77777777" w:rsidR="00750A3B" w:rsidRDefault="00750A3B" w:rsidP="00BC706C"/>
    <w:p w14:paraId="2CA2D997" w14:textId="77777777" w:rsidR="00750A3B" w:rsidRDefault="00750A3B" w:rsidP="00BC706C"/>
    <w:p w14:paraId="7E823EFB" w14:textId="77777777" w:rsidR="00750A3B" w:rsidRDefault="00750A3B" w:rsidP="00BC706C"/>
    <w:p w14:paraId="65B72E2C" w14:textId="77777777" w:rsidR="00750A3B" w:rsidRDefault="00750A3B" w:rsidP="00BC706C"/>
    <w:p w14:paraId="3F734C17" w14:textId="77777777" w:rsidR="00750A3B" w:rsidRDefault="00750A3B" w:rsidP="00BC706C"/>
    <w:p w14:paraId="453ADCBB" w14:textId="77777777" w:rsidR="00750A3B" w:rsidRDefault="00750A3B" w:rsidP="00BC706C"/>
    <w:p w14:paraId="7E32CB9F" w14:textId="77777777" w:rsidR="00750A3B" w:rsidRDefault="00750A3B" w:rsidP="00BC706C"/>
    <w:p w14:paraId="7DBA7CDB" w14:textId="77777777" w:rsidR="00750A3B" w:rsidRDefault="00750A3B" w:rsidP="00BC706C"/>
    <w:p w14:paraId="7654E58D" w14:textId="77777777" w:rsidR="00750A3B" w:rsidRDefault="00750A3B" w:rsidP="00BC706C"/>
    <w:p w14:paraId="31F74623" w14:textId="77777777" w:rsidR="00750A3B" w:rsidRDefault="00750A3B" w:rsidP="00BC706C"/>
    <w:p w14:paraId="764A868D" w14:textId="77777777" w:rsidR="00750A3B" w:rsidRDefault="00750A3B" w:rsidP="00BC706C"/>
    <w:p w14:paraId="2418C743" w14:textId="77777777" w:rsidR="00750A3B" w:rsidRDefault="00750A3B" w:rsidP="00BC706C"/>
    <w:p w14:paraId="65A10884" w14:textId="77777777" w:rsidR="00750A3B" w:rsidRDefault="00750A3B" w:rsidP="00BC706C"/>
    <w:p w14:paraId="6DD08C1D" w14:textId="77777777" w:rsidR="00750A3B" w:rsidRDefault="00750A3B" w:rsidP="00BC706C"/>
    <w:p w14:paraId="749C1E68" w14:textId="77777777" w:rsidR="00750A3B" w:rsidRDefault="00750A3B" w:rsidP="00BC706C"/>
    <w:p w14:paraId="24476EF3" w14:textId="77777777" w:rsidR="00750A3B" w:rsidRDefault="00750A3B" w:rsidP="00BC706C"/>
    <w:p w14:paraId="63781ACB" w14:textId="77777777" w:rsidR="00750A3B" w:rsidRDefault="00750A3B" w:rsidP="00BC706C"/>
    <w:p w14:paraId="11A8D8A2" w14:textId="77777777" w:rsidR="00750A3B" w:rsidRDefault="00750A3B" w:rsidP="00BC706C"/>
    <w:p w14:paraId="158B6E22" w14:textId="77777777" w:rsidR="00750A3B" w:rsidRDefault="00750A3B" w:rsidP="00BC706C"/>
    <w:p w14:paraId="210CD96F" w14:textId="77777777" w:rsidR="00750A3B" w:rsidRDefault="00750A3B" w:rsidP="00BC706C"/>
    <w:p w14:paraId="04FE2AF4" w14:textId="77777777" w:rsidR="00750A3B" w:rsidRDefault="00750A3B" w:rsidP="00BC706C"/>
    <w:p w14:paraId="25C28BE3" w14:textId="77777777" w:rsidR="00750A3B" w:rsidRDefault="00750A3B" w:rsidP="00BC706C"/>
    <w:p w14:paraId="337D549D" w14:textId="77777777" w:rsidR="00750A3B" w:rsidRDefault="00750A3B" w:rsidP="00BC706C"/>
    <w:p w14:paraId="6A23DA02" w14:textId="77777777" w:rsidR="00750A3B" w:rsidRDefault="00750A3B" w:rsidP="00BC706C"/>
    <w:p w14:paraId="7C6F69CC" w14:textId="77777777" w:rsidR="00750A3B" w:rsidRDefault="00750A3B" w:rsidP="00BC706C"/>
    <w:p w14:paraId="593AA69A" w14:textId="77777777" w:rsidR="00750A3B" w:rsidRDefault="00750A3B" w:rsidP="00BC706C"/>
    <w:p w14:paraId="3A164693" w14:textId="77777777" w:rsidR="00750A3B" w:rsidRDefault="00750A3B" w:rsidP="00BC706C"/>
    <w:p w14:paraId="039E4D13" w14:textId="77777777" w:rsidR="00750A3B" w:rsidRDefault="00750A3B" w:rsidP="00BC706C"/>
    <w:p w14:paraId="6AFF72F2" w14:textId="77777777" w:rsidR="00750A3B" w:rsidRDefault="00750A3B" w:rsidP="00BC706C"/>
  </w:footnote>
  <w:footnote w:type="continuationSeparator" w:id="0">
    <w:p w14:paraId="6EA221EE" w14:textId="77777777" w:rsidR="00750A3B" w:rsidRDefault="00750A3B" w:rsidP="00BC706C">
      <w:r>
        <w:continuationSeparator/>
      </w:r>
    </w:p>
    <w:p w14:paraId="5CFC8C9D" w14:textId="77777777" w:rsidR="00750A3B" w:rsidRDefault="00750A3B" w:rsidP="00BC706C"/>
    <w:p w14:paraId="5FAB4544" w14:textId="77777777" w:rsidR="00750A3B" w:rsidRDefault="00750A3B" w:rsidP="00BC706C">
      <w:pPr>
        <w:pStyle w:val="ListParagraph"/>
        <w:numPr>
          <w:ilvl w:val="1"/>
          <w:numId w:val="2"/>
        </w:numPr>
      </w:pPr>
    </w:p>
    <w:p w14:paraId="488D2090" w14:textId="77777777" w:rsidR="00750A3B" w:rsidRDefault="00750A3B" w:rsidP="00BC706C">
      <w:pPr>
        <w:pStyle w:val="ListParagraph"/>
        <w:numPr>
          <w:ilvl w:val="1"/>
          <w:numId w:val="2"/>
        </w:numPr>
      </w:pPr>
    </w:p>
    <w:p w14:paraId="69270C80" w14:textId="77777777" w:rsidR="00750A3B" w:rsidRDefault="00750A3B" w:rsidP="00BC706C">
      <w:pPr>
        <w:pStyle w:val="ListParagraph"/>
        <w:numPr>
          <w:ilvl w:val="1"/>
          <w:numId w:val="2"/>
        </w:numPr>
      </w:pPr>
    </w:p>
    <w:p w14:paraId="1A1782B0" w14:textId="77777777" w:rsidR="00750A3B" w:rsidRDefault="00750A3B" w:rsidP="00BC706C">
      <w:pPr>
        <w:pStyle w:val="ListParagraph"/>
        <w:numPr>
          <w:ilvl w:val="1"/>
          <w:numId w:val="2"/>
        </w:numPr>
      </w:pPr>
    </w:p>
    <w:p w14:paraId="12FD5AE7" w14:textId="77777777" w:rsidR="00750A3B" w:rsidRDefault="00750A3B" w:rsidP="00BC706C">
      <w:pPr>
        <w:pStyle w:val="ListParagraph"/>
        <w:numPr>
          <w:ilvl w:val="1"/>
          <w:numId w:val="2"/>
        </w:numPr>
      </w:pPr>
    </w:p>
    <w:p w14:paraId="1C9515E7" w14:textId="77777777" w:rsidR="00750A3B" w:rsidRDefault="00750A3B" w:rsidP="00BC706C">
      <w:pPr>
        <w:pStyle w:val="ListParagraph"/>
        <w:numPr>
          <w:ilvl w:val="1"/>
          <w:numId w:val="2"/>
        </w:numPr>
      </w:pPr>
    </w:p>
    <w:p w14:paraId="1E760B6C" w14:textId="77777777" w:rsidR="00750A3B" w:rsidRDefault="00750A3B" w:rsidP="00BC706C">
      <w:pPr>
        <w:pStyle w:val="ListParagraph"/>
        <w:numPr>
          <w:ilvl w:val="1"/>
          <w:numId w:val="2"/>
        </w:numPr>
      </w:pPr>
    </w:p>
    <w:p w14:paraId="31A0F32B" w14:textId="77777777" w:rsidR="00750A3B" w:rsidRDefault="00750A3B" w:rsidP="00BC706C">
      <w:pPr>
        <w:pStyle w:val="ListParagraph"/>
        <w:numPr>
          <w:ilvl w:val="1"/>
          <w:numId w:val="2"/>
        </w:numPr>
      </w:pPr>
    </w:p>
    <w:p w14:paraId="069D96A9" w14:textId="77777777" w:rsidR="00750A3B" w:rsidRDefault="00750A3B" w:rsidP="00BC706C">
      <w:pPr>
        <w:pStyle w:val="ListParagraph"/>
        <w:numPr>
          <w:ilvl w:val="1"/>
          <w:numId w:val="2"/>
        </w:numPr>
      </w:pPr>
    </w:p>
    <w:p w14:paraId="66A9834B" w14:textId="77777777" w:rsidR="00750A3B" w:rsidRDefault="00750A3B" w:rsidP="00BC706C">
      <w:pPr>
        <w:pStyle w:val="ListParagraph"/>
        <w:numPr>
          <w:ilvl w:val="1"/>
          <w:numId w:val="2"/>
        </w:numPr>
      </w:pPr>
    </w:p>
    <w:p w14:paraId="101ED367" w14:textId="77777777" w:rsidR="00750A3B" w:rsidRDefault="00750A3B" w:rsidP="00BC706C">
      <w:pPr>
        <w:pStyle w:val="ListParagraph"/>
        <w:numPr>
          <w:ilvl w:val="1"/>
          <w:numId w:val="2"/>
        </w:numPr>
      </w:pPr>
    </w:p>
    <w:p w14:paraId="09A0D343" w14:textId="77777777" w:rsidR="00750A3B" w:rsidRDefault="00750A3B" w:rsidP="00BC706C">
      <w:pPr>
        <w:pStyle w:val="ListParagraph"/>
        <w:numPr>
          <w:ilvl w:val="1"/>
          <w:numId w:val="2"/>
        </w:numPr>
      </w:pPr>
    </w:p>
    <w:p w14:paraId="79D577B2" w14:textId="77777777" w:rsidR="00750A3B" w:rsidRDefault="00750A3B" w:rsidP="00BC706C">
      <w:pPr>
        <w:pStyle w:val="ListParagraph"/>
        <w:numPr>
          <w:ilvl w:val="1"/>
          <w:numId w:val="2"/>
        </w:numPr>
      </w:pPr>
    </w:p>
    <w:p w14:paraId="0D5DD703" w14:textId="77777777" w:rsidR="00750A3B" w:rsidRDefault="00750A3B" w:rsidP="00BC706C">
      <w:pPr>
        <w:pStyle w:val="ListParagraph"/>
        <w:numPr>
          <w:ilvl w:val="1"/>
          <w:numId w:val="2"/>
        </w:numPr>
      </w:pPr>
    </w:p>
    <w:p w14:paraId="640E3E91" w14:textId="77777777" w:rsidR="00750A3B" w:rsidRDefault="00750A3B" w:rsidP="00BC706C">
      <w:pPr>
        <w:pStyle w:val="ListParagraph"/>
        <w:numPr>
          <w:ilvl w:val="1"/>
          <w:numId w:val="2"/>
        </w:numPr>
      </w:pPr>
    </w:p>
    <w:p w14:paraId="11832E86" w14:textId="77777777" w:rsidR="00750A3B" w:rsidRDefault="00750A3B" w:rsidP="00BC706C">
      <w:pPr>
        <w:pStyle w:val="ListParagraph"/>
        <w:numPr>
          <w:ilvl w:val="1"/>
          <w:numId w:val="2"/>
        </w:numPr>
      </w:pPr>
    </w:p>
    <w:p w14:paraId="709C8918" w14:textId="77777777" w:rsidR="00750A3B" w:rsidRDefault="00750A3B" w:rsidP="00BC706C">
      <w:pPr>
        <w:pStyle w:val="ListParagraph"/>
        <w:numPr>
          <w:ilvl w:val="1"/>
          <w:numId w:val="2"/>
        </w:numPr>
      </w:pPr>
    </w:p>
    <w:p w14:paraId="40444352" w14:textId="77777777" w:rsidR="00750A3B" w:rsidRDefault="00750A3B" w:rsidP="00BC706C">
      <w:pPr>
        <w:pStyle w:val="ListParagraph"/>
        <w:numPr>
          <w:ilvl w:val="1"/>
          <w:numId w:val="2"/>
        </w:numPr>
      </w:pPr>
    </w:p>
    <w:p w14:paraId="15D78652" w14:textId="77777777" w:rsidR="00750A3B" w:rsidRDefault="00750A3B" w:rsidP="00BC706C">
      <w:pPr>
        <w:pStyle w:val="ListParagraph"/>
        <w:numPr>
          <w:ilvl w:val="1"/>
          <w:numId w:val="2"/>
        </w:numPr>
      </w:pPr>
    </w:p>
    <w:p w14:paraId="0848AFFD" w14:textId="77777777" w:rsidR="00750A3B" w:rsidRDefault="00750A3B" w:rsidP="00BC706C">
      <w:pPr>
        <w:pStyle w:val="ListParagraph"/>
        <w:numPr>
          <w:ilvl w:val="1"/>
          <w:numId w:val="2"/>
        </w:numPr>
      </w:pPr>
    </w:p>
    <w:p w14:paraId="6794393A" w14:textId="77777777" w:rsidR="00750A3B" w:rsidRDefault="00750A3B" w:rsidP="00BC706C">
      <w:pPr>
        <w:pStyle w:val="ListParagraph"/>
        <w:numPr>
          <w:ilvl w:val="1"/>
          <w:numId w:val="2"/>
        </w:numPr>
      </w:pPr>
    </w:p>
    <w:p w14:paraId="3C644860" w14:textId="77777777" w:rsidR="00750A3B" w:rsidRDefault="00750A3B" w:rsidP="00BC706C">
      <w:pPr>
        <w:pStyle w:val="ListParagraph"/>
        <w:numPr>
          <w:ilvl w:val="1"/>
          <w:numId w:val="2"/>
        </w:numPr>
      </w:pPr>
    </w:p>
    <w:p w14:paraId="6E3970B3" w14:textId="77777777" w:rsidR="00750A3B" w:rsidRDefault="00750A3B" w:rsidP="00BC706C">
      <w:pPr>
        <w:pStyle w:val="ListParagraph"/>
        <w:numPr>
          <w:ilvl w:val="1"/>
          <w:numId w:val="2"/>
        </w:numPr>
      </w:pPr>
    </w:p>
    <w:p w14:paraId="2CA57D76" w14:textId="77777777" w:rsidR="00750A3B" w:rsidRDefault="00750A3B" w:rsidP="00BC706C">
      <w:pPr>
        <w:pStyle w:val="ListParagraph"/>
        <w:numPr>
          <w:ilvl w:val="1"/>
          <w:numId w:val="2"/>
        </w:numPr>
      </w:pPr>
    </w:p>
    <w:p w14:paraId="63CAEA36" w14:textId="77777777" w:rsidR="00750A3B" w:rsidRDefault="00750A3B" w:rsidP="00BC706C">
      <w:pPr>
        <w:pStyle w:val="ListParagraph"/>
        <w:numPr>
          <w:ilvl w:val="1"/>
          <w:numId w:val="2"/>
        </w:numPr>
      </w:pPr>
    </w:p>
    <w:p w14:paraId="7A880B5B" w14:textId="77777777" w:rsidR="00750A3B" w:rsidRDefault="00750A3B" w:rsidP="00BC706C">
      <w:pPr>
        <w:pStyle w:val="ListParagraph"/>
        <w:numPr>
          <w:ilvl w:val="1"/>
          <w:numId w:val="2"/>
        </w:numPr>
      </w:pPr>
    </w:p>
    <w:p w14:paraId="502897EC" w14:textId="77777777" w:rsidR="00750A3B" w:rsidRDefault="00750A3B" w:rsidP="00BC706C">
      <w:pPr>
        <w:pStyle w:val="ListParagraph"/>
        <w:numPr>
          <w:ilvl w:val="1"/>
          <w:numId w:val="2"/>
        </w:numPr>
      </w:pPr>
    </w:p>
    <w:p w14:paraId="405907EF" w14:textId="77777777" w:rsidR="00750A3B" w:rsidRDefault="00750A3B" w:rsidP="00BC706C">
      <w:pPr>
        <w:pStyle w:val="ListParagraph"/>
        <w:numPr>
          <w:ilvl w:val="1"/>
          <w:numId w:val="2"/>
        </w:numPr>
      </w:pPr>
    </w:p>
    <w:p w14:paraId="32923571" w14:textId="77777777" w:rsidR="00750A3B" w:rsidRDefault="00750A3B" w:rsidP="00BC706C">
      <w:pPr>
        <w:pStyle w:val="ListParagraph"/>
        <w:numPr>
          <w:ilvl w:val="1"/>
          <w:numId w:val="2"/>
        </w:numPr>
      </w:pPr>
    </w:p>
    <w:p w14:paraId="2E18ECD2" w14:textId="77777777" w:rsidR="00750A3B" w:rsidRDefault="00750A3B" w:rsidP="00BC706C">
      <w:pPr>
        <w:pStyle w:val="ListParagraph"/>
        <w:numPr>
          <w:ilvl w:val="1"/>
          <w:numId w:val="2"/>
        </w:numPr>
      </w:pPr>
    </w:p>
    <w:p w14:paraId="0D41F3AF" w14:textId="77777777" w:rsidR="00750A3B" w:rsidRDefault="00750A3B" w:rsidP="00BC706C">
      <w:pPr>
        <w:pStyle w:val="ListParagraph"/>
        <w:numPr>
          <w:ilvl w:val="1"/>
          <w:numId w:val="2"/>
        </w:numPr>
      </w:pPr>
    </w:p>
    <w:p w14:paraId="362E2750" w14:textId="77777777" w:rsidR="00750A3B" w:rsidRDefault="00750A3B" w:rsidP="00BC706C">
      <w:pPr>
        <w:pStyle w:val="ListParagraph"/>
        <w:numPr>
          <w:ilvl w:val="1"/>
          <w:numId w:val="2"/>
        </w:numPr>
      </w:pPr>
    </w:p>
    <w:p w14:paraId="23A6FE62" w14:textId="77777777" w:rsidR="00750A3B" w:rsidRDefault="00750A3B" w:rsidP="00BC706C">
      <w:pPr>
        <w:pStyle w:val="ListParagraph"/>
        <w:numPr>
          <w:ilvl w:val="1"/>
          <w:numId w:val="2"/>
        </w:numPr>
      </w:pPr>
    </w:p>
    <w:p w14:paraId="5879B2AB" w14:textId="77777777" w:rsidR="00750A3B" w:rsidRDefault="00750A3B" w:rsidP="00BC706C">
      <w:pPr>
        <w:pStyle w:val="ListParagraph"/>
        <w:numPr>
          <w:ilvl w:val="1"/>
          <w:numId w:val="2"/>
        </w:numPr>
      </w:pPr>
    </w:p>
    <w:p w14:paraId="4FC82562" w14:textId="77777777" w:rsidR="00750A3B" w:rsidRDefault="00750A3B" w:rsidP="00BC706C">
      <w:pPr>
        <w:pStyle w:val="ListParagraph"/>
        <w:numPr>
          <w:ilvl w:val="1"/>
          <w:numId w:val="2"/>
        </w:numPr>
      </w:pPr>
    </w:p>
    <w:p w14:paraId="4C4F0395" w14:textId="77777777" w:rsidR="00750A3B" w:rsidRDefault="00750A3B" w:rsidP="00BC706C"/>
    <w:p w14:paraId="0E4942F3" w14:textId="77777777" w:rsidR="00750A3B" w:rsidRDefault="00750A3B" w:rsidP="00BC706C"/>
    <w:p w14:paraId="2B9A1342" w14:textId="77777777" w:rsidR="00750A3B" w:rsidRDefault="00750A3B" w:rsidP="00BC706C"/>
    <w:p w14:paraId="50E1A08B" w14:textId="77777777" w:rsidR="00750A3B" w:rsidRDefault="00750A3B" w:rsidP="00BC706C"/>
    <w:p w14:paraId="7AD8DEF7" w14:textId="77777777" w:rsidR="00750A3B" w:rsidRDefault="00750A3B" w:rsidP="00BC706C"/>
    <w:p w14:paraId="6CEEAE34" w14:textId="77777777" w:rsidR="00750A3B" w:rsidRDefault="00750A3B" w:rsidP="00BC706C"/>
    <w:p w14:paraId="1B9DE021" w14:textId="77777777" w:rsidR="00750A3B" w:rsidRDefault="00750A3B" w:rsidP="00BC706C"/>
    <w:p w14:paraId="12AC005F" w14:textId="77777777" w:rsidR="00750A3B" w:rsidRDefault="00750A3B" w:rsidP="00BC706C"/>
    <w:p w14:paraId="6B9700B2" w14:textId="77777777" w:rsidR="00750A3B" w:rsidRDefault="00750A3B" w:rsidP="00BC706C"/>
    <w:p w14:paraId="1B0291BF" w14:textId="77777777" w:rsidR="00750A3B" w:rsidRDefault="00750A3B" w:rsidP="00BC706C"/>
    <w:p w14:paraId="4C9E0136" w14:textId="77777777" w:rsidR="00750A3B" w:rsidRDefault="00750A3B" w:rsidP="00BC706C"/>
    <w:p w14:paraId="64A150A1" w14:textId="77777777" w:rsidR="00750A3B" w:rsidRDefault="00750A3B" w:rsidP="00BC706C"/>
    <w:p w14:paraId="1B9F0C6E" w14:textId="77777777" w:rsidR="00750A3B" w:rsidRDefault="00750A3B" w:rsidP="00BC706C"/>
    <w:p w14:paraId="3FAC8691" w14:textId="77777777" w:rsidR="00750A3B" w:rsidRDefault="00750A3B" w:rsidP="00BC706C"/>
    <w:p w14:paraId="58B341C4" w14:textId="77777777" w:rsidR="00750A3B" w:rsidRDefault="00750A3B" w:rsidP="00BC706C"/>
    <w:p w14:paraId="6FEED4EA" w14:textId="77777777" w:rsidR="00750A3B" w:rsidRDefault="00750A3B" w:rsidP="00BC706C"/>
    <w:p w14:paraId="386B179C" w14:textId="77777777" w:rsidR="00750A3B" w:rsidRDefault="00750A3B" w:rsidP="00BC706C"/>
    <w:p w14:paraId="7F758639" w14:textId="77777777" w:rsidR="00750A3B" w:rsidRDefault="00750A3B" w:rsidP="00BC706C"/>
    <w:p w14:paraId="5AAB2EA5" w14:textId="77777777" w:rsidR="00750A3B" w:rsidRDefault="00750A3B" w:rsidP="00BC706C"/>
    <w:p w14:paraId="7429462E" w14:textId="77777777" w:rsidR="00750A3B" w:rsidRDefault="00750A3B" w:rsidP="00BC706C"/>
    <w:p w14:paraId="6E765589" w14:textId="77777777" w:rsidR="00750A3B" w:rsidRDefault="00750A3B" w:rsidP="00BC706C"/>
    <w:p w14:paraId="4CBC484D" w14:textId="77777777" w:rsidR="00750A3B" w:rsidRDefault="00750A3B" w:rsidP="00BC706C">
      <w:pPr>
        <w:pStyle w:val="ListParagraph"/>
        <w:numPr>
          <w:ilvl w:val="1"/>
          <w:numId w:val="2"/>
        </w:numPr>
      </w:pPr>
    </w:p>
    <w:p w14:paraId="6E2EA296" w14:textId="77777777" w:rsidR="00750A3B" w:rsidRDefault="00750A3B" w:rsidP="00BC706C">
      <w:pPr>
        <w:pStyle w:val="ListParagraph"/>
        <w:numPr>
          <w:ilvl w:val="1"/>
          <w:numId w:val="2"/>
        </w:numPr>
      </w:pPr>
    </w:p>
    <w:p w14:paraId="0E2054EC" w14:textId="77777777" w:rsidR="00750A3B" w:rsidRDefault="00750A3B" w:rsidP="00BC706C">
      <w:pPr>
        <w:pStyle w:val="ListParagraph"/>
        <w:numPr>
          <w:ilvl w:val="1"/>
          <w:numId w:val="2"/>
        </w:numPr>
      </w:pPr>
    </w:p>
    <w:p w14:paraId="0966A21A" w14:textId="77777777" w:rsidR="00750A3B" w:rsidRDefault="00750A3B" w:rsidP="00BC706C">
      <w:pPr>
        <w:pStyle w:val="ListParagraph"/>
        <w:numPr>
          <w:ilvl w:val="1"/>
          <w:numId w:val="2"/>
        </w:numPr>
      </w:pPr>
    </w:p>
    <w:p w14:paraId="4165740C" w14:textId="77777777" w:rsidR="00750A3B" w:rsidRDefault="00750A3B" w:rsidP="00BC706C"/>
    <w:p w14:paraId="6C21B777" w14:textId="77777777" w:rsidR="00750A3B" w:rsidRDefault="00750A3B" w:rsidP="00BC706C"/>
    <w:p w14:paraId="64883887" w14:textId="77777777" w:rsidR="00750A3B" w:rsidRDefault="00750A3B" w:rsidP="00BC706C"/>
    <w:p w14:paraId="58ED8D40" w14:textId="77777777" w:rsidR="00750A3B" w:rsidRDefault="00750A3B" w:rsidP="00BC706C"/>
    <w:p w14:paraId="2C50B3E8" w14:textId="77777777" w:rsidR="00750A3B" w:rsidRDefault="00750A3B" w:rsidP="00BC706C">
      <w:pPr>
        <w:pStyle w:val="ListParagraph"/>
        <w:numPr>
          <w:ilvl w:val="1"/>
          <w:numId w:val="2"/>
        </w:numPr>
      </w:pPr>
    </w:p>
    <w:p w14:paraId="2F129516" w14:textId="77777777" w:rsidR="00750A3B" w:rsidRDefault="00750A3B" w:rsidP="00BC706C"/>
    <w:p w14:paraId="76EE439B" w14:textId="77777777" w:rsidR="00750A3B" w:rsidRDefault="00750A3B" w:rsidP="00BC706C">
      <w:pPr>
        <w:pStyle w:val="ListParagraph"/>
        <w:numPr>
          <w:ilvl w:val="1"/>
          <w:numId w:val="2"/>
        </w:numPr>
      </w:pPr>
    </w:p>
    <w:p w14:paraId="2DA4909D" w14:textId="77777777" w:rsidR="00750A3B" w:rsidRDefault="00750A3B" w:rsidP="00BC706C"/>
    <w:p w14:paraId="1D4CA1E4" w14:textId="77777777" w:rsidR="00750A3B" w:rsidRDefault="00750A3B" w:rsidP="00BC706C"/>
    <w:p w14:paraId="1FEB6CEA" w14:textId="77777777" w:rsidR="00750A3B" w:rsidRDefault="00750A3B" w:rsidP="00BC706C"/>
    <w:p w14:paraId="25BE129E" w14:textId="77777777" w:rsidR="00750A3B" w:rsidRDefault="00750A3B" w:rsidP="00BC706C"/>
    <w:p w14:paraId="07DD076D" w14:textId="77777777" w:rsidR="00750A3B" w:rsidRDefault="00750A3B" w:rsidP="00BC706C">
      <w:pPr>
        <w:pStyle w:val="ListParagraph"/>
        <w:numPr>
          <w:ilvl w:val="1"/>
          <w:numId w:val="2"/>
        </w:numPr>
      </w:pPr>
    </w:p>
    <w:p w14:paraId="457293C6" w14:textId="77777777" w:rsidR="00750A3B" w:rsidRDefault="00750A3B" w:rsidP="00BC706C">
      <w:pPr>
        <w:pStyle w:val="ListParagraph"/>
        <w:numPr>
          <w:ilvl w:val="1"/>
          <w:numId w:val="2"/>
        </w:numPr>
      </w:pPr>
    </w:p>
    <w:p w14:paraId="579BEF17" w14:textId="77777777" w:rsidR="00750A3B" w:rsidRDefault="00750A3B" w:rsidP="00BC706C">
      <w:pPr>
        <w:pStyle w:val="ListParagraph"/>
        <w:numPr>
          <w:ilvl w:val="1"/>
          <w:numId w:val="2"/>
        </w:numPr>
      </w:pPr>
    </w:p>
    <w:p w14:paraId="14302F3B" w14:textId="77777777" w:rsidR="00750A3B" w:rsidRDefault="00750A3B" w:rsidP="00BC706C">
      <w:pPr>
        <w:pStyle w:val="ListParagraph"/>
        <w:numPr>
          <w:ilvl w:val="1"/>
          <w:numId w:val="2"/>
        </w:numPr>
      </w:pPr>
    </w:p>
    <w:p w14:paraId="1790B72A" w14:textId="77777777" w:rsidR="00750A3B" w:rsidRDefault="00750A3B" w:rsidP="00BC706C">
      <w:pPr>
        <w:pStyle w:val="ListParagraph"/>
        <w:numPr>
          <w:ilvl w:val="1"/>
          <w:numId w:val="2"/>
        </w:numPr>
      </w:pPr>
    </w:p>
    <w:p w14:paraId="25CF79BC" w14:textId="77777777" w:rsidR="00750A3B" w:rsidRDefault="00750A3B" w:rsidP="00BC706C">
      <w:pPr>
        <w:pStyle w:val="ListParagraph"/>
        <w:numPr>
          <w:ilvl w:val="1"/>
          <w:numId w:val="2"/>
        </w:numPr>
      </w:pPr>
    </w:p>
    <w:p w14:paraId="237DF2F9" w14:textId="77777777" w:rsidR="00750A3B" w:rsidRDefault="00750A3B" w:rsidP="00BC706C">
      <w:pPr>
        <w:pStyle w:val="ListParagraph"/>
        <w:numPr>
          <w:ilvl w:val="1"/>
          <w:numId w:val="2"/>
        </w:numPr>
      </w:pPr>
    </w:p>
    <w:p w14:paraId="31DEED7C" w14:textId="77777777" w:rsidR="00750A3B" w:rsidRDefault="00750A3B" w:rsidP="00BC706C">
      <w:pPr>
        <w:pStyle w:val="ListParagraph"/>
        <w:numPr>
          <w:ilvl w:val="1"/>
          <w:numId w:val="2"/>
        </w:numPr>
      </w:pPr>
    </w:p>
    <w:p w14:paraId="50497C45" w14:textId="77777777" w:rsidR="00750A3B" w:rsidRDefault="00750A3B" w:rsidP="00BC706C">
      <w:pPr>
        <w:pStyle w:val="ListParagraph"/>
        <w:numPr>
          <w:ilvl w:val="1"/>
          <w:numId w:val="2"/>
        </w:numPr>
      </w:pPr>
    </w:p>
    <w:p w14:paraId="2E31552F" w14:textId="77777777" w:rsidR="00750A3B" w:rsidRDefault="00750A3B" w:rsidP="00BC706C">
      <w:pPr>
        <w:pStyle w:val="ListParagraph"/>
        <w:numPr>
          <w:ilvl w:val="1"/>
          <w:numId w:val="2"/>
        </w:numPr>
      </w:pPr>
    </w:p>
    <w:p w14:paraId="359DB80D" w14:textId="77777777" w:rsidR="00750A3B" w:rsidRDefault="00750A3B" w:rsidP="00BC706C">
      <w:pPr>
        <w:pStyle w:val="ListParagraph"/>
        <w:numPr>
          <w:ilvl w:val="1"/>
          <w:numId w:val="2"/>
        </w:numPr>
      </w:pPr>
    </w:p>
    <w:p w14:paraId="7EAAAB9A" w14:textId="77777777" w:rsidR="00750A3B" w:rsidRDefault="00750A3B" w:rsidP="00BC706C">
      <w:pPr>
        <w:pStyle w:val="ListParagraph"/>
        <w:numPr>
          <w:ilvl w:val="1"/>
          <w:numId w:val="2"/>
        </w:numPr>
      </w:pPr>
    </w:p>
    <w:p w14:paraId="74862DD3" w14:textId="77777777" w:rsidR="00750A3B" w:rsidRDefault="00750A3B" w:rsidP="00BC706C">
      <w:pPr>
        <w:pStyle w:val="ListParagraph"/>
        <w:numPr>
          <w:ilvl w:val="1"/>
          <w:numId w:val="2"/>
        </w:numPr>
      </w:pPr>
    </w:p>
    <w:p w14:paraId="5A98F3A8" w14:textId="77777777" w:rsidR="00750A3B" w:rsidRDefault="00750A3B" w:rsidP="00BC706C">
      <w:pPr>
        <w:pStyle w:val="ListParagraph"/>
        <w:numPr>
          <w:ilvl w:val="1"/>
          <w:numId w:val="2"/>
        </w:numPr>
      </w:pPr>
    </w:p>
    <w:p w14:paraId="38C8658C" w14:textId="77777777" w:rsidR="00750A3B" w:rsidRDefault="00750A3B" w:rsidP="00BC706C">
      <w:pPr>
        <w:pStyle w:val="ListParagraph"/>
        <w:numPr>
          <w:ilvl w:val="1"/>
          <w:numId w:val="2"/>
        </w:numPr>
      </w:pPr>
    </w:p>
    <w:p w14:paraId="7AEC8CD0" w14:textId="77777777" w:rsidR="00750A3B" w:rsidRDefault="00750A3B" w:rsidP="00BC706C">
      <w:pPr>
        <w:pStyle w:val="ListParagraph"/>
        <w:numPr>
          <w:ilvl w:val="1"/>
          <w:numId w:val="2"/>
        </w:numPr>
      </w:pPr>
    </w:p>
    <w:p w14:paraId="5FE30969" w14:textId="77777777" w:rsidR="00750A3B" w:rsidRDefault="00750A3B" w:rsidP="00BC706C"/>
    <w:p w14:paraId="23ECF91B" w14:textId="77777777" w:rsidR="00750A3B" w:rsidRDefault="00750A3B" w:rsidP="00BC706C">
      <w:pPr>
        <w:pStyle w:val="ListParagraph"/>
        <w:numPr>
          <w:ilvl w:val="1"/>
          <w:numId w:val="2"/>
        </w:numPr>
      </w:pPr>
    </w:p>
    <w:p w14:paraId="551D533B" w14:textId="77777777" w:rsidR="00750A3B" w:rsidRDefault="00750A3B" w:rsidP="00BC706C">
      <w:pPr>
        <w:pStyle w:val="ListParagraph"/>
        <w:numPr>
          <w:ilvl w:val="1"/>
          <w:numId w:val="2"/>
        </w:numPr>
      </w:pPr>
    </w:p>
    <w:p w14:paraId="610ED0C7" w14:textId="77777777" w:rsidR="00750A3B" w:rsidRDefault="00750A3B" w:rsidP="00BC706C">
      <w:pPr>
        <w:pStyle w:val="ListParagraph"/>
        <w:numPr>
          <w:ilvl w:val="1"/>
          <w:numId w:val="2"/>
        </w:numPr>
      </w:pPr>
    </w:p>
    <w:p w14:paraId="106C540A" w14:textId="77777777" w:rsidR="00750A3B" w:rsidRDefault="00750A3B" w:rsidP="00BC706C">
      <w:pPr>
        <w:pStyle w:val="ListParagraph"/>
        <w:numPr>
          <w:ilvl w:val="1"/>
          <w:numId w:val="2"/>
        </w:numPr>
      </w:pPr>
    </w:p>
    <w:p w14:paraId="26E0ACC5" w14:textId="77777777" w:rsidR="00750A3B" w:rsidRDefault="00750A3B" w:rsidP="00BC706C">
      <w:pPr>
        <w:pStyle w:val="ListParagraph"/>
        <w:numPr>
          <w:ilvl w:val="1"/>
          <w:numId w:val="2"/>
        </w:numPr>
      </w:pPr>
    </w:p>
    <w:p w14:paraId="1450D0B2" w14:textId="77777777" w:rsidR="00750A3B" w:rsidRDefault="00750A3B" w:rsidP="00BC706C">
      <w:pPr>
        <w:pStyle w:val="ListParagraph"/>
        <w:numPr>
          <w:ilvl w:val="1"/>
          <w:numId w:val="2"/>
        </w:numPr>
      </w:pPr>
    </w:p>
    <w:p w14:paraId="7B62E8F2" w14:textId="77777777" w:rsidR="00750A3B" w:rsidRDefault="00750A3B" w:rsidP="00BC706C">
      <w:pPr>
        <w:pStyle w:val="ListParagraph"/>
        <w:numPr>
          <w:ilvl w:val="1"/>
          <w:numId w:val="2"/>
        </w:numPr>
      </w:pPr>
    </w:p>
    <w:p w14:paraId="1C8F732B" w14:textId="77777777" w:rsidR="00750A3B" w:rsidRDefault="00750A3B" w:rsidP="00BC706C">
      <w:pPr>
        <w:pStyle w:val="ListParagraph"/>
        <w:numPr>
          <w:ilvl w:val="1"/>
          <w:numId w:val="2"/>
        </w:numPr>
      </w:pPr>
    </w:p>
    <w:p w14:paraId="4641F7C9" w14:textId="77777777" w:rsidR="00750A3B" w:rsidRDefault="00750A3B" w:rsidP="00BC706C"/>
    <w:p w14:paraId="6BCBB894" w14:textId="77777777" w:rsidR="00750A3B" w:rsidRDefault="00750A3B" w:rsidP="00BC706C"/>
    <w:p w14:paraId="0174E873" w14:textId="77777777" w:rsidR="00750A3B" w:rsidRDefault="00750A3B" w:rsidP="00BC706C">
      <w:pPr>
        <w:pStyle w:val="ListParagraph"/>
        <w:numPr>
          <w:ilvl w:val="1"/>
          <w:numId w:val="2"/>
        </w:numPr>
      </w:pPr>
    </w:p>
    <w:p w14:paraId="7D063FCB" w14:textId="77777777" w:rsidR="00750A3B" w:rsidRDefault="00750A3B" w:rsidP="00BC706C"/>
    <w:p w14:paraId="73CA3B8A" w14:textId="77777777" w:rsidR="00750A3B" w:rsidRDefault="00750A3B" w:rsidP="00BC706C"/>
    <w:p w14:paraId="305B1EFC" w14:textId="77777777" w:rsidR="00750A3B" w:rsidRDefault="00750A3B" w:rsidP="00BC706C"/>
    <w:p w14:paraId="32C07B25" w14:textId="77777777" w:rsidR="00750A3B" w:rsidRDefault="00750A3B" w:rsidP="00BC706C"/>
    <w:p w14:paraId="1D410CDD" w14:textId="77777777" w:rsidR="00750A3B" w:rsidRDefault="00750A3B" w:rsidP="00BC706C"/>
    <w:p w14:paraId="63974CA1" w14:textId="77777777" w:rsidR="00750A3B" w:rsidRDefault="00750A3B" w:rsidP="00BC706C"/>
    <w:p w14:paraId="3E63AE3B" w14:textId="77777777" w:rsidR="00750A3B" w:rsidRDefault="00750A3B" w:rsidP="00BC706C"/>
    <w:p w14:paraId="111FDCF0" w14:textId="77777777" w:rsidR="00750A3B" w:rsidRDefault="00750A3B" w:rsidP="00BC706C"/>
    <w:p w14:paraId="0E6B8BF4" w14:textId="77777777" w:rsidR="00750A3B" w:rsidRDefault="00750A3B" w:rsidP="00BC706C"/>
    <w:p w14:paraId="4EE4BBEC" w14:textId="77777777" w:rsidR="00750A3B" w:rsidRDefault="00750A3B" w:rsidP="00BC706C"/>
    <w:p w14:paraId="380A33FD" w14:textId="77777777" w:rsidR="00750A3B" w:rsidRDefault="00750A3B" w:rsidP="00BC706C"/>
    <w:p w14:paraId="7A792FEC" w14:textId="77777777" w:rsidR="00750A3B" w:rsidRDefault="00750A3B" w:rsidP="00BC706C"/>
    <w:p w14:paraId="163067B9" w14:textId="77777777" w:rsidR="00750A3B" w:rsidRDefault="00750A3B" w:rsidP="00BC706C"/>
    <w:p w14:paraId="5A07E8C4" w14:textId="77777777" w:rsidR="00750A3B" w:rsidRDefault="00750A3B" w:rsidP="00BC706C"/>
    <w:p w14:paraId="7C7988C2" w14:textId="77777777" w:rsidR="00750A3B" w:rsidRDefault="00750A3B" w:rsidP="00BC706C"/>
    <w:p w14:paraId="5D806759" w14:textId="77777777" w:rsidR="00750A3B" w:rsidRDefault="00750A3B" w:rsidP="00BC706C"/>
    <w:p w14:paraId="22099853" w14:textId="77777777" w:rsidR="00750A3B" w:rsidRDefault="00750A3B" w:rsidP="00BC706C"/>
    <w:p w14:paraId="65257D92" w14:textId="77777777" w:rsidR="00750A3B" w:rsidRDefault="00750A3B" w:rsidP="00BC706C"/>
    <w:p w14:paraId="6A4F2693" w14:textId="77777777" w:rsidR="00750A3B" w:rsidRDefault="00750A3B" w:rsidP="00BC706C"/>
    <w:p w14:paraId="7987BBC0" w14:textId="77777777" w:rsidR="00750A3B" w:rsidRDefault="00750A3B" w:rsidP="00BC706C"/>
    <w:p w14:paraId="673AB999" w14:textId="77777777" w:rsidR="00750A3B" w:rsidRDefault="00750A3B" w:rsidP="00BC706C"/>
    <w:p w14:paraId="52EEFE5E" w14:textId="77777777" w:rsidR="00750A3B" w:rsidRDefault="00750A3B" w:rsidP="00BC706C"/>
    <w:p w14:paraId="35A1498B" w14:textId="77777777" w:rsidR="00750A3B" w:rsidRDefault="00750A3B" w:rsidP="00BC706C"/>
    <w:p w14:paraId="078F3AD5" w14:textId="77777777" w:rsidR="00750A3B" w:rsidRDefault="00750A3B" w:rsidP="00BC706C"/>
    <w:p w14:paraId="1CD0AEFC" w14:textId="77777777" w:rsidR="00750A3B" w:rsidRDefault="00750A3B" w:rsidP="00BC706C"/>
    <w:p w14:paraId="0CD5B678" w14:textId="77777777" w:rsidR="00750A3B" w:rsidRDefault="00750A3B" w:rsidP="00BC706C"/>
    <w:p w14:paraId="7DC5C08E" w14:textId="77777777" w:rsidR="00750A3B" w:rsidRDefault="00750A3B" w:rsidP="00BC706C">
      <w:pPr>
        <w:pStyle w:val="ListParagraph"/>
        <w:numPr>
          <w:ilvl w:val="1"/>
          <w:numId w:val="2"/>
        </w:numPr>
      </w:pPr>
    </w:p>
    <w:p w14:paraId="2678F2CF" w14:textId="77777777" w:rsidR="00750A3B" w:rsidRDefault="00750A3B" w:rsidP="00BC706C">
      <w:pPr>
        <w:pStyle w:val="ListParagraph"/>
        <w:numPr>
          <w:ilvl w:val="1"/>
          <w:numId w:val="2"/>
        </w:numPr>
      </w:pPr>
    </w:p>
    <w:p w14:paraId="0907C658" w14:textId="77777777" w:rsidR="00750A3B" w:rsidRDefault="00750A3B" w:rsidP="00BC706C">
      <w:pPr>
        <w:pStyle w:val="ListParagraph"/>
        <w:numPr>
          <w:ilvl w:val="1"/>
          <w:numId w:val="2"/>
        </w:numPr>
      </w:pPr>
    </w:p>
    <w:p w14:paraId="0A50DAF7" w14:textId="77777777" w:rsidR="00750A3B" w:rsidRDefault="00750A3B" w:rsidP="00BC706C">
      <w:pPr>
        <w:pStyle w:val="ListParagraph"/>
        <w:numPr>
          <w:ilvl w:val="1"/>
          <w:numId w:val="2"/>
        </w:numPr>
      </w:pPr>
    </w:p>
    <w:p w14:paraId="5AECE3A9" w14:textId="77777777" w:rsidR="00750A3B" w:rsidRDefault="00750A3B" w:rsidP="00BC706C"/>
    <w:p w14:paraId="4CE6B17F" w14:textId="77777777" w:rsidR="00750A3B" w:rsidRDefault="00750A3B" w:rsidP="00BC706C"/>
    <w:p w14:paraId="49342C94" w14:textId="77777777" w:rsidR="00750A3B" w:rsidRDefault="00750A3B" w:rsidP="00BC706C"/>
    <w:p w14:paraId="719F02A1" w14:textId="77777777" w:rsidR="00750A3B" w:rsidRDefault="00750A3B" w:rsidP="00BC706C"/>
    <w:p w14:paraId="7C34C4A9" w14:textId="77777777" w:rsidR="00750A3B" w:rsidRDefault="00750A3B" w:rsidP="00BC706C"/>
    <w:p w14:paraId="0F697013" w14:textId="77777777" w:rsidR="00750A3B" w:rsidRDefault="00750A3B" w:rsidP="00BC706C"/>
    <w:p w14:paraId="5AFD32F0" w14:textId="77777777" w:rsidR="00750A3B" w:rsidRDefault="00750A3B" w:rsidP="00BC706C"/>
    <w:p w14:paraId="3E97F735" w14:textId="77777777" w:rsidR="00750A3B" w:rsidRDefault="00750A3B" w:rsidP="00BC706C"/>
    <w:p w14:paraId="66F373CF" w14:textId="77777777" w:rsidR="00750A3B" w:rsidRDefault="00750A3B" w:rsidP="00BC706C"/>
    <w:p w14:paraId="24AEB7F3" w14:textId="77777777" w:rsidR="00750A3B" w:rsidRDefault="00750A3B" w:rsidP="00BC706C"/>
    <w:p w14:paraId="5DD3A065" w14:textId="77777777" w:rsidR="00750A3B" w:rsidRDefault="00750A3B" w:rsidP="00BC706C"/>
    <w:p w14:paraId="1ABD2899" w14:textId="77777777" w:rsidR="00750A3B" w:rsidRDefault="00750A3B" w:rsidP="00BC706C"/>
    <w:p w14:paraId="65CB2A41" w14:textId="77777777" w:rsidR="00750A3B" w:rsidRDefault="00750A3B" w:rsidP="00BC706C"/>
    <w:p w14:paraId="3E20F40D" w14:textId="77777777" w:rsidR="00750A3B" w:rsidRDefault="00750A3B" w:rsidP="00BC706C"/>
    <w:p w14:paraId="113F7AE8" w14:textId="77777777" w:rsidR="00750A3B" w:rsidRDefault="00750A3B" w:rsidP="00BC706C"/>
    <w:p w14:paraId="4B5AC423" w14:textId="77777777" w:rsidR="00750A3B" w:rsidRDefault="00750A3B" w:rsidP="00BC706C"/>
    <w:p w14:paraId="742352D8" w14:textId="77777777" w:rsidR="00750A3B" w:rsidRDefault="00750A3B" w:rsidP="00BC706C"/>
    <w:p w14:paraId="0A2E2A66" w14:textId="77777777" w:rsidR="00750A3B" w:rsidRDefault="00750A3B" w:rsidP="00BC706C"/>
    <w:p w14:paraId="281D3D55" w14:textId="77777777" w:rsidR="00750A3B" w:rsidRDefault="00750A3B" w:rsidP="00BC706C"/>
    <w:p w14:paraId="04C6BB27" w14:textId="77777777" w:rsidR="00750A3B" w:rsidRDefault="00750A3B" w:rsidP="00BC706C"/>
    <w:p w14:paraId="57066F67" w14:textId="77777777" w:rsidR="00750A3B" w:rsidRDefault="00750A3B" w:rsidP="00BC706C"/>
    <w:p w14:paraId="2CECB103" w14:textId="77777777" w:rsidR="00750A3B" w:rsidRDefault="00750A3B" w:rsidP="00BC706C"/>
    <w:p w14:paraId="0F4F9DD4" w14:textId="77777777" w:rsidR="00750A3B" w:rsidRDefault="00750A3B" w:rsidP="00BC706C"/>
    <w:p w14:paraId="7C668A68" w14:textId="77777777" w:rsidR="00750A3B" w:rsidRDefault="00750A3B" w:rsidP="00BC706C"/>
    <w:p w14:paraId="04D8A10F" w14:textId="77777777" w:rsidR="00750A3B" w:rsidRDefault="00750A3B" w:rsidP="00BC706C"/>
    <w:p w14:paraId="05A777DF" w14:textId="77777777" w:rsidR="00750A3B" w:rsidRDefault="00750A3B" w:rsidP="00BC706C"/>
    <w:p w14:paraId="04AE5B11" w14:textId="77777777" w:rsidR="00750A3B" w:rsidRDefault="00750A3B" w:rsidP="00BC706C"/>
    <w:p w14:paraId="2FE83F5E" w14:textId="77777777" w:rsidR="00750A3B" w:rsidRDefault="00750A3B" w:rsidP="00BC706C"/>
    <w:p w14:paraId="7BD3C8B8" w14:textId="77777777" w:rsidR="00750A3B" w:rsidRDefault="00750A3B" w:rsidP="00BC706C"/>
    <w:p w14:paraId="06C8374E" w14:textId="77777777" w:rsidR="00750A3B" w:rsidRDefault="00750A3B" w:rsidP="00BC706C"/>
    <w:p w14:paraId="49FE5392" w14:textId="77777777" w:rsidR="00750A3B" w:rsidRDefault="00750A3B" w:rsidP="00BC706C"/>
    <w:p w14:paraId="3CD8F6A2" w14:textId="77777777" w:rsidR="00750A3B" w:rsidRDefault="00750A3B" w:rsidP="00BC706C"/>
    <w:p w14:paraId="6A7A8296" w14:textId="77777777" w:rsidR="00750A3B" w:rsidRDefault="00750A3B" w:rsidP="00BC706C"/>
    <w:p w14:paraId="78F0973F" w14:textId="77777777" w:rsidR="00750A3B" w:rsidRDefault="00750A3B" w:rsidP="00BC706C"/>
    <w:p w14:paraId="40E73529" w14:textId="77777777" w:rsidR="00750A3B" w:rsidRDefault="00750A3B" w:rsidP="00BC706C"/>
    <w:p w14:paraId="00EF47AE" w14:textId="77777777" w:rsidR="00750A3B" w:rsidRDefault="00750A3B" w:rsidP="00BC706C"/>
    <w:p w14:paraId="769D9342" w14:textId="77777777" w:rsidR="00750A3B" w:rsidRDefault="00750A3B" w:rsidP="00BC706C"/>
    <w:p w14:paraId="16273BE6" w14:textId="77777777" w:rsidR="00750A3B" w:rsidRDefault="00750A3B" w:rsidP="00BC706C"/>
    <w:p w14:paraId="7A319B60" w14:textId="77777777" w:rsidR="00750A3B" w:rsidRDefault="00750A3B" w:rsidP="00BC706C"/>
    <w:p w14:paraId="5C22B440" w14:textId="77777777" w:rsidR="00750A3B" w:rsidRDefault="00750A3B" w:rsidP="00BC706C"/>
    <w:p w14:paraId="3A69D730" w14:textId="77777777" w:rsidR="00750A3B" w:rsidRDefault="00750A3B" w:rsidP="00BC706C"/>
    <w:p w14:paraId="09712169" w14:textId="77777777" w:rsidR="00750A3B" w:rsidRDefault="00750A3B" w:rsidP="00BC706C"/>
    <w:p w14:paraId="541B6BDF" w14:textId="77777777" w:rsidR="00750A3B" w:rsidRDefault="00750A3B" w:rsidP="00BC706C"/>
    <w:p w14:paraId="3B0622BA" w14:textId="77777777" w:rsidR="00750A3B" w:rsidRDefault="00750A3B" w:rsidP="00BC706C"/>
    <w:p w14:paraId="756F15CE" w14:textId="77777777" w:rsidR="00750A3B" w:rsidRDefault="00750A3B" w:rsidP="00BC706C"/>
    <w:p w14:paraId="41A470AE" w14:textId="77777777" w:rsidR="00750A3B" w:rsidRDefault="00750A3B" w:rsidP="00BC706C"/>
    <w:p w14:paraId="5C838BF7" w14:textId="77777777" w:rsidR="00750A3B" w:rsidRDefault="00750A3B" w:rsidP="00BC706C"/>
    <w:p w14:paraId="3D9D6AE2" w14:textId="77777777" w:rsidR="00750A3B" w:rsidRDefault="00750A3B" w:rsidP="00BC706C"/>
    <w:p w14:paraId="5B1A2602" w14:textId="77777777" w:rsidR="00750A3B" w:rsidRDefault="00750A3B" w:rsidP="00BC706C"/>
    <w:p w14:paraId="153106A0" w14:textId="77777777" w:rsidR="00750A3B" w:rsidRDefault="00750A3B" w:rsidP="00BC706C"/>
    <w:p w14:paraId="14D7F12F" w14:textId="77777777" w:rsidR="00750A3B" w:rsidRDefault="00750A3B" w:rsidP="00BC706C"/>
    <w:p w14:paraId="3B4C4F5F" w14:textId="77777777" w:rsidR="00750A3B" w:rsidRDefault="00750A3B" w:rsidP="00BC706C"/>
    <w:p w14:paraId="798DCB4C" w14:textId="77777777" w:rsidR="00750A3B" w:rsidRDefault="00750A3B" w:rsidP="00BC706C"/>
    <w:p w14:paraId="4FBD1001" w14:textId="77777777" w:rsidR="00750A3B" w:rsidRDefault="00750A3B" w:rsidP="00BC706C"/>
    <w:p w14:paraId="231BD7B2" w14:textId="77777777" w:rsidR="00750A3B" w:rsidRDefault="00750A3B" w:rsidP="00BC706C"/>
    <w:p w14:paraId="7E2E9FA0" w14:textId="77777777" w:rsidR="00750A3B" w:rsidRDefault="00750A3B" w:rsidP="00BC706C"/>
    <w:p w14:paraId="5DAEC6C4" w14:textId="77777777" w:rsidR="00750A3B" w:rsidRDefault="00750A3B" w:rsidP="00BC706C"/>
    <w:p w14:paraId="150C40F8" w14:textId="77777777" w:rsidR="00750A3B" w:rsidRDefault="00750A3B" w:rsidP="00BC706C"/>
    <w:p w14:paraId="122535ED" w14:textId="77777777" w:rsidR="00750A3B" w:rsidRDefault="00750A3B" w:rsidP="00BC706C"/>
    <w:p w14:paraId="389271AE" w14:textId="77777777" w:rsidR="00750A3B" w:rsidRDefault="00750A3B" w:rsidP="00BC706C"/>
    <w:p w14:paraId="651FFCF8" w14:textId="77777777" w:rsidR="00750A3B" w:rsidRDefault="00750A3B" w:rsidP="00BC706C"/>
    <w:p w14:paraId="1738B15B" w14:textId="77777777" w:rsidR="00750A3B" w:rsidRDefault="00750A3B" w:rsidP="00BC706C"/>
    <w:p w14:paraId="74F89BD0" w14:textId="77777777" w:rsidR="00750A3B" w:rsidRDefault="00750A3B" w:rsidP="00BC706C"/>
    <w:p w14:paraId="007E7DC4" w14:textId="77777777" w:rsidR="00750A3B" w:rsidRDefault="00750A3B" w:rsidP="00BC706C"/>
    <w:p w14:paraId="0FAB7DC8" w14:textId="77777777" w:rsidR="00750A3B" w:rsidRDefault="00750A3B" w:rsidP="00BC706C"/>
    <w:p w14:paraId="41051043" w14:textId="77777777" w:rsidR="00750A3B" w:rsidRDefault="00750A3B" w:rsidP="00BC706C"/>
    <w:p w14:paraId="7A4DBEEE" w14:textId="77777777" w:rsidR="00750A3B" w:rsidRDefault="00750A3B" w:rsidP="00BC706C"/>
    <w:p w14:paraId="13A297DD" w14:textId="77777777" w:rsidR="00750A3B" w:rsidRDefault="00750A3B" w:rsidP="00BC706C"/>
    <w:p w14:paraId="5FA8C63C" w14:textId="77777777" w:rsidR="00750A3B" w:rsidRDefault="00750A3B" w:rsidP="00BC706C"/>
    <w:p w14:paraId="68C9DA8A" w14:textId="77777777" w:rsidR="00750A3B" w:rsidRDefault="00750A3B" w:rsidP="00BC706C"/>
    <w:p w14:paraId="22D1CBCF" w14:textId="77777777" w:rsidR="00750A3B" w:rsidRDefault="00750A3B" w:rsidP="00BC706C"/>
    <w:p w14:paraId="65847859" w14:textId="77777777" w:rsidR="00750A3B" w:rsidRDefault="00750A3B" w:rsidP="00BC706C"/>
    <w:p w14:paraId="2609D85C" w14:textId="77777777" w:rsidR="00750A3B" w:rsidRDefault="00750A3B" w:rsidP="00BC706C"/>
    <w:p w14:paraId="62BDF5B8" w14:textId="77777777" w:rsidR="00750A3B" w:rsidRDefault="00750A3B" w:rsidP="00BC706C"/>
    <w:p w14:paraId="2C888BCE" w14:textId="77777777" w:rsidR="00750A3B" w:rsidRDefault="00750A3B" w:rsidP="00BC706C"/>
    <w:p w14:paraId="0D683043" w14:textId="77777777" w:rsidR="00750A3B" w:rsidRDefault="00750A3B" w:rsidP="00BC706C"/>
    <w:p w14:paraId="71102652" w14:textId="77777777" w:rsidR="00750A3B" w:rsidRDefault="00750A3B" w:rsidP="00BC706C"/>
    <w:p w14:paraId="139B0989" w14:textId="77777777" w:rsidR="00750A3B" w:rsidRDefault="00750A3B" w:rsidP="00BC706C"/>
    <w:p w14:paraId="3DC9760E" w14:textId="77777777" w:rsidR="00750A3B" w:rsidRDefault="00750A3B" w:rsidP="00BC706C"/>
    <w:p w14:paraId="74C2D425" w14:textId="77777777" w:rsidR="00750A3B" w:rsidRDefault="00750A3B" w:rsidP="00BC706C"/>
    <w:p w14:paraId="71518035" w14:textId="77777777" w:rsidR="00750A3B" w:rsidRDefault="00750A3B" w:rsidP="00BC706C"/>
    <w:p w14:paraId="5EB05954" w14:textId="77777777" w:rsidR="00750A3B" w:rsidRDefault="00750A3B" w:rsidP="00BC706C"/>
    <w:p w14:paraId="2E5FD0E5" w14:textId="77777777" w:rsidR="00750A3B" w:rsidRDefault="00750A3B" w:rsidP="00BC706C"/>
    <w:p w14:paraId="2CDDB1D1" w14:textId="77777777" w:rsidR="00750A3B" w:rsidRDefault="00750A3B" w:rsidP="00BC706C"/>
    <w:p w14:paraId="4FFB637C" w14:textId="77777777" w:rsidR="00750A3B" w:rsidRDefault="00750A3B" w:rsidP="00BC706C"/>
    <w:p w14:paraId="7A246D9A" w14:textId="77777777" w:rsidR="00750A3B" w:rsidRDefault="00750A3B" w:rsidP="00BC706C"/>
    <w:p w14:paraId="628D99D0" w14:textId="77777777" w:rsidR="00750A3B" w:rsidRDefault="00750A3B" w:rsidP="00BC706C"/>
    <w:p w14:paraId="6D52BDEA" w14:textId="77777777" w:rsidR="00750A3B" w:rsidRDefault="00750A3B" w:rsidP="00BC706C"/>
    <w:p w14:paraId="1A4CB5CB" w14:textId="77777777" w:rsidR="00750A3B" w:rsidRDefault="00750A3B" w:rsidP="00BC706C"/>
    <w:p w14:paraId="0BE6E2EC" w14:textId="77777777" w:rsidR="00750A3B" w:rsidRDefault="00750A3B" w:rsidP="00BC706C"/>
    <w:p w14:paraId="339C37B9" w14:textId="77777777" w:rsidR="00750A3B" w:rsidRDefault="00750A3B" w:rsidP="00BC706C"/>
    <w:p w14:paraId="0B1292B2" w14:textId="77777777" w:rsidR="00750A3B" w:rsidRDefault="00750A3B" w:rsidP="00BC706C"/>
    <w:p w14:paraId="62926C03" w14:textId="77777777" w:rsidR="00750A3B" w:rsidRDefault="00750A3B" w:rsidP="00BC706C"/>
    <w:p w14:paraId="26469585" w14:textId="77777777" w:rsidR="00750A3B" w:rsidRDefault="00750A3B" w:rsidP="00BC706C"/>
    <w:p w14:paraId="7CE2CE67" w14:textId="77777777" w:rsidR="00750A3B" w:rsidRDefault="00750A3B" w:rsidP="00BC706C"/>
    <w:p w14:paraId="24154360" w14:textId="77777777" w:rsidR="00750A3B" w:rsidRDefault="00750A3B" w:rsidP="00BC706C"/>
    <w:p w14:paraId="5EC67A63" w14:textId="77777777" w:rsidR="00750A3B" w:rsidRDefault="00750A3B" w:rsidP="00BC706C"/>
    <w:p w14:paraId="7F5210DC" w14:textId="77777777" w:rsidR="00750A3B" w:rsidRDefault="00750A3B" w:rsidP="00BC706C"/>
    <w:p w14:paraId="0A5DD384" w14:textId="77777777" w:rsidR="00750A3B" w:rsidRDefault="00750A3B" w:rsidP="00BC706C"/>
    <w:p w14:paraId="4C8831B7" w14:textId="77777777" w:rsidR="00750A3B" w:rsidRDefault="00750A3B" w:rsidP="00BC706C"/>
    <w:p w14:paraId="1FE80D41" w14:textId="77777777" w:rsidR="00750A3B" w:rsidRDefault="00750A3B" w:rsidP="00BC706C"/>
    <w:p w14:paraId="24512CF0" w14:textId="77777777" w:rsidR="00750A3B" w:rsidRDefault="00750A3B" w:rsidP="00BC706C"/>
    <w:p w14:paraId="5935C11D" w14:textId="77777777" w:rsidR="00750A3B" w:rsidRDefault="00750A3B" w:rsidP="00BC706C"/>
    <w:p w14:paraId="7E3E4BC6" w14:textId="77777777" w:rsidR="00750A3B" w:rsidRDefault="00750A3B" w:rsidP="00BC706C"/>
    <w:p w14:paraId="36EDEDC1" w14:textId="77777777" w:rsidR="00750A3B" w:rsidRDefault="00750A3B" w:rsidP="00BC706C"/>
    <w:p w14:paraId="60C6E4A5" w14:textId="77777777" w:rsidR="00750A3B" w:rsidRDefault="00750A3B" w:rsidP="00BC706C"/>
    <w:p w14:paraId="493E7E7C" w14:textId="77777777" w:rsidR="00750A3B" w:rsidRDefault="00750A3B" w:rsidP="00BC706C"/>
    <w:p w14:paraId="7D872E24" w14:textId="77777777" w:rsidR="00750A3B" w:rsidRDefault="00750A3B" w:rsidP="00BC706C"/>
    <w:p w14:paraId="460205C7" w14:textId="77777777" w:rsidR="00750A3B" w:rsidRDefault="00750A3B" w:rsidP="00BC706C"/>
    <w:p w14:paraId="56A46FF2" w14:textId="77777777" w:rsidR="00750A3B" w:rsidRDefault="00750A3B" w:rsidP="00BC706C"/>
    <w:p w14:paraId="7D6769C8" w14:textId="77777777" w:rsidR="00750A3B" w:rsidRDefault="00750A3B" w:rsidP="00BC706C"/>
    <w:p w14:paraId="035219D1" w14:textId="77777777" w:rsidR="00750A3B" w:rsidRDefault="00750A3B" w:rsidP="00BC706C"/>
    <w:p w14:paraId="7FB519A6" w14:textId="77777777" w:rsidR="00750A3B" w:rsidRDefault="00750A3B" w:rsidP="00BC706C"/>
    <w:p w14:paraId="61A5F462" w14:textId="77777777" w:rsidR="00750A3B" w:rsidRDefault="00750A3B" w:rsidP="00BC706C"/>
    <w:p w14:paraId="369D46EB" w14:textId="77777777" w:rsidR="00750A3B" w:rsidRDefault="00750A3B" w:rsidP="00BC706C"/>
    <w:p w14:paraId="4AB66DC0" w14:textId="77777777" w:rsidR="00750A3B" w:rsidRDefault="00750A3B" w:rsidP="00BC706C"/>
    <w:p w14:paraId="539D4A6C" w14:textId="77777777" w:rsidR="00750A3B" w:rsidRDefault="00750A3B" w:rsidP="00BC706C"/>
    <w:p w14:paraId="543CEBBF" w14:textId="77777777" w:rsidR="00750A3B" w:rsidRDefault="00750A3B" w:rsidP="00BC706C"/>
    <w:p w14:paraId="402CE869" w14:textId="77777777" w:rsidR="00750A3B" w:rsidRDefault="00750A3B" w:rsidP="00BC706C"/>
    <w:p w14:paraId="15DCDED0" w14:textId="77777777" w:rsidR="00750A3B" w:rsidRDefault="00750A3B" w:rsidP="00BC706C"/>
    <w:p w14:paraId="555C7CCC" w14:textId="77777777" w:rsidR="00750A3B" w:rsidRDefault="00750A3B" w:rsidP="00BC706C"/>
    <w:p w14:paraId="582C7088" w14:textId="77777777" w:rsidR="00750A3B" w:rsidRDefault="00750A3B" w:rsidP="00BC706C"/>
    <w:p w14:paraId="3BE5E3C1" w14:textId="77777777" w:rsidR="00750A3B" w:rsidRDefault="00750A3B" w:rsidP="00BC706C"/>
    <w:p w14:paraId="7D5F2E7D" w14:textId="77777777" w:rsidR="00750A3B" w:rsidRDefault="00750A3B" w:rsidP="00BC706C"/>
    <w:p w14:paraId="47876746" w14:textId="77777777" w:rsidR="00750A3B" w:rsidRDefault="00750A3B" w:rsidP="00BC706C"/>
    <w:p w14:paraId="3091B7A1" w14:textId="77777777" w:rsidR="00750A3B" w:rsidRDefault="00750A3B" w:rsidP="00BC706C"/>
    <w:p w14:paraId="613E751A" w14:textId="77777777" w:rsidR="00750A3B" w:rsidRDefault="00750A3B" w:rsidP="00BC706C"/>
    <w:p w14:paraId="341F4994" w14:textId="77777777" w:rsidR="00750A3B" w:rsidRDefault="00750A3B" w:rsidP="00BC706C"/>
    <w:p w14:paraId="2F567228" w14:textId="77777777" w:rsidR="00750A3B" w:rsidRDefault="00750A3B" w:rsidP="00BC706C"/>
    <w:p w14:paraId="226635A2" w14:textId="77777777" w:rsidR="00750A3B" w:rsidRDefault="00750A3B" w:rsidP="00BC706C"/>
    <w:p w14:paraId="46245E2B" w14:textId="77777777" w:rsidR="00750A3B" w:rsidRDefault="00750A3B" w:rsidP="00BC706C"/>
    <w:p w14:paraId="7C3D7B0C" w14:textId="77777777" w:rsidR="00750A3B" w:rsidRDefault="00750A3B" w:rsidP="00BC706C"/>
    <w:p w14:paraId="5DA67CFC" w14:textId="77777777" w:rsidR="00750A3B" w:rsidRDefault="00750A3B" w:rsidP="00BC706C"/>
    <w:p w14:paraId="5715B2AD" w14:textId="77777777" w:rsidR="00750A3B" w:rsidRDefault="00750A3B" w:rsidP="00BC706C"/>
    <w:p w14:paraId="76747C99" w14:textId="77777777" w:rsidR="00750A3B" w:rsidRDefault="00750A3B" w:rsidP="00BC706C"/>
    <w:p w14:paraId="6DDCED0B" w14:textId="77777777" w:rsidR="00750A3B" w:rsidRDefault="00750A3B" w:rsidP="00BC706C"/>
    <w:p w14:paraId="4F7EBBC0" w14:textId="77777777" w:rsidR="00750A3B" w:rsidRDefault="00750A3B" w:rsidP="00BC706C"/>
    <w:p w14:paraId="4BF59F39" w14:textId="77777777" w:rsidR="00750A3B" w:rsidRDefault="00750A3B" w:rsidP="00BC706C"/>
    <w:p w14:paraId="28EA2BD2" w14:textId="77777777" w:rsidR="00750A3B" w:rsidRDefault="00750A3B" w:rsidP="00BC706C"/>
    <w:p w14:paraId="3A9FD029" w14:textId="77777777" w:rsidR="00750A3B" w:rsidRDefault="00750A3B" w:rsidP="00BC706C"/>
    <w:p w14:paraId="20018991" w14:textId="77777777" w:rsidR="00750A3B" w:rsidRDefault="00750A3B" w:rsidP="00BC706C"/>
    <w:p w14:paraId="76073CE4" w14:textId="77777777" w:rsidR="00750A3B" w:rsidRDefault="00750A3B" w:rsidP="00BC706C"/>
    <w:p w14:paraId="0EB7E008" w14:textId="77777777" w:rsidR="00750A3B" w:rsidRDefault="00750A3B" w:rsidP="00BC706C"/>
    <w:p w14:paraId="3F1A4748" w14:textId="77777777" w:rsidR="00750A3B" w:rsidRDefault="00750A3B" w:rsidP="00BC706C"/>
    <w:p w14:paraId="6E2D6DB8" w14:textId="77777777" w:rsidR="00750A3B" w:rsidRDefault="00750A3B" w:rsidP="00BC706C"/>
    <w:p w14:paraId="5FD72081" w14:textId="77777777" w:rsidR="00750A3B" w:rsidRDefault="00750A3B" w:rsidP="00BC706C"/>
    <w:p w14:paraId="5B06EE05" w14:textId="77777777" w:rsidR="00750A3B" w:rsidRDefault="00750A3B" w:rsidP="00BC706C"/>
    <w:p w14:paraId="33E62B01" w14:textId="77777777" w:rsidR="00750A3B" w:rsidRDefault="00750A3B" w:rsidP="00BC706C"/>
    <w:p w14:paraId="200CA280" w14:textId="77777777" w:rsidR="00750A3B" w:rsidRDefault="00750A3B" w:rsidP="00BC706C"/>
    <w:p w14:paraId="1FC2D9E0" w14:textId="77777777" w:rsidR="00750A3B" w:rsidRDefault="00750A3B" w:rsidP="00BC706C"/>
    <w:p w14:paraId="112D23E5" w14:textId="77777777" w:rsidR="00750A3B" w:rsidRDefault="00750A3B" w:rsidP="00BC706C"/>
    <w:p w14:paraId="0BC6C08A" w14:textId="77777777" w:rsidR="00750A3B" w:rsidRDefault="00750A3B" w:rsidP="00BC706C"/>
    <w:p w14:paraId="62D53863" w14:textId="77777777" w:rsidR="00750A3B" w:rsidRDefault="00750A3B" w:rsidP="00BC706C"/>
    <w:p w14:paraId="28E10808" w14:textId="77777777" w:rsidR="00750A3B" w:rsidRDefault="00750A3B" w:rsidP="00BC706C"/>
    <w:p w14:paraId="5BFDDB1E" w14:textId="77777777" w:rsidR="00750A3B" w:rsidRDefault="00750A3B" w:rsidP="00BC706C"/>
    <w:p w14:paraId="34CC014A" w14:textId="77777777" w:rsidR="00750A3B" w:rsidRDefault="00750A3B" w:rsidP="00BC706C"/>
    <w:p w14:paraId="115A433C" w14:textId="77777777" w:rsidR="00750A3B" w:rsidRDefault="00750A3B" w:rsidP="00BC706C"/>
    <w:p w14:paraId="4ED215FC" w14:textId="77777777" w:rsidR="00750A3B" w:rsidRDefault="00750A3B" w:rsidP="00BC706C"/>
    <w:p w14:paraId="6CA23F6F" w14:textId="77777777" w:rsidR="00750A3B" w:rsidRDefault="00750A3B" w:rsidP="00BC706C"/>
    <w:p w14:paraId="27686BD4" w14:textId="77777777" w:rsidR="00750A3B" w:rsidRDefault="00750A3B" w:rsidP="00BC706C"/>
    <w:p w14:paraId="6BFD6A12" w14:textId="77777777" w:rsidR="00750A3B" w:rsidRDefault="00750A3B" w:rsidP="00BC706C"/>
    <w:p w14:paraId="73DB2E5F" w14:textId="77777777" w:rsidR="00750A3B" w:rsidRDefault="00750A3B" w:rsidP="00BC706C"/>
    <w:p w14:paraId="3A8ED9D7" w14:textId="77777777" w:rsidR="00750A3B" w:rsidRDefault="00750A3B" w:rsidP="00BC706C"/>
    <w:p w14:paraId="1547D32B" w14:textId="77777777" w:rsidR="00750A3B" w:rsidRDefault="00750A3B" w:rsidP="00BC706C"/>
    <w:p w14:paraId="7F7CC5B9" w14:textId="77777777" w:rsidR="00750A3B" w:rsidRDefault="00750A3B" w:rsidP="00BC706C"/>
    <w:p w14:paraId="70BA57BE" w14:textId="77777777" w:rsidR="00750A3B" w:rsidRDefault="00750A3B" w:rsidP="00BC706C"/>
    <w:p w14:paraId="37C518DF" w14:textId="77777777" w:rsidR="00750A3B" w:rsidRDefault="00750A3B" w:rsidP="00BC706C"/>
    <w:p w14:paraId="1F57FECD" w14:textId="77777777" w:rsidR="00750A3B" w:rsidRDefault="00750A3B" w:rsidP="00BC706C"/>
    <w:p w14:paraId="0DD6C582" w14:textId="77777777" w:rsidR="00750A3B" w:rsidRDefault="00750A3B" w:rsidP="00BC706C"/>
    <w:p w14:paraId="0363C733" w14:textId="77777777" w:rsidR="00750A3B" w:rsidRDefault="00750A3B" w:rsidP="00BC706C"/>
    <w:p w14:paraId="25DDA122" w14:textId="77777777" w:rsidR="00750A3B" w:rsidRDefault="00750A3B" w:rsidP="00BC706C"/>
    <w:p w14:paraId="427B5245" w14:textId="77777777" w:rsidR="00750A3B" w:rsidRDefault="00750A3B" w:rsidP="00BC706C"/>
    <w:p w14:paraId="100FEE65" w14:textId="77777777" w:rsidR="00750A3B" w:rsidRDefault="00750A3B" w:rsidP="00BC706C"/>
    <w:p w14:paraId="4E395D8D" w14:textId="77777777" w:rsidR="00750A3B" w:rsidRDefault="00750A3B" w:rsidP="00BC706C"/>
    <w:p w14:paraId="09C6C14B" w14:textId="77777777" w:rsidR="00750A3B" w:rsidRDefault="00750A3B" w:rsidP="00BC706C"/>
    <w:p w14:paraId="28F21045" w14:textId="77777777" w:rsidR="00750A3B" w:rsidRDefault="00750A3B" w:rsidP="00BC706C"/>
    <w:p w14:paraId="6966FF7B" w14:textId="77777777" w:rsidR="00750A3B" w:rsidRDefault="00750A3B" w:rsidP="00BC706C"/>
    <w:p w14:paraId="2F63F869" w14:textId="77777777" w:rsidR="00750A3B" w:rsidRDefault="00750A3B" w:rsidP="00BC706C"/>
    <w:p w14:paraId="293DAF1C" w14:textId="77777777" w:rsidR="00750A3B" w:rsidRDefault="00750A3B" w:rsidP="00BC706C"/>
    <w:p w14:paraId="3E738C47" w14:textId="77777777" w:rsidR="00750A3B" w:rsidRDefault="00750A3B" w:rsidP="00BC706C"/>
    <w:p w14:paraId="71D96817" w14:textId="77777777" w:rsidR="00750A3B" w:rsidRDefault="00750A3B" w:rsidP="00BC706C"/>
    <w:p w14:paraId="3C7B3490" w14:textId="77777777" w:rsidR="00750A3B" w:rsidRDefault="00750A3B" w:rsidP="00BC706C"/>
    <w:p w14:paraId="5D9C5C0A" w14:textId="77777777" w:rsidR="00750A3B" w:rsidRDefault="00750A3B" w:rsidP="00BC706C"/>
    <w:p w14:paraId="5283E2C5" w14:textId="77777777" w:rsidR="00750A3B" w:rsidRDefault="00750A3B" w:rsidP="00BC706C"/>
    <w:p w14:paraId="289F7210" w14:textId="77777777" w:rsidR="00750A3B" w:rsidRDefault="00750A3B" w:rsidP="00BC706C"/>
    <w:p w14:paraId="07E7A921" w14:textId="77777777" w:rsidR="00750A3B" w:rsidRDefault="00750A3B" w:rsidP="00BC706C"/>
    <w:p w14:paraId="5D501E3E" w14:textId="77777777" w:rsidR="00750A3B" w:rsidRDefault="00750A3B" w:rsidP="00BC706C"/>
    <w:p w14:paraId="65A526C2" w14:textId="77777777" w:rsidR="00750A3B" w:rsidRDefault="00750A3B" w:rsidP="00BC706C"/>
    <w:p w14:paraId="0BCCD272" w14:textId="77777777" w:rsidR="00750A3B" w:rsidRDefault="00750A3B" w:rsidP="00BC706C"/>
    <w:p w14:paraId="4BB21D74" w14:textId="77777777" w:rsidR="00750A3B" w:rsidRDefault="00750A3B" w:rsidP="00BC706C"/>
    <w:p w14:paraId="0B20D445" w14:textId="77777777" w:rsidR="00750A3B" w:rsidRDefault="00750A3B" w:rsidP="00BC706C"/>
    <w:p w14:paraId="057C087A" w14:textId="77777777" w:rsidR="00750A3B" w:rsidRDefault="00750A3B" w:rsidP="00BC706C"/>
    <w:p w14:paraId="025DE6A6" w14:textId="77777777" w:rsidR="00750A3B" w:rsidRDefault="00750A3B" w:rsidP="00BC706C"/>
    <w:p w14:paraId="676615DD" w14:textId="77777777" w:rsidR="00750A3B" w:rsidRDefault="00750A3B" w:rsidP="00BC706C"/>
    <w:p w14:paraId="5261BBE4" w14:textId="77777777" w:rsidR="00750A3B" w:rsidRDefault="00750A3B" w:rsidP="00BC706C"/>
    <w:p w14:paraId="0A720D4C" w14:textId="77777777" w:rsidR="00750A3B" w:rsidRDefault="00750A3B" w:rsidP="00BC706C"/>
    <w:p w14:paraId="5474CC90" w14:textId="77777777" w:rsidR="00750A3B" w:rsidRDefault="00750A3B" w:rsidP="00BC706C"/>
    <w:p w14:paraId="1FD893BF" w14:textId="77777777" w:rsidR="00750A3B" w:rsidRDefault="00750A3B" w:rsidP="00BC706C"/>
    <w:p w14:paraId="52A8BB49" w14:textId="77777777" w:rsidR="00750A3B" w:rsidRDefault="00750A3B" w:rsidP="00BC706C"/>
    <w:p w14:paraId="2E25C280" w14:textId="77777777" w:rsidR="00750A3B" w:rsidRDefault="00750A3B" w:rsidP="00BC706C"/>
    <w:p w14:paraId="79A38050" w14:textId="77777777" w:rsidR="00750A3B" w:rsidRDefault="00750A3B" w:rsidP="00BC706C"/>
    <w:p w14:paraId="107E78C6" w14:textId="77777777" w:rsidR="00750A3B" w:rsidRDefault="00750A3B" w:rsidP="00BC706C"/>
    <w:p w14:paraId="5EEBF335" w14:textId="77777777" w:rsidR="00750A3B" w:rsidRDefault="00750A3B" w:rsidP="00BC706C"/>
    <w:p w14:paraId="1CDE29B3" w14:textId="77777777" w:rsidR="00750A3B" w:rsidRDefault="00750A3B" w:rsidP="00BC706C"/>
    <w:p w14:paraId="11F26BA8" w14:textId="77777777" w:rsidR="00750A3B" w:rsidRDefault="00750A3B" w:rsidP="00BC706C"/>
    <w:p w14:paraId="1C18C547" w14:textId="77777777" w:rsidR="00750A3B" w:rsidRDefault="00750A3B" w:rsidP="00BC706C"/>
    <w:p w14:paraId="7D5505F0" w14:textId="77777777" w:rsidR="00750A3B" w:rsidRDefault="00750A3B" w:rsidP="00BC706C"/>
    <w:p w14:paraId="41D1BD87" w14:textId="77777777" w:rsidR="00750A3B" w:rsidRDefault="00750A3B" w:rsidP="00BC706C"/>
    <w:p w14:paraId="2660A8E7" w14:textId="77777777" w:rsidR="00750A3B" w:rsidRDefault="00750A3B" w:rsidP="00BC706C"/>
    <w:p w14:paraId="653C7CFC" w14:textId="77777777" w:rsidR="00750A3B" w:rsidRDefault="00750A3B" w:rsidP="00BC706C"/>
    <w:p w14:paraId="5C93ABEF" w14:textId="77777777" w:rsidR="00750A3B" w:rsidRDefault="00750A3B" w:rsidP="00BC706C"/>
    <w:p w14:paraId="2837C83E" w14:textId="77777777" w:rsidR="00750A3B" w:rsidRDefault="00750A3B" w:rsidP="00BC706C"/>
    <w:p w14:paraId="7F09B2E2" w14:textId="77777777" w:rsidR="00750A3B" w:rsidRDefault="00750A3B" w:rsidP="00BC706C"/>
    <w:p w14:paraId="3220896E" w14:textId="77777777" w:rsidR="00750A3B" w:rsidRDefault="00750A3B" w:rsidP="00BC706C"/>
    <w:p w14:paraId="25450838" w14:textId="77777777" w:rsidR="00750A3B" w:rsidRDefault="00750A3B" w:rsidP="00BC706C"/>
    <w:p w14:paraId="64591C37" w14:textId="77777777" w:rsidR="00750A3B" w:rsidRDefault="00750A3B" w:rsidP="00BC706C"/>
    <w:p w14:paraId="499C5BF2" w14:textId="77777777" w:rsidR="00750A3B" w:rsidRDefault="00750A3B" w:rsidP="00BC706C"/>
    <w:p w14:paraId="0E803752" w14:textId="77777777" w:rsidR="00750A3B" w:rsidRDefault="00750A3B" w:rsidP="00BC706C"/>
    <w:p w14:paraId="67D7078C" w14:textId="77777777" w:rsidR="00750A3B" w:rsidRDefault="00750A3B" w:rsidP="00BC706C"/>
    <w:p w14:paraId="3F497FFE" w14:textId="77777777" w:rsidR="00750A3B" w:rsidRDefault="00750A3B" w:rsidP="00BC706C"/>
    <w:p w14:paraId="01C00FF7" w14:textId="77777777" w:rsidR="00750A3B" w:rsidRDefault="00750A3B" w:rsidP="00BC706C"/>
    <w:p w14:paraId="40311E4B" w14:textId="77777777" w:rsidR="00750A3B" w:rsidRDefault="00750A3B" w:rsidP="00BC706C"/>
    <w:p w14:paraId="3763F97E" w14:textId="77777777" w:rsidR="00750A3B" w:rsidRDefault="00750A3B" w:rsidP="00BC706C"/>
    <w:p w14:paraId="116723E1" w14:textId="77777777" w:rsidR="00750A3B" w:rsidRDefault="00750A3B" w:rsidP="00BC706C"/>
    <w:p w14:paraId="3CD81EB1" w14:textId="77777777" w:rsidR="00750A3B" w:rsidRDefault="00750A3B" w:rsidP="00BC706C"/>
    <w:p w14:paraId="4A1E4FBB" w14:textId="77777777" w:rsidR="00750A3B" w:rsidRDefault="00750A3B" w:rsidP="00BC706C"/>
    <w:p w14:paraId="07E59433" w14:textId="77777777" w:rsidR="00750A3B" w:rsidRDefault="00750A3B" w:rsidP="00BC706C"/>
    <w:p w14:paraId="0D732526" w14:textId="77777777" w:rsidR="00750A3B" w:rsidRDefault="00750A3B" w:rsidP="00BC706C"/>
    <w:p w14:paraId="1564D443" w14:textId="77777777" w:rsidR="00750A3B" w:rsidRDefault="00750A3B" w:rsidP="00BC706C"/>
    <w:p w14:paraId="582FBD52" w14:textId="77777777" w:rsidR="00750A3B" w:rsidRDefault="00750A3B" w:rsidP="00BC706C"/>
    <w:p w14:paraId="3A7EC85C" w14:textId="77777777" w:rsidR="00750A3B" w:rsidRDefault="00750A3B" w:rsidP="00BC706C"/>
    <w:p w14:paraId="2CD93588" w14:textId="77777777" w:rsidR="00750A3B" w:rsidRDefault="00750A3B" w:rsidP="00BC706C"/>
    <w:p w14:paraId="23E78085" w14:textId="77777777" w:rsidR="00750A3B" w:rsidRDefault="00750A3B" w:rsidP="00BC706C"/>
    <w:p w14:paraId="033A2731" w14:textId="77777777" w:rsidR="00750A3B" w:rsidRDefault="00750A3B" w:rsidP="00BC706C"/>
    <w:p w14:paraId="68FE311B" w14:textId="77777777" w:rsidR="00750A3B" w:rsidRDefault="00750A3B" w:rsidP="00BC706C"/>
    <w:p w14:paraId="7AAEBC63" w14:textId="77777777" w:rsidR="00750A3B" w:rsidRDefault="00750A3B" w:rsidP="00BC706C"/>
    <w:p w14:paraId="1C7E222B" w14:textId="77777777" w:rsidR="00750A3B" w:rsidRDefault="00750A3B" w:rsidP="00BC706C"/>
    <w:p w14:paraId="2DF19D5F" w14:textId="77777777" w:rsidR="00750A3B" w:rsidRDefault="00750A3B" w:rsidP="00BC706C"/>
    <w:p w14:paraId="292EFF82" w14:textId="77777777" w:rsidR="00750A3B" w:rsidRDefault="00750A3B" w:rsidP="00BC706C"/>
    <w:p w14:paraId="0B0CE856" w14:textId="77777777" w:rsidR="00750A3B" w:rsidRDefault="00750A3B" w:rsidP="00BC706C"/>
    <w:p w14:paraId="0939D102" w14:textId="77777777" w:rsidR="00750A3B" w:rsidRDefault="00750A3B" w:rsidP="00BC706C"/>
    <w:p w14:paraId="0A140230" w14:textId="77777777" w:rsidR="00750A3B" w:rsidRDefault="00750A3B" w:rsidP="00BC706C"/>
    <w:p w14:paraId="3CA4915A" w14:textId="77777777" w:rsidR="00750A3B" w:rsidRDefault="00750A3B" w:rsidP="00BC706C"/>
    <w:p w14:paraId="10690017" w14:textId="77777777" w:rsidR="00750A3B" w:rsidRDefault="00750A3B" w:rsidP="00BC706C"/>
    <w:p w14:paraId="27353664" w14:textId="77777777" w:rsidR="00750A3B" w:rsidRDefault="00750A3B" w:rsidP="00BC706C"/>
    <w:p w14:paraId="3F747178" w14:textId="77777777" w:rsidR="00750A3B" w:rsidRDefault="00750A3B" w:rsidP="00BC706C"/>
    <w:p w14:paraId="7131EBF2" w14:textId="77777777" w:rsidR="00750A3B" w:rsidRDefault="00750A3B" w:rsidP="00BC706C"/>
    <w:p w14:paraId="23359D93" w14:textId="77777777" w:rsidR="00750A3B" w:rsidRDefault="00750A3B" w:rsidP="00BC706C"/>
    <w:p w14:paraId="5AEAD137" w14:textId="77777777" w:rsidR="00750A3B" w:rsidRDefault="00750A3B" w:rsidP="00BC706C"/>
    <w:p w14:paraId="7D690963" w14:textId="77777777" w:rsidR="00750A3B" w:rsidRDefault="00750A3B" w:rsidP="00BC706C"/>
    <w:p w14:paraId="419A1612" w14:textId="77777777" w:rsidR="00750A3B" w:rsidRDefault="00750A3B" w:rsidP="00BC706C"/>
    <w:p w14:paraId="4F4D9B29" w14:textId="77777777" w:rsidR="00750A3B" w:rsidRDefault="00750A3B" w:rsidP="00BC706C"/>
    <w:p w14:paraId="6F465FF0" w14:textId="77777777" w:rsidR="00750A3B" w:rsidRDefault="00750A3B" w:rsidP="00BC706C"/>
    <w:p w14:paraId="79DB778A" w14:textId="77777777" w:rsidR="00750A3B" w:rsidRDefault="00750A3B" w:rsidP="00BC706C"/>
    <w:p w14:paraId="7385E4FD" w14:textId="77777777" w:rsidR="00750A3B" w:rsidRDefault="00750A3B" w:rsidP="00BC706C"/>
    <w:p w14:paraId="72AEA17D" w14:textId="77777777" w:rsidR="00750A3B" w:rsidRDefault="00750A3B" w:rsidP="00BC706C"/>
    <w:p w14:paraId="307621B0" w14:textId="77777777" w:rsidR="00750A3B" w:rsidRDefault="00750A3B" w:rsidP="00BC706C"/>
    <w:p w14:paraId="3EF7185B" w14:textId="77777777" w:rsidR="00750A3B" w:rsidRDefault="00750A3B" w:rsidP="00BC706C"/>
    <w:p w14:paraId="286E3679" w14:textId="77777777" w:rsidR="00750A3B" w:rsidRDefault="00750A3B" w:rsidP="00BC706C"/>
    <w:p w14:paraId="272C8A83" w14:textId="77777777" w:rsidR="00750A3B" w:rsidRDefault="00750A3B" w:rsidP="00BC706C"/>
    <w:p w14:paraId="72CA9329" w14:textId="77777777" w:rsidR="00750A3B" w:rsidRDefault="00750A3B" w:rsidP="00BC706C"/>
    <w:p w14:paraId="607C8859" w14:textId="77777777" w:rsidR="00750A3B" w:rsidRDefault="00750A3B" w:rsidP="00BC706C"/>
    <w:p w14:paraId="2487B34C" w14:textId="77777777" w:rsidR="00750A3B" w:rsidRDefault="00750A3B" w:rsidP="00BC706C"/>
    <w:p w14:paraId="04F632D8" w14:textId="77777777" w:rsidR="00750A3B" w:rsidRDefault="00750A3B" w:rsidP="00BC706C"/>
    <w:p w14:paraId="74093FD7" w14:textId="77777777" w:rsidR="00750A3B" w:rsidRDefault="00750A3B" w:rsidP="00BC706C"/>
    <w:p w14:paraId="21E2FDDD" w14:textId="77777777" w:rsidR="00750A3B" w:rsidRDefault="00750A3B" w:rsidP="00BC706C"/>
    <w:p w14:paraId="1C31CA59" w14:textId="77777777" w:rsidR="00750A3B" w:rsidRDefault="00750A3B" w:rsidP="00BC706C"/>
    <w:p w14:paraId="3D2C819D" w14:textId="77777777" w:rsidR="00750A3B" w:rsidRDefault="00750A3B" w:rsidP="00BC706C"/>
    <w:p w14:paraId="6F75303C" w14:textId="77777777" w:rsidR="00750A3B" w:rsidRDefault="00750A3B" w:rsidP="00BC706C"/>
    <w:p w14:paraId="7DC86395" w14:textId="77777777" w:rsidR="00750A3B" w:rsidRDefault="00750A3B" w:rsidP="00BC706C"/>
    <w:p w14:paraId="0BA139A7" w14:textId="77777777" w:rsidR="00750A3B" w:rsidRDefault="00750A3B" w:rsidP="00BC706C"/>
    <w:p w14:paraId="432D6C26" w14:textId="77777777" w:rsidR="00750A3B" w:rsidRDefault="00750A3B" w:rsidP="00BC706C"/>
    <w:p w14:paraId="409AB549" w14:textId="77777777" w:rsidR="00750A3B" w:rsidRDefault="00750A3B" w:rsidP="00BC706C"/>
    <w:p w14:paraId="0A29964D" w14:textId="77777777" w:rsidR="00750A3B" w:rsidRDefault="00750A3B" w:rsidP="00BC706C"/>
    <w:p w14:paraId="7877C736" w14:textId="77777777" w:rsidR="00750A3B" w:rsidRDefault="00750A3B" w:rsidP="00BC706C"/>
    <w:p w14:paraId="26224826" w14:textId="77777777" w:rsidR="00750A3B" w:rsidRDefault="00750A3B" w:rsidP="00BC706C"/>
    <w:p w14:paraId="0C369214" w14:textId="77777777" w:rsidR="00750A3B" w:rsidRDefault="00750A3B" w:rsidP="00BC706C"/>
    <w:p w14:paraId="248ECC8E" w14:textId="77777777" w:rsidR="00750A3B" w:rsidRDefault="00750A3B" w:rsidP="00BC706C"/>
    <w:p w14:paraId="154A1B69" w14:textId="77777777" w:rsidR="00750A3B" w:rsidRDefault="00750A3B" w:rsidP="00BC706C"/>
    <w:p w14:paraId="570A4AFB" w14:textId="77777777" w:rsidR="00750A3B" w:rsidRDefault="00750A3B" w:rsidP="00BC706C"/>
    <w:p w14:paraId="40EB7618" w14:textId="77777777" w:rsidR="00750A3B" w:rsidRDefault="00750A3B" w:rsidP="00BC706C"/>
    <w:p w14:paraId="241E5AAD" w14:textId="77777777" w:rsidR="00750A3B" w:rsidRDefault="00750A3B" w:rsidP="00BC706C"/>
    <w:p w14:paraId="3B895E2A" w14:textId="77777777" w:rsidR="00750A3B" w:rsidRDefault="00750A3B" w:rsidP="00BC706C"/>
    <w:p w14:paraId="1FEE3765" w14:textId="77777777" w:rsidR="00750A3B" w:rsidRDefault="00750A3B" w:rsidP="00BC706C"/>
    <w:p w14:paraId="10CFD1C5" w14:textId="77777777" w:rsidR="00750A3B" w:rsidRDefault="00750A3B" w:rsidP="00BC706C"/>
  </w:footnote>
  <w:footnote w:type="continuationNotice" w:id="1">
    <w:p w14:paraId="4EB4D5C3" w14:textId="77777777" w:rsidR="00750A3B" w:rsidRDefault="00750A3B" w:rsidP="00BC706C"/>
    <w:p w14:paraId="0A796B11" w14:textId="77777777" w:rsidR="00750A3B" w:rsidRDefault="00750A3B" w:rsidP="00BC706C"/>
    <w:p w14:paraId="6F0D1AC1" w14:textId="77777777" w:rsidR="00750A3B" w:rsidRDefault="00750A3B" w:rsidP="00BC706C"/>
    <w:p w14:paraId="64C84510" w14:textId="77777777" w:rsidR="00750A3B" w:rsidRDefault="00750A3B" w:rsidP="00BC706C"/>
    <w:p w14:paraId="720E66D4" w14:textId="77777777" w:rsidR="00750A3B" w:rsidRDefault="00750A3B" w:rsidP="00BC706C"/>
    <w:p w14:paraId="2D8BC210" w14:textId="77777777" w:rsidR="00750A3B" w:rsidRDefault="00750A3B" w:rsidP="00BC706C"/>
    <w:p w14:paraId="65A09AC7" w14:textId="77777777" w:rsidR="00750A3B" w:rsidRDefault="00750A3B" w:rsidP="00BC706C"/>
    <w:p w14:paraId="5D5EC29F" w14:textId="77777777" w:rsidR="00750A3B" w:rsidRDefault="00750A3B" w:rsidP="00BC706C"/>
    <w:p w14:paraId="175D310B" w14:textId="77777777" w:rsidR="00750A3B" w:rsidRDefault="00750A3B" w:rsidP="00BC706C"/>
    <w:p w14:paraId="6D2F4052" w14:textId="77777777" w:rsidR="00750A3B" w:rsidRDefault="00750A3B" w:rsidP="00BC706C"/>
    <w:p w14:paraId="48C37503" w14:textId="77777777" w:rsidR="00750A3B" w:rsidRDefault="00750A3B" w:rsidP="00BC706C"/>
    <w:p w14:paraId="0D6CCB3C" w14:textId="77777777" w:rsidR="00750A3B" w:rsidRDefault="00750A3B" w:rsidP="00BC706C"/>
    <w:p w14:paraId="21BD79CA" w14:textId="77777777" w:rsidR="00750A3B" w:rsidRDefault="00750A3B" w:rsidP="00BC706C"/>
    <w:p w14:paraId="7CF60EAC" w14:textId="77777777" w:rsidR="00750A3B" w:rsidRDefault="00750A3B" w:rsidP="00BC706C"/>
    <w:p w14:paraId="069DE9F4" w14:textId="77777777" w:rsidR="00750A3B" w:rsidRDefault="00750A3B" w:rsidP="00BC706C"/>
    <w:p w14:paraId="7324E6B7" w14:textId="77777777" w:rsidR="00750A3B" w:rsidRDefault="00750A3B" w:rsidP="00BC706C"/>
    <w:p w14:paraId="69B3F9B5" w14:textId="77777777" w:rsidR="00750A3B" w:rsidRDefault="00750A3B" w:rsidP="00BC706C"/>
    <w:p w14:paraId="387F7F14" w14:textId="77777777" w:rsidR="00750A3B" w:rsidRDefault="00750A3B" w:rsidP="00BC706C"/>
    <w:p w14:paraId="0E3AF271" w14:textId="77777777" w:rsidR="00750A3B" w:rsidRDefault="00750A3B" w:rsidP="00BC706C"/>
    <w:p w14:paraId="06739A2B" w14:textId="77777777" w:rsidR="00750A3B" w:rsidRDefault="00750A3B" w:rsidP="00BC706C"/>
    <w:p w14:paraId="1BEE112E" w14:textId="77777777" w:rsidR="00750A3B" w:rsidRDefault="00750A3B" w:rsidP="00BC706C"/>
    <w:p w14:paraId="1715D5F9" w14:textId="77777777" w:rsidR="00750A3B" w:rsidRDefault="00750A3B" w:rsidP="00BC706C"/>
    <w:p w14:paraId="3BBE7724" w14:textId="77777777" w:rsidR="00750A3B" w:rsidRDefault="00750A3B" w:rsidP="00BC706C"/>
    <w:p w14:paraId="14ED7713" w14:textId="77777777" w:rsidR="00750A3B" w:rsidRDefault="00750A3B" w:rsidP="00BC706C"/>
    <w:p w14:paraId="74FDC2F4" w14:textId="77777777" w:rsidR="00750A3B" w:rsidRDefault="00750A3B" w:rsidP="00BC706C"/>
    <w:p w14:paraId="462D0D8A" w14:textId="77777777" w:rsidR="00750A3B" w:rsidRDefault="00750A3B" w:rsidP="00BC706C"/>
    <w:p w14:paraId="496D4D8F" w14:textId="77777777" w:rsidR="00750A3B" w:rsidRDefault="00750A3B" w:rsidP="00BC706C"/>
    <w:p w14:paraId="01454C68" w14:textId="77777777" w:rsidR="00750A3B" w:rsidRDefault="00750A3B" w:rsidP="00BC706C"/>
    <w:p w14:paraId="5A90E302" w14:textId="77777777" w:rsidR="00750A3B" w:rsidRDefault="00750A3B" w:rsidP="00BC706C"/>
    <w:p w14:paraId="0361AA89" w14:textId="77777777" w:rsidR="00750A3B" w:rsidRDefault="00750A3B" w:rsidP="00BC706C"/>
    <w:p w14:paraId="54D7EA70" w14:textId="77777777" w:rsidR="00750A3B" w:rsidRDefault="00750A3B" w:rsidP="00BC706C"/>
    <w:p w14:paraId="7A49AC04" w14:textId="77777777" w:rsidR="00750A3B" w:rsidRDefault="00750A3B" w:rsidP="00BC706C"/>
    <w:p w14:paraId="775913C7" w14:textId="77777777" w:rsidR="00750A3B" w:rsidRDefault="00750A3B" w:rsidP="00BC706C"/>
    <w:p w14:paraId="2F58C316" w14:textId="77777777" w:rsidR="00750A3B" w:rsidRDefault="00750A3B" w:rsidP="00BC706C"/>
    <w:p w14:paraId="7B40FE54" w14:textId="77777777" w:rsidR="00750A3B" w:rsidRDefault="00750A3B" w:rsidP="00BC706C"/>
    <w:p w14:paraId="0769C678" w14:textId="77777777" w:rsidR="00750A3B" w:rsidRDefault="00750A3B" w:rsidP="00BC706C"/>
    <w:p w14:paraId="7FEF9712" w14:textId="77777777" w:rsidR="00750A3B" w:rsidRDefault="00750A3B" w:rsidP="00BC706C"/>
    <w:p w14:paraId="2583978F" w14:textId="77777777" w:rsidR="00750A3B" w:rsidRDefault="00750A3B" w:rsidP="00BC706C"/>
    <w:p w14:paraId="445A12E7" w14:textId="77777777" w:rsidR="00750A3B" w:rsidRDefault="00750A3B" w:rsidP="00BC706C"/>
    <w:p w14:paraId="4E940C79" w14:textId="77777777" w:rsidR="00750A3B" w:rsidRDefault="00750A3B" w:rsidP="00BC706C"/>
    <w:p w14:paraId="20AF4EA8" w14:textId="77777777" w:rsidR="00750A3B" w:rsidRDefault="00750A3B" w:rsidP="00BC706C"/>
    <w:p w14:paraId="00694E90" w14:textId="77777777" w:rsidR="00750A3B" w:rsidRDefault="00750A3B" w:rsidP="00BC706C"/>
    <w:p w14:paraId="62F7A162" w14:textId="77777777" w:rsidR="00750A3B" w:rsidRDefault="00750A3B" w:rsidP="00BC706C"/>
    <w:p w14:paraId="50F719D9" w14:textId="77777777" w:rsidR="00750A3B" w:rsidRDefault="00750A3B" w:rsidP="00BC706C"/>
    <w:p w14:paraId="32A77B9D" w14:textId="77777777" w:rsidR="00750A3B" w:rsidRDefault="00750A3B" w:rsidP="00BC706C"/>
    <w:p w14:paraId="5E3E1172" w14:textId="77777777" w:rsidR="00750A3B" w:rsidRDefault="00750A3B" w:rsidP="00BC706C"/>
    <w:p w14:paraId="0E303356" w14:textId="77777777" w:rsidR="00750A3B" w:rsidRDefault="00750A3B" w:rsidP="00BC706C"/>
    <w:p w14:paraId="6A2E1373" w14:textId="77777777" w:rsidR="00750A3B" w:rsidRDefault="00750A3B" w:rsidP="00BC706C"/>
    <w:p w14:paraId="04AD1F3D" w14:textId="77777777" w:rsidR="00750A3B" w:rsidRDefault="00750A3B" w:rsidP="00BC706C"/>
    <w:p w14:paraId="00940F53" w14:textId="77777777" w:rsidR="00750A3B" w:rsidRDefault="00750A3B" w:rsidP="00BC706C"/>
    <w:p w14:paraId="4B1CA46A" w14:textId="77777777" w:rsidR="00750A3B" w:rsidRDefault="00750A3B" w:rsidP="00BC706C"/>
    <w:p w14:paraId="24DC585E" w14:textId="77777777" w:rsidR="00750A3B" w:rsidRDefault="00750A3B" w:rsidP="00BC706C"/>
    <w:p w14:paraId="3436D5A2" w14:textId="77777777" w:rsidR="00750A3B" w:rsidRDefault="00750A3B" w:rsidP="00BC706C"/>
    <w:p w14:paraId="36AE6645" w14:textId="77777777" w:rsidR="00750A3B" w:rsidRDefault="00750A3B" w:rsidP="00BC706C"/>
    <w:p w14:paraId="5B96244E" w14:textId="77777777" w:rsidR="00750A3B" w:rsidRDefault="00750A3B" w:rsidP="00BC706C"/>
    <w:p w14:paraId="29FBA9DE" w14:textId="77777777" w:rsidR="00750A3B" w:rsidRDefault="00750A3B" w:rsidP="00BC706C"/>
    <w:p w14:paraId="36B061D8" w14:textId="77777777" w:rsidR="00750A3B" w:rsidRDefault="00750A3B" w:rsidP="00BC706C"/>
    <w:p w14:paraId="27A67E27" w14:textId="77777777" w:rsidR="00750A3B" w:rsidRDefault="00750A3B" w:rsidP="00BC706C"/>
    <w:p w14:paraId="39425A1D" w14:textId="77777777" w:rsidR="00750A3B" w:rsidRDefault="00750A3B" w:rsidP="00BC706C"/>
    <w:p w14:paraId="4187CA00" w14:textId="77777777" w:rsidR="00750A3B" w:rsidRDefault="00750A3B" w:rsidP="00BC706C"/>
    <w:p w14:paraId="115D3613" w14:textId="77777777" w:rsidR="00750A3B" w:rsidRDefault="00750A3B" w:rsidP="00BC706C"/>
    <w:p w14:paraId="3FF022BC" w14:textId="77777777" w:rsidR="00750A3B" w:rsidRDefault="00750A3B" w:rsidP="00BC706C"/>
    <w:p w14:paraId="7A716A19" w14:textId="77777777" w:rsidR="00750A3B" w:rsidRDefault="00750A3B" w:rsidP="00BC706C"/>
    <w:p w14:paraId="6C003F2F" w14:textId="77777777" w:rsidR="00750A3B" w:rsidRDefault="00750A3B" w:rsidP="00BC706C"/>
    <w:p w14:paraId="6084E2E3" w14:textId="77777777" w:rsidR="00750A3B" w:rsidRDefault="00750A3B" w:rsidP="00BC706C"/>
    <w:p w14:paraId="6500FF32" w14:textId="77777777" w:rsidR="00750A3B" w:rsidRDefault="00750A3B" w:rsidP="00BC706C"/>
    <w:p w14:paraId="724B0E1B" w14:textId="77777777" w:rsidR="00750A3B" w:rsidRDefault="00750A3B" w:rsidP="00BC706C"/>
    <w:p w14:paraId="4469260F" w14:textId="77777777" w:rsidR="00750A3B" w:rsidRDefault="00750A3B" w:rsidP="00BC706C"/>
    <w:p w14:paraId="10E5D7DB" w14:textId="77777777" w:rsidR="00750A3B" w:rsidRDefault="00750A3B" w:rsidP="00BC706C"/>
    <w:p w14:paraId="5C96AE32" w14:textId="77777777" w:rsidR="00750A3B" w:rsidRDefault="00750A3B" w:rsidP="00BC706C"/>
    <w:p w14:paraId="1BA59280" w14:textId="77777777" w:rsidR="00750A3B" w:rsidRDefault="00750A3B" w:rsidP="00BC706C"/>
    <w:p w14:paraId="39F20647" w14:textId="77777777" w:rsidR="00750A3B" w:rsidRDefault="00750A3B" w:rsidP="00BC706C"/>
    <w:p w14:paraId="14E79A1A" w14:textId="77777777" w:rsidR="00750A3B" w:rsidRDefault="00750A3B" w:rsidP="00BC706C"/>
    <w:p w14:paraId="140F95CA" w14:textId="77777777" w:rsidR="00750A3B" w:rsidRDefault="00750A3B" w:rsidP="00BC706C"/>
    <w:p w14:paraId="34F21EA8" w14:textId="77777777" w:rsidR="00750A3B" w:rsidRDefault="00750A3B" w:rsidP="00BC706C"/>
    <w:p w14:paraId="478ED651" w14:textId="77777777" w:rsidR="00750A3B" w:rsidRDefault="00750A3B" w:rsidP="00BC706C"/>
    <w:p w14:paraId="4DC0BF9C" w14:textId="77777777" w:rsidR="00750A3B" w:rsidRDefault="00750A3B" w:rsidP="00BC706C"/>
    <w:p w14:paraId="7683A9DF" w14:textId="77777777" w:rsidR="00750A3B" w:rsidRDefault="00750A3B" w:rsidP="00BC706C"/>
    <w:p w14:paraId="3418C6ED" w14:textId="77777777" w:rsidR="00750A3B" w:rsidRDefault="00750A3B" w:rsidP="00BC706C"/>
    <w:p w14:paraId="35942FC4" w14:textId="77777777" w:rsidR="00750A3B" w:rsidRDefault="00750A3B" w:rsidP="00BC706C"/>
    <w:p w14:paraId="10F9387D" w14:textId="77777777" w:rsidR="00750A3B" w:rsidRDefault="00750A3B" w:rsidP="00BC706C"/>
    <w:p w14:paraId="43F8D56C" w14:textId="77777777" w:rsidR="00750A3B" w:rsidRDefault="00750A3B" w:rsidP="00BC706C"/>
    <w:p w14:paraId="3C206B0C" w14:textId="77777777" w:rsidR="00750A3B" w:rsidRDefault="00750A3B" w:rsidP="00BC706C"/>
    <w:p w14:paraId="42B78AE5" w14:textId="77777777" w:rsidR="00750A3B" w:rsidRDefault="00750A3B" w:rsidP="00BC706C"/>
    <w:p w14:paraId="16583D60" w14:textId="77777777" w:rsidR="00750A3B" w:rsidRDefault="00750A3B" w:rsidP="00BC706C"/>
    <w:p w14:paraId="5237389B" w14:textId="77777777" w:rsidR="00750A3B" w:rsidRDefault="00750A3B" w:rsidP="00BC706C"/>
    <w:p w14:paraId="2B837D02" w14:textId="77777777" w:rsidR="00750A3B" w:rsidRDefault="00750A3B" w:rsidP="00BC706C"/>
    <w:p w14:paraId="6E5F8260" w14:textId="77777777" w:rsidR="00750A3B" w:rsidRDefault="00750A3B" w:rsidP="00BC706C"/>
    <w:p w14:paraId="6119961B" w14:textId="77777777" w:rsidR="00750A3B" w:rsidRDefault="00750A3B" w:rsidP="00BC706C"/>
    <w:p w14:paraId="2DA0861E" w14:textId="77777777" w:rsidR="00750A3B" w:rsidRDefault="00750A3B" w:rsidP="00BC706C"/>
    <w:p w14:paraId="0245ED7E" w14:textId="77777777" w:rsidR="00750A3B" w:rsidRDefault="00750A3B" w:rsidP="00BC706C"/>
    <w:p w14:paraId="4FB49DEA" w14:textId="77777777" w:rsidR="00750A3B" w:rsidRDefault="00750A3B" w:rsidP="00BC706C"/>
    <w:p w14:paraId="5F1AFB1E" w14:textId="77777777" w:rsidR="00750A3B" w:rsidRDefault="00750A3B" w:rsidP="00BC706C"/>
    <w:p w14:paraId="292087F7" w14:textId="77777777" w:rsidR="00750A3B" w:rsidRDefault="00750A3B" w:rsidP="00BC706C"/>
    <w:p w14:paraId="600CCEF1" w14:textId="77777777" w:rsidR="00750A3B" w:rsidRDefault="00750A3B" w:rsidP="00BC706C"/>
    <w:p w14:paraId="666BE6F0" w14:textId="77777777" w:rsidR="00750A3B" w:rsidRDefault="00750A3B" w:rsidP="00BC706C"/>
    <w:p w14:paraId="54877AE6" w14:textId="77777777" w:rsidR="00750A3B" w:rsidRDefault="00750A3B" w:rsidP="00BC706C"/>
    <w:p w14:paraId="6C82B11A" w14:textId="77777777" w:rsidR="00750A3B" w:rsidRDefault="00750A3B" w:rsidP="00BC706C"/>
    <w:p w14:paraId="6CD133B2" w14:textId="77777777" w:rsidR="00750A3B" w:rsidRDefault="00750A3B" w:rsidP="00BC706C"/>
    <w:p w14:paraId="30B91A3E" w14:textId="77777777" w:rsidR="00750A3B" w:rsidRDefault="00750A3B" w:rsidP="00BC706C"/>
    <w:p w14:paraId="483089A0" w14:textId="77777777" w:rsidR="00750A3B" w:rsidRDefault="00750A3B" w:rsidP="00BC706C"/>
    <w:p w14:paraId="091C9572" w14:textId="77777777" w:rsidR="00750A3B" w:rsidRDefault="00750A3B" w:rsidP="00BC706C"/>
    <w:p w14:paraId="289DF37B" w14:textId="77777777" w:rsidR="00750A3B" w:rsidRDefault="00750A3B" w:rsidP="00BC706C"/>
    <w:p w14:paraId="4E9290F2" w14:textId="77777777" w:rsidR="00750A3B" w:rsidRDefault="00750A3B" w:rsidP="00BC7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Look w:val="04A0" w:firstRow="1" w:lastRow="0" w:firstColumn="1" w:lastColumn="0" w:noHBand="0" w:noVBand="1"/>
    </w:tblPr>
    <w:tblGrid>
      <w:gridCol w:w="7728"/>
      <w:gridCol w:w="2298"/>
    </w:tblGrid>
    <w:tr w:rsidR="00487368" w:rsidRPr="00A50139" w14:paraId="4B6E5BFD" w14:textId="77777777" w:rsidTr="00924259">
      <w:trPr>
        <w:trHeight w:val="568"/>
      </w:trPr>
      <w:tc>
        <w:tcPr>
          <w:tcW w:w="3854" w:type="pct"/>
          <w:shd w:val="clear" w:color="auto" w:fill="auto"/>
          <w:tcMar>
            <w:left w:w="0" w:type="dxa"/>
            <w:right w:w="0" w:type="dxa"/>
          </w:tcMar>
        </w:tcPr>
        <w:p w14:paraId="62E3539F" w14:textId="3CCAD7E0" w:rsidR="00924259" w:rsidRPr="006B6015" w:rsidRDefault="00924259" w:rsidP="00BC706C">
          <w:pPr>
            <w:rPr>
              <w:lang w:eastAsia="ja-JP"/>
            </w:rPr>
          </w:pPr>
          <w:r w:rsidRPr="006B6015">
            <w:t xml:space="preserve">Nekilnojamųjų daiktų kadastro duomenų nustatymo, tikslinimo ir žemės sklypų formavimo pertvarkymo projektų rengimo paslaugų </w:t>
          </w:r>
          <w:r w:rsidRPr="006B6015">
            <w:rPr>
              <w:color w:val="000000" w:themeColor="text1"/>
              <w:lang w:eastAsia="ja-JP"/>
            </w:rPr>
            <w:t xml:space="preserve">centralizuotas </w:t>
          </w:r>
          <w:r w:rsidRPr="006B6015">
            <w:rPr>
              <w:lang w:eastAsia="ja-JP"/>
            </w:rPr>
            <w:t>viešasis pirkimas, taikant dinaminę pirkimo sistemą</w:t>
          </w:r>
        </w:p>
        <w:p w14:paraId="301C43E8" w14:textId="4159E20C" w:rsidR="00487368" w:rsidRPr="00694B99" w:rsidRDefault="00487368" w:rsidP="00BC706C">
          <w:pPr>
            <w:rPr>
              <w:lang w:eastAsia="ja-JP"/>
            </w:rPr>
          </w:pPr>
          <w:r w:rsidRPr="00694B99">
            <w:rPr>
              <w:lang w:eastAsia="ja-JP"/>
            </w:rPr>
            <w:t>PIRKIMO DOKUMENTAI</w:t>
          </w:r>
        </w:p>
        <w:p w14:paraId="4765F4AC" w14:textId="3CC8F64F" w:rsidR="00487368" w:rsidRPr="00694B99" w:rsidRDefault="00487368" w:rsidP="00BC706C">
          <w:pPr>
            <w:rPr>
              <w:lang w:val="cs-CZ" w:eastAsia="ja-JP"/>
            </w:rPr>
          </w:pPr>
          <w:r w:rsidRPr="00483185">
            <w:rPr>
              <w:lang w:val="cs-CZ" w:eastAsia="ja-JP"/>
            </w:rPr>
            <w:t xml:space="preserve">Data: </w:t>
          </w:r>
          <w:r w:rsidR="00A1674F">
            <w:rPr>
              <w:lang w:val="cs-CZ" w:eastAsia="ja-JP"/>
            </w:rPr>
            <w:t>2022-09-05</w:t>
          </w:r>
        </w:p>
      </w:tc>
      <w:tc>
        <w:tcPr>
          <w:tcW w:w="1146" w:type="pct"/>
          <w:shd w:val="clear" w:color="auto" w:fill="auto"/>
        </w:tcPr>
        <w:p w14:paraId="2D6838B6" w14:textId="5FDB38BB" w:rsidR="00487368" w:rsidRPr="00694B99" w:rsidRDefault="00487368" w:rsidP="00BC706C">
          <w:pPr>
            <w:rPr>
              <w:lang w:val="cs-CZ" w:eastAsia="ja-JP"/>
            </w:rPr>
          </w:pPr>
          <w:r w:rsidRPr="00694B99">
            <w:rPr>
              <w:lang w:val="cs-CZ" w:eastAsia="ja-JP"/>
            </w:rPr>
            <w:t xml:space="preserve">         A DALIS</w:t>
          </w:r>
        </w:p>
        <w:p w14:paraId="125469DF" w14:textId="65D0E6C2" w:rsidR="00487368" w:rsidRPr="00694B99" w:rsidRDefault="00487368" w:rsidP="00BC706C">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BC70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20B76A3C" w:rsidR="00487368" w:rsidRPr="00626041" w:rsidRDefault="00104BCE" w:rsidP="002E239C">
    <w:pPr>
      <w:pStyle w:val="NoSpacing"/>
      <w:jc w:val="center"/>
      <w:rPr>
        <w:lang w:eastAsia="ja-JP"/>
      </w:rPr>
    </w:pPr>
    <w:r>
      <w:rPr>
        <w:rFonts w:ascii="Nunito Sans" w:hAnsi="Nunito Sans" w:cs="Arial"/>
        <w:noProof/>
        <w:color w:val="515365"/>
        <w:sz w:val="20"/>
        <w:szCs w:val="20"/>
      </w:rPr>
      <w:drawing>
        <wp:inline distT="0" distB="0" distL="0" distR="0" wp14:anchorId="37733D3D" wp14:editId="5B0124E6">
          <wp:extent cx="1248229" cy="512485"/>
          <wp:effectExtent l="0" t="0" r="0" b="0"/>
          <wp:docPr id="12"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6D58A513" w14:textId="77777777" w:rsidR="00487368" w:rsidRDefault="00487368" w:rsidP="00BC70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487368" w:rsidRDefault="00487368" w:rsidP="00BC706C"/>
  <w:p w14:paraId="3B79FD0B" w14:textId="77777777" w:rsidR="00487368" w:rsidRDefault="00487368" w:rsidP="00BC706C"/>
  <w:p w14:paraId="51ED56DA" w14:textId="77777777" w:rsidR="00487368" w:rsidRDefault="00487368" w:rsidP="00BC706C"/>
  <w:p w14:paraId="1929CA74" w14:textId="77777777" w:rsidR="00487368" w:rsidRDefault="00487368" w:rsidP="00BC70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53C14"/>
    <w:multiLevelType w:val="hybridMultilevel"/>
    <w:tmpl w:val="C45485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E11932"/>
    <w:multiLevelType w:val="hybridMultilevel"/>
    <w:tmpl w:val="6C7EBCFE"/>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24ED4941"/>
    <w:multiLevelType w:val="hybridMultilevel"/>
    <w:tmpl w:val="3312A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41963"/>
    <w:multiLevelType w:val="hybridMultilevel"/>
    <w:tmpl w:val="0A54AD38"/>
    <w:lvl w:ilvl="0" w:tplc="AAF4D2AA">
      <w:start w:val="1"/>
      <w:numFmt w:val="upperRoman"/>
      <w:lvlText w:val="%1."/>
      <w:lvlJc w:val="left"/>
      <w:pPr>
        <w:ind w:left="50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D74F0D"/>
    <w:multiLevelType w:val="hybridMultilevel"/>
    <w:tmpl w:val="770EBDAA"/>
    <w:lvl w:ilvl="0" w:tplc="0409000F">
      <w:start w:val="1"/>
      <w:numFmt w:val="decimal"/>
      <w:lvlText w:val="%1."/>
      <w:lvlJc w:val="left"/>
      <w:pPr>
        <w:ind w:left="46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985419"/>
    <w:multiLevelType w:val="hybridMultilevel"/>
    <w:tmpl w:val="1AB4AEAE"/>
    <w:lvl w:ilvl="0" w:tplc="D8D4CD6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A4C6E0E"/>
    <w:multiLevelType w:val="hybridMultilevel"/>
    <w:tmpl w:val="151AF54A"/>
    <w:lvl w:ilvl="0" w:tplc="B28C2394">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157F91"/>
    <w:multiLevelType w:val="hybridMultilevel"/>
    <w:tmpl w:val="5EA65F84"/>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673951">
    <w:abstractNumId w:val="8"/>
  </w:num>
  <w:num w:numId="2" w16cid:durableId="1801604028">
    <w:abstractNumId w:val="3"/>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1"/>
  </w:num>
  <w:num w:numId="4" w16cid:durableId="1923952138">
    <w:abstractNumId w:val="5"/>
  </w:num>
  <w:num w:numId="5" w16cid:durableId="1154685273">
    <w:abstractNumId w:val="6"/>
  </w:num>
  <w:num w:numId="6" w16cid:durableId="571157927">
    <w:abstractNumId w:val="2"/>
  </w:num>
  <w:num w:numId="7" w16cid:durableId="643315964">
    <w:abstractNumId w:val="10"/>
  </w:num>
  <w:num w:numId="8" w16cid:durableId="553320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91510">
    <w:abstractNumId w:val="10"/>
  </w:num>
  <w:num w:numId="10" w16cid:durableId="1777754705">
    <w:abstractNumId w:val="2"/>
  </w:num>
  <w:num w:numId="11" w16cid:durableId="1871382695">
    <w:abstractNumId w:val="4"/>
  </w:num>
  <w:num w:numId="12" w16cid:durableId="542332255">
    <w:abstractNumId w:val="9"/>
  </w:num>
  <w:num w:numId="13" w16cid:durableId="1876962730">
    <w:abstractNumId w:val="0"/>
  </w:num>
  <w:num w:numId="14" w16cid:durableId="165872334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32"/>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563"/>
    <w:rsid w:val="000006F7"/>
    <w:rsid w:val="00000DCE"/>
    <w:rsid w:val="0000107E"/>
    <w:rsid w:val="000012B2"/>
    <w:rsid w:val="000013F0"/>
    <w:rsid w:val="00001CF2"/>
    <w:rsid w:val="00001DF8"/>
    <w:rsid w:val="00002517"/>
    <w:rsid w:val="00002EA7"/>
    <w:rsid w:val="000034C6"/>
    <w:rsid w:val="00003822"/>
    <w:rsid w:val="00003AF8"/>
    <w:rsid w:val="00004207"/>
    <w:rsid w:val="00004690"/>
    <w:rsid w:val="00004792"/>
    <w:rsid w:val="00006140"/>
    <w:rsid w:val="0000659D"/>
    <w:rsid w:val="0000688F"/>
    <w:rsid w:val="00007FC2"/>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046"/>
    <w:rsid w:val="00034426"/>
    <w:rsid w:val="00034903"/>
    <w:rsid w:val="00034D45"/>
    <w:rsid w:val="00035155"/>
    <w:rsid w:val="000369E9"/>
    <w:rsid w:val="00036CB3"/>
    <w:rsid w:val="00037E21"/>
    <w:rsid w:val="0004022E"/>
    <w:rsid w:val="000404B5"/>
    <w:rsid w:val="000407CA"/>
    <w:rsid w:val="00042556"/>
    <w:rsid w:val="00042D74"/>
    <w:rsid w:val="000441DF"/>
    <w:rsid w:val="00044FE4"/>
    <w:rsid w:val="000452F9"/>
    <w:rsid w:val="00045652"/>
    <w:rsid w:val="000457B6"/>
    <w:rsid w:val="00045956"/>
    <w:rsid w:val="00045CB6"/>
    <w:rsid w:val="00045F84"/>
    <w:rsid w:val="00050AEA"/>
    <w:rsid w:val="00050FAA"/>
    <w:rsid w:val="000518A1"/>
    <w:rsid w:val="000519AF"/>
    <w:rsid w:val="0005337F"/>
    <w:rsid w:val="000533A2"/>
    <w:rsid w:val="0005390C"/>
    <w:rsid w:val="00053B29"/>
    <w:rsid w:val="00055CE6"/>
    <w:rsid w:val="00055D03"/>
    <w:rsid w:val="00056DC3"/>
    <w:rsid w:val="00057595"/>
    <w:rsid w:val="000577FA"/>
    <w:rsid w:val="00057B15"/>
    <w:rsid w:val="00057E67"/>
    <w:rsid w:val="0006495A"/>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87882"/>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226"/>
    <w:rsid w:val="000A46E4"/>
    <w:rsid w:val="000A6D7F"/>
    <w:rsid w:val="000B3A0E"/>
    <w:rsid w:val="000B4F60"/>
    <w:rsid w:val="000B5750"/>
    <w:rsid w:val="000B6560"/>
    <w:rsid w:val="000B7051"/>
    <w:rsid w:val="000C050F"/>
    <w:rsid w:val="000C07A3"/>
    <w:rsid w:val="000C1183"/>
    <w:rsid w:val="000C1650"/>
    <w:rsid w:val="000C16B2"/>
    <w:rsid w:val="000C2748"/>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13"/>
    <w:rsid w:val="000D285D"/>
    <w:rsid w:val="000D2A4D"/>
    <w:rsid w:val="000D340D"/>
    <w:rsid w:val="000D34DF"/>
    <w:rsid w:val="000D4F90"/>
    <w:rsid w:val="000D5D73"/>
    <w:rsid w:val="000D7619"/>
    <w:rsid w:val="000E08EA"/>
    <w:rsid w:val="000E2CAF"/>
    <w:rsid w:val="000E336E"/>
    <w:rsid w:val="000E3652"/>
    <w:rsid w:val="000E42C2"/>
    <w:rsid w:val="000E4B2D"/>
    <w:rsid w:val="000E4ED5"/>
    <w:rsid w:val="000E5371"/>
    <w:rsid w:val="000E549C"/>
    <w:rsid w:val="000E5A29"/>
    <w:rsid w:val="000E5C87"/>
    <w:rsid w:val="000E62A8"/>
    <w:rsid w:val="000E6AC6"/>
    <w:rsid w:val="000E763C"/>
    <w:rsid w:val="000F0EC1"/>
    <w:rsid w:val="000F157B"/>
    <w:rsid w:val="000F1C6B"/>
    <w:rsid w:val="000F272D"/>
    <w:rsid w:val="000F3414"/>
    <w:rsid w:val="000F36E6"/>
    <w:rsid w:val="000F37C2"/>
    <w:rsid w:val="000F3FE6"/>
    <w:rsid w:val="000F7BF9"/>
    <w:rsid w:val="000F7EEE"/>
    <w:rsid w:val="0010103A"/>
    <w:rsid w:val="00101100"/>
    <w:rsid w:val="00102533"/>
    <w:rsid w:val="00104BCE"/>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0BB"/>
    <w:rsid w:val="001252B3"/>
    <w:rsid w:val="00125CBE"/>
    <w:rsid w:val="00125DC8"/>
    <w:rsid w:val="00125FDA"/>
    <w:rsid w:val="0012674A"/>
    <w:rsid w:val="0013014C"/>
    <w:rsid w:val="00130B5A"/>
    <w:rsid w:val="00131653"/>
    <w:rsid w:val="001318BB"/>
    <w:rsid w:val="001318D5"/>
    <w:rsid w:val="00131906"/>
    <w:rsid w:val="001324B2"/>
    <w:rsid w:val="00132EF3"/>
    <w:rsid w:val="00133737"/>
    <w:rsid w:val="00133D15"/>
    <w:rsid w:val="0013402D"/>
    <w:rsid w:val="001353C2"/>
    <w:rsid w:val="00135ED7"/>
    <w:rsid w:val="00135F6D"/>
    <w:rsid w:val="0013690A"/>
    <w:rsid w:val="0013708F"/>
    <w:rsid w:val="00140417"/>
    <w:rsid w:val="0014042C"/>
    <w:rsid w:val="00141B1A"/>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50D4"/>
    <w:rsid w:val="001553F0"/>
    <w:rsid w:val="00157020"/>
    <w:rsid w:val="0015799F"/>
    <w:rsid w:val="00157C7C"/>
    <w:rsid w:val="001605D8"/>
    <w:rsid w:val="00160FB7"/>
    <w:rsid w:val="001616AE"/>
    <w:rsid w:val="00162BEF"/>
    <w:rsid w:val="001637DA"/>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77565"/>
    <w:rsid w:val="00183CF7"/>
    <w:rsid w:val="00184696"/>
    <w:rsid w:val="00187324"/>
    <w:rsid w:val="00190D91"/>
    <w:rsid w:val="00191794"/>
    <w:rsid w:val="001922B6"/>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571"/>
    <w:rsid w:val="001A6885"/>
    <w:rsid w:val="001A6EC2"/>
    <w:rsid w:val="001A769A"/>
    <w:rsid w:val="001B1B51"/>
    <w:rsid w:val="001B266D"/>
    <w:rsid w:val="001B285C"/>
    <w:rsid w:val="001B2B09"/>
    <w:rsid w:val="001B405B"/>
    <w:rsid w:val="001B54DD"/>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255"/>
    <w:rsid w:val="001D739E"/>
    <w:rsid w:val="001E008C"/>
    <w:rsid w:val="001E012C"/>
    <w:rsid w:val="001E0446"/>
    <w:rsid w:val="001E08AD"/>
    <w:rsid w:val="001E0A73"/>
    <w:rsid w:val="001E150E"/>
    <w:rsid w:val="001E162B"/>
    <w:rsid w:val="001E1F01"/>
    <w:rsid w:val="001E21D6"/>
    <w:rsid w:val="001E24F8"/>
    <w:rsid w:val="001E296C"/>
    <w:rsid w:val="001E3185"/>
    <w:rsid w:val="001E3539"/>
    <w:rsid w:val="001E4E06"/>
    <w:rsid w:val="001E5652"/>
    <w:rsid w:val="001E5CC0"/>
    <w:rsid w:val="001E5CEB"/>
    <w:rsid w:val="001E6852"/>
    <w:rsid w:val="001E79B2"/>
    <w:rsid w:val="001F01FE"/>
    <w:rsid w:val="001F123B"/>
    <w:rsid w:val="001F145F"/>
    <w:rsid w:val="001F22DB"/>
    <w:rsid w:val="001F2A84"/>
    <w:rsid w:val="001F316A"/>
    <w:rsid w:val="001F44C9"/>
    <w:rsid w:val="001F4BA0"/>
    <w:rsid w:val="001F4BA5"/>
    <w:rsid w:val="001F4BC7"/>
    <w:rsid w:val="001F5749"/>
    <w:rsid w:val="001F755C"/>
    <w:rsid w:val="001F7609"/>
    <w:rsid w:val="001F7877"/>
    <w:rsid w:val="002001C6"/>
    <w:rsid w:val="002009BB"/>
    <w:rsid w:val="0020153E"/>
    <w:rsid w:val="00201693"/>
    <w:rsid w:val="00201C62"/>
    <w:rsid w:val="00202954"/>
    <w:rsid w:val="00202EF6"/>
    <w:rsid w:val="00202F4F"/>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608"/>
    <w:rsid w:val="00221520"/>
    <w:rsid w:val="002225EA"/>
    <w:rsid w:val="00223672"/>
    <w:rsid w:val="00226953"/>
    <w:rsid w:val="00230552"/>
    <w:rsid w:val="0023169B"/>
    <w:rsid w:val="00231BB0"/>
    <w:rsid w:val="00232B7A"/>
    <w:rsid w:val="002333AB"/>
    <w:rsid w:val="0023394F"/>
    <w:rsid w:val="00233D58"/>
    <w:rsid w:val="00234197"/>
    <w:rsid w:val="002343B4"/>
    <w:rsid w:val="00234536"/>
    <w:rsid w:val="00235ACB"/>
    <w:rsid w:val="002377EE"/>
    <w:rsid w:val="002403B9"/>
    <w:rsid w:val="00241055"/>
    <w:rsid w:val="0024168F"/>
    <w:rsid w:val="002422DB"/>
    <w:rsid w:val="002432AA"/>
    <w:rsid w:val="0024428C"/>
    <w:rsid w:val="00244CB2"/>
    <w:rsid w:val="0024545A"/>
    <w:rsid w:val="002456CD"/>
    <w:rsid w:val="00245CD6"/>
    <w:rsid w:val="00245FF3"/>
    <w:rsid w:val="00247577"/>
    <w:rsid w:val="00250BB1"/>
    <w:rsid w:val="00252304"/>
    <w:rsid w:val="00252B49"/>
    <w:rsid w:val="0025343A"/>
    <w:rsid w:val="00253F3B"/>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2A9A"/>
    <w:rsid w:val="002750A8"/>
    <w:rsid w:val="00275768"/>
    <w:rsid w:val="002759D2"/>
    <w:rsid w:val="00277DC8"/>
    <w:rsid w:val="002815CD"/>
    <w:rsid w:val="00282332"/>
    <w:rsid w:val="002844A5"/>
    <w:rsid w:val="002864CC"/>
    <w:rsid w:val="00287173"/>
    <w:rsid w:val="0028796A"/>
    <w:rsid w:val="00287B1A"/>
    <w:rsid w:val="00287DDA"/>
    <w:rsid w:val="0029165E"/>
    <w:rsid w:val="00292055"/>
    <w:rsid w:val="0029240A"/>
    <w:rsid w:val="00293A5A"/>
    <w:rsid w:val="00293B21"/>
    <w:rsid w:val="002940FE"/>
    <w:rsid w:val="00294A89"/>
    <w:rsid w:val="00294B3A"/>
    <w:rsid w:val="002953B9"/>
    <w:rsid w:val="002974E0"/>
    <w:rsid w:val="00297BBD"/>
    <w:rsid w:val="00297D34"/>
    <w:rsid w:val="002A0ADF"/>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12F6"/>
    <w:rsid w:val="002B2E54"/>
    <w:rsid w:val="002B3204"/>
    <w:rsid w:val="002B3644"/>
    <w:rsid w:val="002B3A53"/>
    <w:rsid w:val="002B57B0"/>
    <w:rsid w:val="002B72A5"/>
    <w:rsid w:val="002B76DB"/>
    <w:rsid w:val="002C0BE0"/>
    <w:rsid w:val="002C10FB"/>
    <w:rsid w:val="002C2091"/>
    <w:rsid w:val="002C28EB"/>
    <w:rsid w:val="002C321A"/>
    <w:rsid w:val="002C3ACF"/>
    <w:rsid w:val="002C5610"/>
    <w:rsid w:val="002C580B"/>
    <w:rsid w:val="002C5C58"/>
    <w:rsid w:val="002C672F"/>
    <w:rsid w:val="002C6B55"/>
    <w:rsid w:val="002C6E96"/>
    <w:rsid w:val="002C75DF"/>
    <w:rsid w:val="002D06D9"/>
    <w:rsid w:val="002D0B25"/>
    <w:rsid w:val="002D3F2B"/>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2630"/>
    <w:rsid w:val="002F34BC"/>
    <w:rsid w:val="002F3D55"/>
    <w:rsid w:val="002F402A"/>
    <w:rsid w:val="002F75F9"/>
    <w:rsid w:val="003010F6"/>
    <w:rsid w:val="00302AA2"/>
    <w:rsid w:val="00303444"/>
    <w:rsid w:val="00303655"/>
    <w:rsid w:val="003038EF"/>
    <w:rsid w:val="00303E80"/>
    <w:rsid w:val="003040CD"/>
    <w:rsid w:val="003043A9"/>
    <w:rsid w:val="003108D2"/>
    <w:rsid w:val="00310C81"/>
    <w:rsid w:val="00310F59"/>
    <w:rsid w:val="003170B2"/>
    <w:rsid w:val="00317C62"/>
    <w:rsid w:val="003202AC"/>
    <w:rsid w:val="003218A6"/>
    <w:rsid w:val="003218DE"/>
    <w:rsid w:val="00322455"/>
    <w:rsid w:val="003226C0"/>
    <w:rsid w:val="00322B08"/>
    <w:rsid w:val="003232D3"/>
    <w:rsid w:val="00323DF3"/>
    <w:rsid w:val="00324657"/>
    <w:rsid w:val="003246A9"/>
    <w:rsid w:val="0032527F"/>
    <w:rsid w:val="003277E6"/>
    <w:rsid w:val="00327A4E"/>
    <w:rsid w:val="003307A3"/>
    <w:rsid w:val="00331075"/>
    <w:rsid w:val="00331658"/>
    <w:rsid w:val="00331F47"/>
    <w:rsid w:val="0033236F"/>
    <w:rsid w:val="00332839"/>
    <w:rsid w:val="003338D2"/>
    <w:rsid w:val="00334364"/>
    <w:rsid w:val="00334DEF"/>
    <w:rsid w:val="00334E54"/>
    <w:rsid w:val="00336C5B"/>
    <w:rsid w:val="00337A3D"/>
    <w:rsid w:val="00337EB8"/>
    <w:rsid w:val="003415B9"/>
    <w:rsid w:val="003421BE"/>
    <w:rsid w:val="0034261C"/>
    <w:rsid w:val="00342F7F"/>
    <w:rsid w:val="0034331E"/>
    <w:rsid w:val="00343AF6"/>
    <w:rsid w:val="00346417"/>
    <w:rsid w:val="003474F6"/>
    <w:rsid w:val="00347E26"/>
    <w:rsid w:val="003502E3"/>
    <w:rsid w:val="00350AA2"/>
    <w:rsid w:val="0035101D"/>
    <w:rsid w:val="00351DB1"/>
    <w:rsid w:val="00352BEC"/>
    <w:rsid w:val="0035512F"/>
    <w:rsid w:val="00356BC4"/>
    <w:rsid w:val="00357C9E"/>
    <w:rsid w:val="00361B69"/>
    <w:rsid w:val="00362068"/>
    <w:rsid w:val="003622F9"/>
    <w:rsid w:val="00362BC1"/>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4640"/>
    <w:rsid w:val="0039580F"/>
    <w:rsid w:val="00395DD7"/>
    <w:rsid w:val="00395F36"/>
    <w:rsid w:val="00396BD1"/>
    <w:rsid w:val="00396C8E"/>
    <w:rsid w:val="003A07FA"/>
    <w:rsid w:val="003A0848"/>
    <w:rsid w:val="003A132F"/>
    <w:rsid w:val="003A1755"/>
    <w:rsid w:val="003A273C"/>
    <w:rsid w:val="003A2BED"/>
    <w:rsid w:val="003A4D11"/>
    <w:rsid w:val="003A519F"/>
    <w:rsid w:val="003A5D1F"/>
    <w:rsid w:val="003A731E"/>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D8C"/>
    <w:rsid w:val="003C2F56"/>
    <w:rsid w:val="003C336D"/>
    <w:rsid w:val="003C3B28"/>
    <w:rsid w:val="003C531E"/>
    <w:rsid w:val="003C57D5"/>
    <w:rsid w:val="003C6973"/>
    <w:rsid w:val="003D0965"/>
    <w:rsid w:val="003D099D"/>
    <w:rsid w:val="003D2C29"/>
    <w:rsid w:val="003D331E"/>
    <w:rsid w:val="003D3632"/>
    <w:rsid w:val="003D41ED"/>
    <w:rsid w:val="003D51E6"/>
    <w:rsid w:val="003D5723"/>
    <w:rsid w:val="003D5A8B"/>
    <w:rsid w:val="003D64E0"/>
    <w:rsid w:val="003D6525"/>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A7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53B"/>
    <w:rsid w:val="00465AF1"/>
    <w:rsid w:val="00466ACA"/>
    <w:rsid w:val="0046765D"/>
    <w:rsid w:val="00470FF3"/>
    <w:rsid w:val="004716CE"/>
    <w:rsid w:val="00472662"/>
    <w:rsid w:val="00472DA4"/>
    <w:rsid w:val="00473958"/>
    <w:rsid w:val="004747CE"/>
    <w:rsid w:val="0047499D"/>
    <w:rsid w:val="00475518"/>
    <w:rsid w:val="0047674A"/>
    <w:rsid w:val="004768C7"/>
    <w:rsid w:val="00476F7F"/>
    <w:rsid w:val="00476FB1"/>
    <w:rsid w:val="00477CC5"/>
    <w:rsid w:val="00480B48"/>
    <w:rsid w:val="0048160B"/>
    <w:rsid w:val="00482528"/>
    <w:rsid w:val="00482A50"/>
    <w:rsid w:val="00482D26"/>
    <w:rsid w:val="00483185"/>
    <w:rsid w:val="00483963"/>
    <w:rsid w:val="0048423A"/>
    <w:rsid w:val="00484F10"/>
    <w:rsid w:val="00485EDF"/>
    <w:rsid w:val="004863DA"/>
    <w:rsid w:val="00486A76"/>
    <w:rsid w:val="00486B29"/>
    <w:rsid w:val="00487368"/>
    <w:rsid w:val="00487707"/>
    <w:rsid w:val="00487D39"/>
    <w:rsid w:val="0049009C"/>
    <w:rsid w:val="00491348"/>
    <w:rsid w:val="0049263A"/>
    <w:rsid w:val="00492FDB"/>
    <w:rsid w:val="004935CD"/>
    <w:rsid w:val="00493882"/>
    <w:rsid w:val="00494B6F"/>
    <w:rsid w:val="00494DD6"/>
    <w:rsid w:val="00495644"/>
    <w:rsid w:val="00495FCE"/>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1F76"/>
    <w:rsid w:val="004C2105"/>
    <w:rsid w:val="004C2281"/>
    <w:rsid w:val="004C35B3"/>
    <w:rsid w:val="004C3AD2"/>
    <w:rsid w:val="004C3AF7"/>
    <w:rsid w:val="004C4CDA"/>
    <w:rsid w:val="004C4FC8"/>
    <w:rsid w:val="004C5AE5"/>
    <w:rsid w:val="004C6364"/>
    <w:rsid w:val="004D101A"/>
    <w:rsid w:val="004D3A34"/>
    <w:rsid w:val="004D3F7D"/>
    <w:rsid w:val="004D59A4"/>
    <w:rsid w:val="004D6D5D"/>
    <w:rsid w:val="004E063C"/>
    <w:rsid w:val="004E0B2B"/>
    <w:rsid w:val="004E163F"/>
    <w:rsid w:val="004E1B4B"/>
    <w:rsid w:val="004E1B6C"/>
    <w:rsid w:val="004E3091"/>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20F7"/>
    <w:rsid w:val="004F4950"/>
    <w:rsid w:val="004F4E42"/>
    <w:rsid w:val="004F4F30"/>
    <w:rsid w:val="004F5027"/>
    <w:rsid w:val="004F6821"/>
    <w:rsid w:val="004F72ED"/>
    <w:rsid w:val="004F73DF"/>
    <w:rsid w:val="004F7A94"/>
    <w:rsid w:val="00500357"/>
    <w:rsid w:val="00500BB8"/>
    <w:rsid w:val="00500FB4"/>
    <w:rsid w:val="00501150"/>
    <w:rsid w:val="0050181D"/>
    <w:rsid w:val="00501D64"/>
    <w:rsid w:val="005022FD"/>
    <w:rsid w:val="00504064"/>
    <w:rsid w:val="005042F5"/>
    <w:rsid w:val="005045E6"/>
    <w:rsid w:val="00504C19"/>
    <w:rsid w:val="00504F2E"/>
    <w:rsid w:val="005057D3"/>
    <w:rsid w:val="005066B2"/>
    <w:rsid w:val="0050777B"/>
    <w:rsid w:val="005118EF"/>
    <w:rsid w:val="00511ADD"/>
    <w:rsid w:val="005143AB"/>
    <w:rsid w:val="00514B49"/>
    <w:rsid w:val="00514C43"/>
    <w:rsid w:val="00514D89"/>
    <w:rsid w:val="005151B6"/>
    <w:rsid w:val="005159D0"/>
    <w:rsid w:val="00515F00"/>
    <w:rsid w:val="00516226"/>
    <w:rsid w:val="0051656B"/>
    <w:rsid w:val="005174D0"/>
    <w:rsid w:val="005178FE"/>
    <w:rsid w:val="00517B48"/>
    <w:rsid w:val="00520A2A"/>
    <w:rsid w:val="00521DC5"/>
    <w:rsid w:val="005237BA"/>
    <w:rsid w:val="0052393C"/>
    <w:rsid w:val="00523C40"/>
    <w:rsid w:val="00523D63"/>
    <w:rsid w:val="00523E34"/>
    <w:rsid w:val="00525707"/>
    <w:rsid w:val="00525EEC"/>
    <w:rsid w:val="005266F4"/>
    <w:rsid w:val="00526A1F"/>
    <w:rsid w:val="005271E8"/>
    <w:rsid w:val="0052725D"/>
    <w:rsid w:val="00527AB5"/>
    <w:rsid w:val="005315A2"/>
    <w:rsid w:val="00531C51"/>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4968"/>
    <w:rsid w:val="005558EA"/>
    <w:rsid w:val="00555AE1"/>
    <w:rsid w:val="00555BB2"/>
    <w:rsid w:val="00555CAF"/>
    <w:rsid w:val="0055633B"/>
    <w:rsid w:val="005568A5"/>
    <w:rsid w:val="00556B53"/>
    <w:rsid w:val="00556D78"/>
    <w:rsid w:val="00557EC4"/>
    <w:rsid w:val="00561A4F"/>
    <w:rsid w:val="00561C04"/>
    <w:rsid w:val="0056364E"/>
    <w:rsid w:val="00564501"/>
    <w:rsid w:val="005653CC"/>
    <w:rsid w:val="005654FF"/>
    <w:rsid w:val="00566597"/>
    <w:rsid w:val="00566B1B"/>
    <w:rsid w:val="005670E2"/>
    <w:rsid w:val="00567375"/>
    <w:rsid w:val="00567586"/>
    <w:rsid w:val="00570B05"/>
    <w:rsid w:val="00570B3D"/>
    <w:rsid w:val="00570B64"/>
    <w:rsid w:val="00571BEF"/>
    <w:rsid w:val="00574A9A"/>
    <w:rsid w:val="00575715"/>
    <w:rsid w:val="0057619B"/>
    <w:rsid w:val="0057669C"/>
    <w:rsid w:val="00576CBA"/>
    <w:rsid w:val="00576E61"/>
    <w:rsid w:val="005773EE"/>
    <w:rsid w:val="005774FF"/>
    <w:rsid w:val="0057786B"/>
    <w:rsid w:val="00580573"/>
    <w:rsid w:val="005819FC"/>
    <w:rsid w:val="00582251"/>
    <w:rsid w:val="005828E7"/>
    <w:rsid w:val="00582E6E"/>
    <w:rsid w:val="005836B6"/>
    <w:rsid w:val="005836C3"/>
    <w:rsid w:val="005847F7"/>
    <w:rsid w:val="005851C9"/>
    <w:rsid w:val="00586F95"/>
    <w:rsid w:val="00587CE0"/>
    <w:rsid w:val="005909EE"/>
    <w:rsid w:val="00591C7C"/>
    <w:rsid w:val="0059218D"/>
    <w:rsid w:val="005921AA"/>
    <w:rsid w:val="00593087"/>
    <w:rsid w:val="00593415"/>
    <w:rsid w:val="00594806"/>
    <w:rsid w:val="0059597D"/>
    <w:rsid w:val="00595C93"/>
    <w:rsid w:val="005961AD"/>
    <w:rsid w:val="00596CBA"/>
    <w:rsid w:val="00596FB4"/>
    <w:rsid w:val="00597BA1"/>
    <w:rsid w:val="00597DD5"/>
    <w:rsid w:val="00597FB6"/>
    <w:rsid w:val="005A05B2"/>
    <w:rsid w:val="005A0C72"/>
    <w:rsid w:val="005A1362"/>
    <w:rsid w:val="005A1696"/>
    <w:rsid w:val="005A178F"/>
    <w:rsid w:val="005A17C2"/>
    <w:rsid w:val="005A35B2"/>
    <w:rsid w:val="005A4E23"/>
    <w:rsid w:val="005A5E6D"/>
    <w:rsid w:val="005A6395"/>
    <w:rsid w:val="005A6C7C"/>
    <w:rsid w:val="005B0786"/>
    <w:rsid w:val="005B0BFE"/>
    <w:rsid w:val="005B2AFB"/>
    <w:rsid w:val="005B4775"/>
    <w:rsid w:val="005B49AE"/>
    <w:rsid w:val="005B5B2A"/>
    <w:rsid w:val="005B5C22"/>
    <w:rsid w:val="005B5DC4"/>
    <w:rsid w:val="005B681C"/>
    <w:rsid w:val="005B6E74"/>
    <w:rsid w:val="005B77F0"/>
    <w:rsid w:val="005B7CDC"/>
    <w:rsid w:val="005C0E21"/>
    <w:rsid w:val="005C10CE"/>
    <w:rsid w:val="005C284F"/>
    <w:rsid w:val="005C2F04"/>
    <w:rsid w:val="005C32B7"/>
    <w:rsid w:val="005C4B14"/>
    <w:rsid w:val="005C64C0"/>
    <w:rsid w:val="005C663C"/>
    <w:rsid w:val="005C6EE6"/>
    <w:rsid w:val="005C7247"/>
    <w:rsid w:val="005C7E6E"/>
    <w:rsid w:val="005D312D"/>
    <w:rsid w:val="005D3A91"/>
    <w:rsid w:val="005D4F3D"/>
    <w:rsid w:val="005D72F8"/>
    <w:rsid w:val="005D7C2A"/>
    <w:rsid w:val="005E1E70"/>
    <w:rsid w:val="005E2353"/>
    <w:rsid w:val="005E2612"/>
    <w:rsid w:val="005E3B5E"/>
    <w:rsid w:val="005E404A"/>
    <w:rsid w:val="005E4CD0"/>
    <w:rsid w:val="005E50A2"/>
    <w:rsid w:val="005E53B7"/>
    <w:rsid w:val="005E7CC6"/>
    <w:rsid w:val="005F0C75"/>
    <w:rsid w:val="005F1196"/>
    <w:rsid w:val="005F180B"/>
    <w:rsid w:val="005F2B17"/>
    <w:rsid w:val="005F3965"/>
    <w:rsid w:val="005F3A9C"/>
    <w:rsid w:val="005F4190"/>
    <w:rsid w:val="005F6270"/>
    <w:rsid w:val="005F69AF"/>
    <w:rsid w:val="005F6F81"/>
    <w:rsid w:val="005F7C16"/>
    <w:rsid w:val="00600283"/>
    <w:rsid w:val="006008D2"/>
    <w:rsid w:val="00600F6E"/>
    <w:rsid w:val="006010B5"/>
    <w:rsid w:val="006015A8"/>
    <w:rsid w:val="0060218B"/>
    <w:rsid w:val="00602684"/>
    <w:rsid w:val="006030E7"/>
    <w:rsid w:val="00605C97"/>
    <w:rsid w:val="00606FBA"/>
    <w:rsid w:val="00607405"/>
    <w:rsid w:val="006109C4"/>
    <w:rsid w:val="00610C56"/>
    <w:rsid w:val="00610E14"/>
    <w:rsid w:val="00612537"/>
    <w:rsid w:val="006128DE"/>
    <w:rsid w:val="00612C8F"/>
    <w:rsid w:val="00612C9D"/>
    <w:rsid w:val="00612DAB"/>
    <w:rsid w:val="006154E9"/>
    <w:rsid w:val="006175B7"/>
    <w:rsid w:val="00617A8A"/>
    <w:rsid w:val="006204E4"/>
    <w:rsid w:val="00620EAD"/>
    <w:rsid w:val="006217F6"/>
    <w:rsid w:val="00622392"/>
    <w:rsid w:val="006229C3"/>
    <w:rsid w:val="006237E2"/>
    <w:rsid w:val="00624E7A"/>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299"/>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322"/>
    <w:rsid w:val="00662C32"/>
    <w:rsid w:val="00663F94"/>
    <w:rsid w:val="006643E1"/>
    <w:rsid w:val="006645C3"/>
    <w:rsid w:val="0066472C"/>
    <w:rsid w:val="0066690A"/>
    <w:rsid w:val="00666FEA"/>
    <w:rsid w:val="00667031"/>
    <w:rsid w:val="00667EFC"/>
    <w:rsid w:val="0067015C"/>
    <w:rsid w:val="006712C1"/>
    <w:rsid w:val="00675C98"/>
    <w:rsid w:val="00675EE8"/>
    <w:rsid w:val="00676BCA"/>
    <w:rsid w:val="0067783F"/>
    <w:rsid w:val="006800C1"/>
    <w:rsid w:val="00680FB1"/>
    <w:rsid w:val="0068112A"/>
    <w:rsid w:val="00681212"/>
    <w:rsid w:val="00681CA0"/>
    <w:rsid w:val="006823CE"/>
    <w:rsid w:val="00682512"/>
    <w:rsid w:val="0068310A"/>
    <w:rsid w:val="0068357B"/>
    <w:rsid w:val="00683884"/>
    <w:rsid w:val="00683FA9"/>
    <w:rsid w:val="0068444E"/>
    <w:rsid w:val="00684B47"/>
    <w:rsid w:val="0068633D"/>
    <w:rsid w:val="00686B1E"/>
    <w:rsid w:val="00686C48"/>
    <w:rsid w:val="00686EB2"/>
    <w:rsid w:val="00687D3A"/>
    <w:rsid w:val="00690EC2"/>
    <w:rsid w:val="0069207C"/>
    <w:rsid w:val="00693C32"/>
    <w:rsid w:val="00693E01"/>
    <w:rsid w:val="00694B99"/>
    <w:rsid w:val="0069538A"/>
    <w:rsid w:val="00695399"/>
    <w:rsid w:val="00696488"/>
    <w:rsid w:val="00696DC8"/>
    <w:rsid w:val="006974ED"/>
    <w:rsid w:val="006977BA"/>
    <w:rsid w:val="00697FB5"/>
    <w:rsid w:val="006A19AB"/>
    <w:rsid w:val="006A2166"/>
    <w:rsid w:val="006A3E0C"/>
    <w:rsid w:val="006A405A"/>
    <w:rsid w:val="006A414E"/>
    <w:rsid w:val="006A4CCC"/>
    <w:rsid w:val="006A4E6A"/>
    <w:rsid w:val="006A503D"/>
    <w:rsid w:val="006A5FF3"/>
    <w:rsid w:val="006A6714"/>
    <w:rsid w:val="006B00A8"/>
    <w:rsid w:val="006B0113"/>
    <w:rsid w:val="006B1799"/>
    <w:rsid w:val="006B2742"/>
    <w:rsid w:val="006B3F8C"/>
    <w:rsid w:val="006B3FB5"/>
    <w:rsid w:val="006B56C4"/>
    <w:rsid w:val="006B6015"/>
    <w:rsid w:val="006B621E"/>
    <w:rsid w:val="006B6373"/>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410"/>
    <w:rsid w:val="006D6F67"/>
    <w:rsid w:val="006D7B39"/>
    <w:rsid w:val="006E0275"/>
    <w:rsid w:val="006E0ACF"/>
    <w:rsid w:val="006E3D95"/>
    <w:rsid w:val="006E3DFD"/>
    <w:rsid w:val="006E4844"/>
    <w:rsid w:val="006E55D9"/>
    <w:rsid w:val="006E6311"/>
    <w:rsid w:val="006E6459"/>
    <w:rsid w:val="006E6A11"/>
    <w:rsid w:val="006E70B5"/>
    <w:rsid w:val="006E7532"/>
    <w:rsid w:val="006F08A4"/>
    <w:rsid w:val="006F1DFF"/>
    <w:rsid w:val="006F2AEC"/>
    <w:rsid w:val="006F56EE"/>
    <w:rsid w:val="006F63AB"/>
    <w:rsid w:val="006F724D"/>
    <w:rsid w:val="007020FC"/>
    <w:rsid w:val="007025DC"/>
    <w:rsid w:val="007028B7"/>
    <w:rsid w:val="00703C1E"/>
    <w:rsid w:val="00704266"/>
    <w:rsid w:val="00704660"/>
    <w:rsid w:val="007047D5"/>
    <w:rsid w:val="007048D3"/>
    <w:rsid w:val="0070510C"/>
    <w:rsid w:val="0070632A"/>
    <w:rsid w:val="00706A45"/>
    <w:rsid w:val="00706F86"/>
    <w:rsid w:val="00710A2D"/>
    <w:rsid w:val="00712809"/>
    <w:rsid w:val="00712B12"/>
    <w:rsid w:val="00712DAB"/>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318"/>
    <w:rsid w:val="00732ACB"/>
    <w:rsid w:val="007335AC"/>
    <w:rsid w:val="00733670"/>
    <w:rsid w:val="00734E13"/>
    <w:rsid w:val="007351A2"/>
    <w:rsid w:val="00735459"/>
    <w:rsid w:val="00735C3A"/>
    <w:rsid w:val="00735CB9"/>
    <w:rsid w:val="00736553"/>
    <w:rsid w:val="007368E1"/>
    <w:rsid w:val="00740367"/>
    <w:rsid w:val="00740884"/>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0A3B"/>
    <w:rsid w:val="007526CD"/>
    <w:rsid w:val="0075348B"/>
    <w:rsid w:val="00754434"/>
    <w:rsid w:val="007553D4"/>
    <w:rsid w:val="00756B02"/>
    <w:rsid w:val="007574A8"/>
    <w:rsid w:val="007605A1"/>
    <w:rsid w:val="007613E3"/>
    <w:rsid w:val="0076312D"/>
    <w:rsid w:val="00764F73"/>
    <w:rsid w:val="0076574C"/>
    <w:rsid w:val="007661E0"/>
    <w:rsid w:val="0076685C"/>
    <w:rsid w:val="0077049A"/>
    <w:rsid w:val="00770B94"/>
    <w:rsid w:val="00771D28"/>
    <w:rsid w:val="00773A67"/>
    <w:rsid w:val="00774095"/>
    <w:rsid w:val="00774138"/>
    <w:rsid w:val="00776335"/>
    <w:rsid w:val="00776924"/>
    <w:rsid w:val="00777197"/>
    <w:rsid w:val="007777C3"/>
    <w:rsid w:val="00780A6A"/>
    <w:rsid w:val="00782009"/>
    <w:rsid w:val="00782E0F"/>
    <w:rsid w:val="0078476B"/>
    <w:rsid w:val="00784E87"/>
    <w:rsid w:val="00785082"/>
    <w:rsid w:val="00785441"/>
    <w:rsid w:val="007858A2"/>
    <w:rsid w:val="00787999"/>
    <w:rsid w:val="00787AD5"/>
    <w:rsid w:val="00790624"/>
    <w:rsid w:val="00790A83"/>
    <w:rsid w:val="00790D1A"/>
    <w:rsid w:val="007919E4"/>
    <w:rsid w:val="00791FF8"/>
    <w:rsid w:val="00794401"/>
    <w:rsid w:val="0079614A"/>
    <w:rsid w:val="007964B9"/>
    <w:rsid w:val="00797BD2"/>
    <w:rsid w:val="007A03A9"/>
    <w:rsid w:val="007A0B54"/>
    <w:rsid w:val="007A22EA"/>
    <w:rsid w:val="007A22FD"/>
    <w:rsid w:val="007A246D"/>
    <w:rsid w:val="007A269C"/>
    <w:rsid w:val="007A26B5"/>
    <w:rsid w:val="007A2701"/>
    <w:rsid w:val="007A2DC0"/>
    <w:rsid w:val="007A3ADD"/>
    <w:rsid w:val="007A3F39"/>
    <w:rsid w:val="007A4292"/>
    <w:rsid w:val="007A5FB7"/>
    <w:rsid w:val="007A62FB"/>
    <w:rsid w:val="007A70D0"/>
    <w:rsid w:val="007B14ED"/>
    <w:rsid w:val="007B1891"/>
    <w:rsid w:val="007B1DCA"/>
    <w:rsid w:val="007B2C73"/>
    <w:rsid w:val="007B3E44"/>
    <w:rsid w:val="007B4136"/>
    <w:rsid w:val="007B47EE"/>
    <w:rsid w:val="007B4AEE"/>
    <w:rsid w:val="007B53B7"/>
    <w:rsid w:val="007B57DB"/>
    <w:rsid w:val="007B5AA8"/>
    <w:rsid w:val="007B7131"/>
    <w:rsid w:val="007B7659"/>
    <w:rsid w:val="007C019A"/>
    <w:rsid w:val="007C0532"/>
    <w:rsid w:val="007C36FB"/>
    <w:rsid w:val="007C3F19"/>
    <w:rsid w:val="007C4D3E"/>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8"/>
    <w:rsid w:val="007E737C"/>
    <w:rsid w:val="007E756E"/>
    <w:rsid w:val="007F0A67"/>
    <w:rsid w:val="007F2285"/>
    <w:rsid w:val="007F39EC"/>
    <w:rsid w:val="007F3EB3"/>
    <w:rsid w:val="007F403E"/>
    <w:rsid w:val="007F4D8E"/>
    <w:rsid w:val="007F54E5"/>
    <w:rsid w:val="007F5672"/>
    <w:rsid w:val="007F66E2"/>
    <w:rsid w:val="007F705A"/>
    <w:rsid w:val="007F78BB"/>
    <w:rsid w:val="008003B3"/>
    <w:rsid w:val="008009FF"/>
    <w:rsid w:val="00801A7A"/>
    <w:rsid w:val="00802624"/>
    <w:rsid w:val="00805568"/>
    <w:rsid w:val="00806E39"/>
    <w:rsid w:val="0080705F"/>
    <w:rsid w:val="0080768B"/>
    <w:rsid w:val="00811B89"/>
    <w:rsid w:val="008124AB"/>
    <w:rsid w:val="008124B6"/>
    <w:rsid w:val="00813066"/>
    <w:rsid w:val="008131FC"/>
    <w:rsid w:val="00813A9E"/>
    <w:rsid w:val="00813F6E"/>
    <w:rsid w:val="0081490A"/>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0B2"/>
    <w:rsid w:val="00837348"/>
    <w:rsid w:val="008416AB"/>
    <w:rsid w:val="00842D4C"/>
    <w:rsid w:val="00845D1A"/>
    <w:rsid w:val="00845E0E"/>
    <w:rsid w:val="0084606A"/>
    <w:rsid w:val="008464AE"/>
    <w:rsid w:val="00847721"/>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002"/>
    <w:rsid w:val="0087221D"/>
    <w:rsid w:val="00872A8C"/>
    <w:rsid w:val="00874E1B"/>
    <w:rsid w:val="00875CC0"/>
    <w:rsid w:val="00876668"/>
    <w:rsid w:val="00876D76"/>
    <w:rsid w:val="00876DE8"/>
    <w:rsid w:val="00876E04"/>
    <w:rsid w:val="00880B22"/>
    <w:rsid w:val="00880E0A"/>
    <w:rsid w:val="0088202C"/>
    <w:rsid w:val="00882DC1"/>
    <w:rsid w:val="00883E23"/>
    <w:rsid w:val="00884AD4"/>
    <w:rsid w:val="00885A61"/>
    <w:rsid w:val="00885C37"/>
    <w:rsid w:val="00886EB3"/>
    <w:rsid w:val="00887261"/>
    <w:rsid w:val="008872FA"/>
    <w:rsid w:val="0088798C"/>
    <w:rsid w:val="00887EA1"/>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A671B"/>
    <w:rsid w:val="008A6DF3"/>
    <w:rsid w:val="008B24A4"/>
    <w:rsid w:val="008B3264"/>
    <w:rsid w:val="008B3CC2"/>
    <w:rsid w:val="008B3F03"/>
    <w:rsid w:val="008B4F02"/>
    <w:rsid w:val="008B684B"/>
    <w:rsid w:val="008B721F"/>
    <w:rsid w:val="008B7536"/>
    <w:rsid w:val="008C0116"/>
    <w:rsid w:val="008C1466"/>
    <w:rsid w:val="008C1A5C"/>
    <w:rsid w:val="008C23BC"/>
    <w:rsid w:val="008C2690"/>
    <w:rsid w:val="008C39E2"/>
    <w:rsid w:val="008C3E08"/>
    <w:rsid w:val="008C61A7"/>
    <w:rsid w:val="008C63EF"/>
    <w:rsid w:val="008C679D"/>
    <w:rsid w:val="008C6E13"/>
    <w:rsid w:val="008D112A"/>
    <w:rsid w:val="008D131E"/>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1B36"/>
    <w:rsid w:val="008F20B7"/>
    <w:rsid w:val="008F292E"/>
    <w:rsid w:val="008F2BA6"/>
    <w:rsid w:val="008F37ED"/>
    <w:rsid w:val="008F3E5E"/>
    <w:rsid w:val="008F5DF3"/>
    <w:rsid w:val="008F74FB"/>
    <w:rsid w:val="00900650"/>
    <w:rsid w:val="00900C10"/>
    <w:rsid w:val="00900ECB"/>
    <w:rsid w:val="00901519"/>
    <w:rsid w:val="0090185F"/>
    <w:rsid w:val="009034EE"/>
    <w:rsid w:val="00903C00"/>
    <w:rsid w:val="009058DE"/>
    <w:rsid w:val="00906469"/>
    <w:rsid w:val="00906805"/>
    <w:rsid w:val="00910582"/>
    <w:rsid w:val="00911CFF"/>
    <w:rsid w:val="00912564"/>
    <w:rsid w:val="00913E9D"/>
    <w:rsid w:val="009140FF"/>
    <w:rsid w:val="00915635"/>
    <w:rsid w:val="0091587E"/>
    <w:rsid w:val="009158F1"/>
    <w:rsid w:val="00915C57"/>
    <w:rsid w:val="00917D0F"/>
    <w:rsid w:val="00920831"/>
    <w:rsid w:val="00920B10"/>
    <w:rsid w:val="0092157B"/>
    <w:rsid w:val="00921ACB"/>
    <w:rsid w:val="00924259"/>
    <w:rsid w:val="009259B6"/>
    <w:rsid w:val="009263C0"/>
    <w:rsid w:val="00926400"/>
    <w:rsid w:val="00927419"/>
    <w:rsid w:val="0093159A"/>
    <w:rsid w:val="00931892"/>
    <w:rsid w:val="009319FE"/>
    <w:rsid w:val="00934301"/>
    <w:rsid w:val="00934891"/>
    <w:rsid w:val="00934C88"/>
    <w:rsid w:val="00935BA2"/>
    <w:rsid w:val="00935F23"/>
    <w:rsid w:val="00936549"/>
    <w:rsid w:val="00937804"/>
    <w:rsid w:val="009379DD"/>
    <w:rsid w:val="00940457"/>
    <w:rsid w:val="00940FC7"/>
    <w:rsid w:val="009418DF"/>
    <w:rsid w:val="00941B45"/>
    <w:rsid w:val="009423E9"/>
    <w:rsid w:val="00942FB9"/>
    <w:rsid w:val="00943A00"/>
    <w:rsid w:val="00943A89"/>
    <w:rsid w:val="009455A8"/>
    <w:rsid w:val="00946138"/>
    <w:rsid w:val="0094649F"/>
    <w:rsid w:val="0094676D"/>
    <w:rsid w:val="00946B31"/>
    <w:rsid w:val="00946B74"/>
    <w:rsid w:val="009472C2"/>
    <w:rsid w:val="00947DF3"/>
    <w:rsid w:val="00950908"/>
    <w:rsid w:val="00950F2A"/>
    <w:rsid w:val="0095156E"/>
    <w:rsid w:val="0095184C"/>
    <w:rsid w:val="00951E87"/>
    <w:rsid w:val="00952212"/>
    <w:rsid w:val="00952FF3"/>
    <w:rsid w:val="00954B9D"/>
    <w:rsid w:val="0095539B"/>
    <w:rsid w:val="00956E5B"/>
    <w:rsid w:val="00956F5C"/>
    <w:rsid w:val="0095712D"/>
    <w:rsid w:val="0095716E"/>
    <w:rsid w:val="00957770"/>
    <w:rsid w:val="00957FD7"/>
    <w:rsid w:val="009607C4"/>
    <w:rsid w:val="00960FEA"/>
    <w:rsid w:val="00961D4F"/>
    <w:rsid w:val="0096255E"/>
    <w:rsid w:val="009634D8"/>
    <w:rsid w:val="00964171"/>
    <w:rsid w:val="00964323"/>
    <w:rsid w:val="00964882"/>
    <w:rsid w:val="00964E97"/>
    <w:rsid w:val="00965D6D"/>
    <w:rsid w:val="00965E23"/>
    <w:rsid w:val="0096681A"/>
    <w:rsid w:val="00966976"/>
    <w:rsid w:val="00967371"/>
    <w:rsid w:val="009677D4"/>
    <w:rsid w:val="00967894"/>
    <w:rsid w:val="00967C91"/>
    <w:rsid w:val="00967E56"/>
    <w:rsid w:val="00970164"/>
    <w:rsid w:val="00970CAF"/>
    <w:rsid w:val="00970DD5"/>
    <w:rsid w:val="00972805"/>
    <w:rsid w:val="00973024"/>
    <w:rsid w:val="00973772"/>
    <w:rsid w:val="00974E30"/>
    <w:rsid w:val="00974E95"/>
    <w:rsid w:val="009753B6"/>
    <w:rsid w:val="009763B0"/>
    <w:rsid w:val="0097678A"/>
    <w:rsid w:val="00976ACF"/>
    <w:rsid w:val="00976AFF"/>
    <w:rsid w:val="0097710F"/>
    <w:rsid w:val="0097776B"/>
    <w:rsid w:val="00977A48"/>
    <w:rsid w:val="00980FD8"/>
    <w:rsid w:val="00981777"/>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928"/>
    <w:rsid w:val="009971DE"/>
    <w:rsid w:val="009A0813"/>
    <w:rsid w:val="009A0B95"/>
    <w:rsid w:val="009A13E9"/>
    <w:rsid w:val="009A264B"/>
    <w:rsid w:val="009A29BA"/>
    <w:rsid w:val="009A2C20"/>
    <w:rsid w:val="009A34D9"/>
    <w:rsid w:val="009A3822"/>
    <w:rsid w:val="009A38F9"/>
    <w:rsid w:val="009A3E57"/>
    <w:rsid w:val="009A4E48"/>
    <w:rsid w:val="009A4FC7"/>
    <w:rsid w:val="009A70A1"/>
    <w:rsid w:val="009A77BD"/>
    <w:rsid w:val="009A7B5A"/>
    <w:rsid w:val="009B0037"/>
    <w:rsid w:val="009B04C1"/>
    <w:rsid w:val="009B0535"/>
    <w:rsid w:val="009B0E56"/>
    <w:rsid w:val="009B2560"/>
    <w:rsid w:val="009B2564"/>
    <w:rsid w:val="009B2B3E"/>
    <w:rsid w:val="009B37B2"/>
    <w:rsid w:val="009B48BF"/>
    <w:rsid w:val="009B5A88"/>
    <w:rsid w:val="009B5BEF"/>
    <w:rsid w:val="009B7129"/>
    <w:rsid w:val="009C0CE3"/>
    <w:rsid w:val="009C1689"/>
    <w:rsid w:val="009C4416"/>
    <w:rsid w:val="009C4F23"/>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2EC9"/>
    <w:rsid w:val="009E302F"/>
    <w:rsid w:val="009E351F"/>
    <w:rsid w:val="009E3527"/>
    <w:rsid w:val="009E4B44"/>
    <w:rsid w:val="009E6493"/>
    <w:rsid w:val="009F1B3C"/>
    <w:rsid w:val="009F1CC3"/>
    <w:rsid w:val="009F225F"/>
    <w:rsid w:val="009F3C6F"/>
    <w:rsid w:val="009F4B9C"/>
    <w:rsid w:val="009F545D"/>
    <w:rsid w:val="009F6BEA"/>
    <w:rsid w:val="009F77CF"/>
    <w:rsid w:val="009F7D1F"/>
    <w:rsid w:val="009F7F9D"/>
    <w:rsid w:val="00A00987"/>
    <w:rsid w:val="00A00B72"/>
    <w:rsid w:val="00A00CEC"/>
    <w:rsid w:val="00A00E8A"/>
    <w:rsid w:val="00A00FD4"/>
    <w:rsid w:val="00A010E1"/>
    <w:rsid w:val="00A011B8"/>
    <w:rsid w:val="00A03E06"/>
    <w:rsid w:val="00A06AC8"/>
    <w:rsid w:val="00A06D30"/>
    <w:rsid w:val="00A07C30"/>
    <w:rsid w:val="00A10426"/>
    <w:rsid w:val="00A10B69"/>
    <w:rsid w:val="00A114DE"/>
    <w:rsid w:val="00A12905"/>
    <w:rsid w:val="00A15079"/>
    <w:rsid w:val="00A15BFF"/>
    <w:rsid w:val="00A166D3"/>
    <w:rsid w:val="00A1674F"/>
    <w:rsid w:val="00A16CC9"/>
    <w:rsid w:val="00A175EC"/>
    <w:rsid w:val="00A17A42"/>
    <w:rsid w:val="00A212F7"/>
    <w:rsid w:val="00A215BA"/>
    <w:rsid w:val="00A22C9D"/>
    <w:rsid w:val="00A23AF8"/>
    <w:rsid w:val="00A242F6"/>
    <w:rsid w:val="00A257F3"/>
    <w:rsid w:val="00A269C7"/>
    <w:rsid w:val="00A270C4"/>
    <w:rsid w:val="00A27620"/>
    <w:rsid w:val="00A277CF"/>
    <w:rsid w:val="00A30402"/>
    <w:rsid w:val="00A30B3E"/>
    <w:rsid w:val="00A318F0"/>
    <w:rsid w:val="00A320D9"/>
    <w:rsid w:val="00A32AC8"/>
    <w:rsid w:val="00A33734"/>
    <w:rsid w:val="00A339B9"/>
    <w:rsid w:val="00A353C3"/>
    <w:rsid w:val="00A35421"/>
    <w:rsid w:val="00A35B09"/>
    <w:rsid w:val="00A36582"/>
    <w:rsid w:val="00A365E6"/>
    <w:rsid w:val="00A40A46"/>
    <w:rsid w:val="00A4173F"/>
    <w:rsid w:val="00A41A97"/>
    <w:rsid w:val="00A42D0A"/>
    <w:rsid w:val="00A439D8"/>
    <w:rsid w:val="00A442C1"/>
    <w:rsid w:val="00A443B2"/>
    <w:rsid w:val="00A45505"/>
    <w:rsid w:val="00A4583D"/>
    <w:rsid w:val="00A46F11"/>
    <w:rsid w:val="00A476A2"/>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36C0"/>
    <w:rsid w:val="00A6442D"/>
    <w:rsid w:val="00A65EBB"/>
    <w:rsid w:val="00A66915"/>
    <w:rsid w:val="00A67271"/>
    <w:rsid w:val="00A67FBA"/>
    <w:rsid w:val="00A7013E"/>
    <w:rsid w:val="00A73669"/>
    <w:rsid w:val="00A73C39"/>
    <w:rsid w:val="00A74016"/>
    <w:rsid w:val="00A74AEC"/>
    <w:rsid w:val="00A74C46"/>
    <w:rsid w:val="00A7507D"/>
    <w:rsid w:val="00A75175"/>
    <w:rsid w:val="00A76BBF"/>
    <w:rsid w:val="00A77223"/>
    <w:rsid w:val="00A801B6"/>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0B8"/>
    <w:rsid w:val="00A95D0F"/>
    <w:rsid w:val="00A962B7"/>
    <w:rsid w:val="00A96F19"/>
    <w:rsid w:val="00A96F38"/>
    <w:rsid w:val="00A97658"/>
    <w:rsid w:val="00A97DEC"/>
    <w:rsid w:val="00AA0C7C"/>
    <w:rsid w:val="00AA0F2B"/>
    <w:rsid w:val="00AA1CBA"/>
    <w:rsid w:val="00AA293C"/>
    <w:rsid w:val="00AA336B"/>
    <w:rsid w:val="00AA3C4E"/>
    <w:rsid w:val="00AA4043"/>
    <w:rsid w:val="00AA46B3"/>
    <w:rsid w:val="00AA5F3C"/>
    <w:rsid w:val="00AA65D7"/>
    <w:rsid w:val="00AA686B"/>
    <w:rsid w:val="00AA6E2B"/>
    <w:rsid w:val="00AA7090"/>
    <w:rsid w:val="00AA7403"/>
    <w:rsid w:val="00AA782C"/>
    <w:rsid w:val="00AB03FD"/>
    <w:rsid w:val="00AB0EF0"/>
    <w:rsid w:val="00AB1F88"/>
    <w:rsid w:val="00AB24D3"/>
    <w:rsid w:val="00AB3010"/>
    <w:rsid w:val="00AB3A04"/>
    <w:rsid w:val="00AB3AD7"/>
    <w:rsid w:val="00AB541B"/>
    <w:rsid w:val="00AB55B3"/>
    <w:rsid w:val="00AB5B69"/>
    <w:rsid w:val="00AB6EF1"/>
    <w:rsid w:val="00AB6F03"/>
    <w:rsid w:val="00AB774D"/>
    <w:rsid w:val="00AC025F"/>
    <w:rsid w:val="00AC04B6"/>
    <w:rsid w:val="00AC1111"/>
    <w:rsid w:val="00AC21C4"/>
    <w:rsid w:val="00AC2404"/>
    <w:rsid w:val="00AC25C9"/>
    <w:rsid w:val="00AC347F"/>
    <w:rsid w:val="00AC44D5"/>
    <w:rsid w:val="00AC4D90"/>
    <w:rsid w:val="00AC614B"/>
    <w:rsid w:val="00AC69D3"/>
    <w:rsid w:val="00AC6B85"/>
    <w:rsid w:val="00AD0A62"/>
    <w:rsid w:val="00AD0D0D"/>
    <w:rsid w:val="00AD1098"/>
    <w:rsid w:val="00AD1C1F"/>
    <w:rsid w:val="00AD1EEB"/>
    <w:rsid w:val="00AD20D9"/>
    <w:rsid w:val="00AD27A0"/>
    <w:rsid w:val="00AD2920"/>
    <w:rsid w:val="00AD4ACA"/>
    <w:rsid w:val="00AD50F8"/>
    <w:rsid w:val="00AD521E"/>
    <w:rsid w:val="00AD7BB2"/>
    <w:rsid w:val="00AD7DA4"/>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0FFE"/>
    <w:rsid w:val="00AF1608"/>
    <w:rsid w:val="00AF1616"/>
    <w:rsid w:val="00AF2153"/>
    <w:rsid w:val="00AF23F2"/>
    <w:rsid w:val="00AF2F5A"/>
    <w:rsid w:val="00AF2FB3"/>
    <w:rsid w:val="00AF31C3"/>
    <w:rsid w:val="00AF36FE"/>
    <w:rsid w:val="00AF375C"/>
    <w:rsid w:val="00AF3F8C"/>
    <w:rsid w:val="00AF4150"/>
    <w:rsid w:val="00AF421F"/>
    <w:rsid w:val="00AF4755"/>
    <w:rsid w:val="00AF5463"/>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B81"/>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9FE"/>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DF2"/>
    <w:rsid w:val="00B57E2F"/>
    <w:rsid w:val="00B6055D"/>
    <w:rsid w:val="00B608C2"/>
    <w:rsid w:val="00B60F20"/>
    <w:rsid w:val="00B619F2"/>
    <w:rsid w:val="00B61D91"/>
    <w:rsid w:val="00B6246E"/>
    <w:rsid w:val="00B62668"/>
    <w:rsid w:val="00B62CCE"/>
    <w:rsid w:val="00B62E5F"/>
    <w:rsid w:val="00B6341E"/>
    <w:rsid w:val="00B67ADE"/>
    <w:rsid w:val="00B67D96"/>
    <w:rsid w:val="00B70501"/>
    <w:rsid w:val="00B708B0"/>
    <w:rsid w:val="00B71EBA"/>
    <w:rsid w:val="00B72356"/>
    <w:rsid w:val="00B72576"/>
    <w:rsid w:val="00B72F7E"/>
    <w:rsid w:val="00B7421B"/>
    <w:rsid w:val="00B76ED2"/>
    <w:rsid w:val="00B76EEF"/>
    <w:rsid w:val="00B770E5"/>
    <w:rsid w:val="00B80D90"/>
    <w:rsid w:val="00B8101C"/>
    <w:rsid w:val="00B8121D"/>
    <w:rsid w:val="00B81438"/>
    <w:rsid w:val="00B816A6"/>
    <w:rsid w:val="00B8202C"/>
    <w:rsid w:val="00B82088"/>
    <w:rsid w:val="00B832E0"/>
    <w:rsid w:val="00B83937"/>
    <w:rsid w:val="00B83D91"/>
    <w:rsid w:val="00B84FE9"/>
    <w:rsid w:val="00B860E6"/>
    <w:rsid w:val="00B87068"/>
    <w:rsid w:val="00B8745C"/>
    <w:rsid w:val="00B90660"/>
    <w:rsid w:val="00B9109A"/>
    <w:rsid w:val="00B92A49"/>
    <w:rsid w:val="00B97490"/>
    <w:rsid w:val="00B97EF0"/>
    <w:rsid w:val="00B97F14"/>
    <w:rsid w:val="00BA108C"/>
    <w:rsid w:val="00BA37CF"/>
    <w:rsid w:val="00BA3A49"/>
    <w:rsid w:val="00BA3F71"/>
    <w:rsid w:val="00BA5AB7"/>
    <w:rsid w:val="00BA6002"/>
    <w:rsid w:val="00BA6157"/>
    <w:rsid w:val="00BA768E"/>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06C"/>
    <w:rsid w:val="00BC768D"/>
    <w:rsid w:val="00BC7835"/>
    <w:rsid w:val="00BC78B9"/>
    <w:rsid w:val="00BC7B28"/>
    <w:rsid w:val="00BD051B"/>
    <w:rsid w:val="00BD08C7"/>
    <w:rsid w:val="00BD136C"/>
    <w:rsid w:val="00BD168B"/>
    <w:rsid w:val="00BD1728"/>
    <w:rsid w:val="00BD1EC0"/>
    <w:rsid w:val="00BD3954"/>
    <w:rsid w:val="00BD397F"/>
    <w:rsid w:val="00BD5304"/>
    <w:rsid w:val="00BD55C5"/>
    <w:rsid w:val="00BD64A7"/>
    <w:rsid w:val="00BD6959"/>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44F"/>
    <w:rsid w:val="00C075EC"/>
    <w:rsid w:val="00C10C7E"/>
    <w:rsid w:val="00C13097"/>
    <w:rsid w:val="00C13B8B"/>
    <w:rsid w:val="00C15DA3"/>
    <w:rsid w:val="00C21603"/>
    <w:rsid w:val="00C21BC4"/>
    <w:rsid w:val="00C22947"/>
    <w:rsid w:val="00C22A04"/>
    <w:rsid w:val="00C236F4"/>
    <w:rsid w:val="00C23767"/>
    <w:rsid w:val="00C2413D"/>
    <w:rsid w:val="00C24A6B"/>
    <w:rsid w:val="00C25066"/>
    <w:rsid w:val="00C2604F"/>
    <w:rsid w:val="00C26421"/>
    <w:rsid w:val="00C26A3E"/>
    <w:rsid w:val="00C26C26"/>
    <w:rsid w:val="00C26F83"/>
    <w:rsid w:val="00C27360"/>
    <w:rsid w:val="00C27951"/>
    <w:rsid w:val="00C30BAF"/>
    <w:rsid w:val="00C31158"/>
    <w:rsid w:val="00C31978"/>
    <w:rsid w:val="00C32624"/>
    <w:rsid w:val="00C3341F"/>
    <w:rsid w:val="00C33952"/>
    <w:rsid w:val="00C357EB"/>
    <w:rsid w:val="00C35907"/>
    <w:rsid w:val="00C36A64"/>
    <w:rsid w:val="00C37196"/>
    <w:rsid w:val="00C371B1"/>
    <w:rsid w:val="00C374EF"/>
    <w:rsid w:val="00C37C67"/>
    <w:rsid w:val="00C40629"/>
    <w:rsid w:val="00C40FD7"/>
    <w:rsid w:val="00C4193E"/>
    <w:rsid w:val="00C4214D"/>
    <w:rsid w:val="00C42188"/>
    <w:rsid w:val="00C438CA"/>
    <w:rsid w:val="00C448A6"/>
    <w:rsid w:val="00C45C74"/>
    <w:rsid w:val="00C46BF0"/>
    <w:rsid w:val="00C47857"/>
    <w:rsid w:val="00C501AF"/>
    <w:rsid w:val="00C501B5"/>
    <w:rsid w:val="00C5089D"/>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67910"/>
    <w:rsid w:val="00C7046F"/>
    <w:rsid w:val="00C705A3"/>
    <w:rsid w:val="00C706AE"/>
    <w:rsid w:val="00C706B2"/>
    <w:rsid w:val="00C70769"/>
    <w:rsid w:val="00C7251C"/>
    <w:rsid w:val="00C73B64"/>
    <w:rsid w:val="00C73BC2"/>
    <w:rsid w:val="00C74A2C"/>
    <w:rsid w:val="00C75E2B"/>
    <w:rsid w:val="00C75ECD"/>
    <w:rsid w:val="00C76C0A"/>
    <w:rsid w:val="00C77169"/>
    <w:rsid w:val="00C80586"/>
    <w:rsid w:val="00C80978"/>
    <w:rsid w:val="00C80CDA"/>
    <w:rsid w:val="00C832F9"/>
    <w:rsid w:val="00C83706"/>
    <w:rsid w:val="00C84829"/>
    <w:rsid w:val="00C84FA4"/>
    <w:rsid w:val="00C8629B"/>
    <w:rsid w:val="00C86A56"/>
    <w:rsid w:val="00C874BA"/>
    <w:rsid w:val="00C91342"/>
    <w:rsid w:val="00C920A0"/>
    <w:rsid w:val="00C93170"/>
    <w:rsid w:val="00C95CA3"/>
    <w:rsid w:val="00C95F27"/>
    <w:rsid w:val="00C9696E"/>
    <w:rsid w:val="00C96C1E"/>
    <w:rsid w:val="00C9722E"/>
    <w:rsid w:val="00C97E26"/>
    <w:rsid w:val="00CA07E1"/>
    <w:rsid w:val="00CA1575"/>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57E"/>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25"/>
    <w:rsid w:val="00CD5CBB"/>
    <w:rsid w:val="00CD5D91"/>
    <w:rsid w:val="00CD62A2"/>
    <w:rsid w:val="00CD6678"/>
    <w:rsid w:val="00CD6AC1"/>
    <w:rsid w:val="00CD7863"/>
    <w:rsid w:val="00CD7FB9"/>
    <w:rsid w:val="00CE1704"/>
    <w:rsid w:val="00CE2080"/>
    <w:rsid w:val="00CE2EF7"/>
    <w:rsid w:val="00CE3EC9"/>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589"/>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7177"/>
    <w:rsid w:val="00D2062D"/>
    <w:rsid w:val="00D207B2"/>
    <w:rsid w:val="00D2110F"/>
    <w:rsid w:val="00D22C63"/>
    <w:rsid w:val="00D232E1"/>
    <w:rsid w:val="00D23AE9"/>
    <w:rsid w:val="00D24583"/>
    <w:rsid w:val="00D2463B"/>
    <w:rsid w:val="00D24A86"/>
    <w:rsid w:val="00D261C2"/>
    <w:rsid w:val="00D2674A"/>
    <w:rsid w:val="00D270B6"/>
    <w:rsid w:val="00D2715D"/>
    <w:rsid w:val="00D276D5"/>
    <w:rsid w:val="00D27EF3"/>
    <w:rsid w:val="00D30120"/>
    <w:rsid w:val="00D3092C"/>
    <w:rsid w:val="00D30C3F"/>
    <w:rsid w:val="00D30FEE"/>
    <w:rsid w:val="00D32147"/>
    <w:rsid w:val="00D321AC"/>
    <w:rsid w:val="00D3227E"/>
    <w:rsid w:val="00D3249F"/>
    <w:rsid w:val="00D3311F"/>
    <w:rsid w:val="00D331E6"/>
    <w:rsid w:val="00D34FB2"/>
    <w:rsid w:val="00D36260"/>
    <w:rsid w:val="00D37E24"/>
    <w:rsid w:val="00D400BA"/>
    <w:rsid w:val="00D40A58"/>
    <w:rsid w:val="00D40B53"/>
    <w:rsid w:val="00D4134B"/>
    <w:rsid w:val="00D428ED"/>
    <w:rsid w:val="00D43137"/>
    <w:rsid w:val="00D456B3"/>
    <w:rsid w:val="00D46462"/>
    <w:rsid w:val="00D510AA"/>
    <w:rsid w:val="00D51843"/>
    <w:rsid w:val="00D51B75"/>
    <w:rsid w:val="00D544E7"/>
    <w:rsid w:val="00D545E5"/>
    <w:rsid w:val="00D548DE"/>
    <w:rsid w:val="00D55579"/>
    <w:rsid w:val="00D55AFC"/>
    <w:rsid w:val="00D55B52"/>
    <w:rsid w:val="00D56B6D"/>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24DB"/>
    <w:rsid w:val="00D744F0"/>
    <w:rsid w:val="00D758EC"/>
    <w:rsid w:val="00D75E30"/>
    <w:rsid w:val="00D76C10"/>
    <w:rsid w:val="00D808AE"/>
    <w:rsid w:val="00D810F8"/>
    <w:rsid w:val="00D8125D"/>
    <w:rsid w:val="00D815D1"/>
    <w:rsid w:val="00D819EC"/>
    <w:rsid w:val="00D823B5"/>
    <w:rsid w:val="00D839BC"/>
    <w:rsid w:val="00D83F40"/>
    <w:rsid w:val="00D85387"/>
    <w:rsid w:val="00D853C9"/>
    <w:rsid w:val="00D8545F"/>
    <w:rsid w:val="00D85A6D"/>
    <w:rsid w:val="00D8609F"/>
    <w:rsid w:val="00D875D1"/>
    <w:rsid w:val="00D87C0B"/>
    <w:rsid w:val="00D87E53"/>
    <w:rsid w:val="00D90382"/>
    <w:rsid w:val="00D910E8"/>
    <w:rsid w:val="00D92002"/>
    <w:rsid w:val="00D92368"/>
    <w:rsid w:val="00D92568"/>
    <w:rsid w:val="00D94135"/>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4C49"/>
    <w:rsid w:val="00DD5AE5"/>
    <w:rsid w:val="00DD61BC"/>
    <w:rsid w:val="00DD63F1"/>
    <w:rsid w:val="00DD64ED"/>
    <w:rsid w:val="00DD6711"/>
    <w:rsid w:val="00DE12A2"/>
    <w:rsid w:val="00DE16F5"/>
    <w:rsid w:val="00DE1AEC"/>
    <w:rsid w:val="00DE1ED9"/>
    <w:rsid w:val="00DE2B83"/>
    <w:rsid w:val="00DE3CB9"/>
    <w:rsid w:val="00DE4758"/>
    <w:rsid w:val="00DE4D17"/>
    <w:rsid w:val="00DE4D2F"/>
    <w:rsid w:val="00DE5737"/>
    <w:rsid w:val="00DE5C6D"/>
    <w:rsid w:val="00DE5CD9"/>
    <w:rsid w:val="00DE60EA"/>
    <w:rsid w:val="00DE6ABE"/>
    <w:rsid w:val="00DE7241"/>
    <w:rsid w:val="00DF1B39"/>
    <w:rsid w:val="00DF1C62"/>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0CF7"/>
    <w:rsid w:val="00E0266B"/>
    <w:rsid w:val="00E03A85"/>
    <w:rsid w:val="00E03B79"/>
    <w:rsid w:val="00E04805"/>
    <w:rsid w:val="00E0549E"/>
    <w:rsid w:val="00E05885"/>
    <w:rsid w:val="00E06759"/>
    <w:rsid w:val="00E10563"/>
    <w:rsid w:val="00E10EAE"/>
    <w:rsid w:val="00E11DB8"/>
    <w:rsid w:val="00E11FB5"/>
    <w:rsid w:val="00E12013"/>
    <w:rsid w:val="00E130A1"/>
    <w:rsid w:val="00E13130"/>
    <w:rsid w:val="00E13423"/>
    <w:rsid w:val="00E13AB1"/>
    <w:rsid w:val="00E13C8E"/>
    <w:rsid w:val="00E1483D"/>
    <w:rsid w:val="00E1486A"/>
    <w:rsid w:val="00E169BB"/>
    <w:rsid w:val="00E16BFA"/>
    <w:rsid w:val="00E170FF"/>
    <w:rsid w:val="00E176EF"/>
    <w:rsid w:val="00E176FD"/>
    <w:rsid w:val="00E177CB"/>
    <w:rsid w:val="00E17B58"/>
    <w:rsid w:val="00E200F2"/>
    <w:rsid w:val="00E206DB"/>
    <w:rsid w:val="00E24118"/>
    <w:rsid w:val="00E25D4C"/>
    <w:rsid w:val="00E26272"/>
    <w:rsid w:val="00E30F24"/>
    <w:rsid w:val="00E31174"/>
    <w:rsid w:val="00E32578"/>
    <w:rsid w:val="00E32D1F"/>
    <w:rsid w:val="00E34BCB"/>
    <w:rsid w:val="00E35AB2"/>
    <w:rsid w:val="00E361DD"/>
    <w:rsid w:val="00E36637"/>
    <w:rsid w:val="00E36DEB"/>
    <w:rsid w:val="00E37A21"/>
    <w:rsid w:val="00E37D36"/>
    <w:rsid w:val="00E408D7"/>
    <w:rsid w:val="00E40978"/>
    <w:rsid w:val="00E41654"/>
    <w:rsid w:val="00E41971"/>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197"/>
    <w:rsid w:val="00E56EF0"/>
    <w:rsid w:val="00E57D0E"/>
    <w:rsid w:val="00E60710"/>
    <w:rsid w:val="00E60F2E"/>
    <w:rsid w:val="00E61B9D"/>
    <w:rsid w:val="00E624E6"/>
    <w:rsid w:val="00E63938"/>
    <w:rsid w:val="00E646DA"/>
    <w:rsid w:val="00E651A6"/>
    <w:rsid w:val="00E65840"/>
    <w:rsid w:val="00E65DCF"/>
    <w:rsid w:val="00E67558"/>
    <w:rsid w:val="00E700E0"/>
    <w:rsid w:val="00E718AC"/>
    <w:rsid w:val="00E71B68"/>
    <w:rsid w:val="00E7256B"/>
    <w:rsid w:val="00E72CBD"/>
    <w:rsid w:val="00E744A8"/>
    <w:rsid w:val="00E75025"/>
    <w:rsid w:val="00E750B2"/>
    <w:rsid w:val="00E75D99"/>
    <w:rsid w:val="00E809EB"/>
    <w:rsid w:val="00E80BAF"/>
    <w:rsid w:val="00E81915"/>
    <w:rsid w:val="00E81A4A"/>
    <w:rsid w:val="00E826D4"/>
    <w:rsid w:val="00E829C5"/>
    <w:rsid w:val="00E845C5"/>
    <w:rsid w:val="00E85030"/>
    <w:rsid w:val="00E85604"/>
    <w:rsid w:val="00E85F31"/>
    <w:rsid w:val="00E86604"/>
    <w:rsid w:val="00E86CFA"/>
    <w:rsid w:val="00E87E30"/>
    <w:rsid w:val="00E90F50"/>
    <w:rsid w:val="00E91B0D"/>
    <w:rsid w:val="00E94A57"/>
    <w:rsid w:val="00E97223"/>
    <w:rsid w:val="00E9796B"/>
    <w:rsid w:val="00EA0041"/>
    <w:rsid w:val="00EA15F9"/>
    <w:rsid w:val="00EA2866"/>
    <w:rsid w:val="00EA31F1"/>
    <w:rsid w:val="00EA46EB"/>
    <w:rsid w:val="00EA5A77"/>
    <w:rsid w:val="00EA5B09"/>
    <w:rsid w:val="00EA6323"/>
    <w:rsid w:val="00EA6429"/>
    <w:rsid w:val="00EA6DA4"/>
    <w:rsid w:val="00EB0792"/>
    <w:rsid w:val="00EB1D86"/>
    <w:rsid w:val="00EB33AD"/>
    <w:rsid w:val="00EB3F62"/>
    <w:rsid w:val="00EB4B3C"/>
    <w:rsid w:val="00EB4F1F"/>
    <w:rsid w:val="00EB57EC"/>
    <w:rsid w:val="00EB5CD8"/>
    <w:rsid w:val="00EB68E9"/>
    <w:rsid w:val="00EB6F7D"/>
    <w:rsid w:val="00EC0E31"/>
    <w:rsid w:val="00EC0EC5"/>
    <w:rsid w:val="00EC29A8"/>
    <w:rsid w:val="00EC3ECE"/>
    <w:rsid w:val="00EC42BA"/>
    <w:rsid w:val="00EC5240"/>
    <w:rsid w:val="00EC533A"/>
    <w:rsid w:val="00EC5514"/>
    <w:rsid w:val="00EC5BB3"/>
    <w:rsid w:val="00ED11BE"/>
    <w:rsid w:val="00ED199C"/>
    <w:rsid w:val="00ED2313"/>
    <w:rsid w:val="00ED23EF"/>
    <w:rsid w:val="00ED28F2"/>
    <w:rsid w:val="00ED472E"/>
    <w:rsid w:val="00ED4B5C"/>
    <w:rsid w:val="00ED5578"/>
    <w:rsid w:val="00ED5786"/>
    <w:rsid w:val="00ED6FE9"/>
    <w:rsid w:val="00ED76FC"/>
    <w:rsid w:val="00ED7958"/>
    <w:rsid w:val="00EE0F89"/>
    <w:rsid w:val="00EE13C6"/>
    <w:rsid w:val="00EE157E"/>
    <w:rsid w:val="00EE2593"/>
    <w:rsid w:val="00EE3377"/>
    <w:rsid w:val="00EE38E4"/>
    <w:rsid w:val="00EE39BE"/>
    <w:rsid w:val="00EE3E75"/>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1FC7"/>
    <w:rsid w:val="00F02BCF"/>
    <w:rsid w:val="00F04564"/>
    <w:rsid w:val="00F04B70"/>
    <w:rsid w:val="00F06066"/>
    <w:rsid w:val="00F066FC"/>
    <w:rsid w:val="00F068FE"/>
    <w:rsid w:val="00F076F2"/>
    <w:rsid w:val="00F07AE3"/>
    <w:rsid w:val="00F11921"/>
    <w:rsid w:val="00F129E7"/>
    <w:rsid w:val="00F132BC"/>
    <w:rsid w:val="00F14698"/>
    <w:rsid w:val="00F147D3"/>
    <w:rsid w:val="00F16412"/>
    <w:rsid w:val="00F16DF3"/>
    <w:rsid w:val="00F17CF5"/>
    <w:rsid w:val="00F17F3E"/>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28A8"/>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9D8"/>
    <w:rsid w:val="00F70C73"/>
    <w:rsid w:val="00F70DAC"/>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299"/>
    <w:rsid w:val="00FA3FB6"/>
    <w:rsid w:val="00FA408B"/>
    <w:rsid w:val="00FA4900"/>
    <w:rsid w:val="00FA4DF4"/>
    <w:rsid w:val="00FA5015"/>
    <w:rsid w:val="00FA53F0"/>
    <w:rsid w:val="00FA6590"/>
    <w:rsid w:val="00FA6B1A"/>
    <w:rsid w:val="00FA6D86"/>
    <w:rsid w:val="00FA6EAE"/>
    <w:rsid w:val="00FA765D"/>
    <w:rsid w:val="00FB0390"/>
    <w:rsid w:val="00FB10A5"/>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1721"/>
    <w:rsid w:val="00FC26A4"/>
    <w:rsid w:val="00FC37C9"/>
    <w:rsid w:val="00FC5193"/>
    <w:rsid w:val="00FC53F5"/>
    <w:rsid w:val="00FC5D30"/>
    <w:rsid w:val="00FC7BCD"/>
    <w:rsid w:val="00FC7DF7"/>
    <w:rsid w:val="00FD01A1"/>
    <w:rsid w:val="00FD0ED7"/>
    <w:rsid w:val="00FD1010"/>
    <w:rsid w:val="00FD1F84"/>
    <w:rsid w:val="00FD2279"/>
    <w:rsid w:val="00FD38D6"/>
    <w:rsid w:val="00FD5F7B"/>
    <w:rsid w:val="00FD7F13"/>
    <w:rsid w:val="00FE1417"/>
    <w:rsid w:val="00FE3371"/>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13"/>
    <w:rsid w:val="00FF604D"/>
    <w:rsid w:val="00FF64E1"/>
    <w:rsid w:val="00FF6989"/>
    <w:rsid w:val="00FF759A"/>
    <w:rsid w:val="00FF77FB"/>
    <w:rsid w:val="00FF7BA9"/>
    <w:rsid w:val="00FF7DBB"/>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BC706C"/>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3415B9"/>
    <w:pPr>
      <w:keepNext w:val="0"/>
      <w:numPr>
        <w:numId w:val="12"/>
      </w:numPr>
      <w:shd w:val="clear" w:color="auto" w:fill="D5DCE4" w:themeFill="text2" w:themeFillTint="33"/>
      <w:tabs>
        <w:tab w:val="left" w:pos="432"/>
      </w:tabs>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3415B9"/>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E71B68"/>
    <w:pPr>
      <w:tabs>
        <w:tab w:val="right" w:leader="dot" w:pos="9629"/>
      </w:tabs>
    </w:pPr>
    <w:rPr>
      <w:bCs/>
    </w:rPr>
  </w:style>
  <w:style w:type="paragraph" w:styleId="TOC2">
    <w:name w:val="toc 2"/>
    <w:basedOn w:val="Normal"/>
    <w:next w:val="Normal"/>
    <w:autoRedefine/>
    <w:uiPriority w:val="39"/>
    <w:rsid w:val="00972805"/>
    <w:pPr>
      <w:tabs>
        <w:tab w:val="right" w:leader="dot" w:pos="9629"/>
      </w:tabs>
      <w:ind w:left="202"/>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customStyle="1" w:styleId="FootnoteTextChar">
    <w:name w:val="Footnote Text Char"/>
    <w:aliases w:val="Diagrama1 Char,ColumnText Char,Išnaša Char,Footnote Text Char Char Char,Footnote Text Char2 Char,Footnote Text Char1 Char Char Char,Footnote Text Char Char Char Char Char,Footnote Text Char1 Char Char Char Char Char,Footnote Char"/>
    <w:basedOn w:val="DefaultParagraphFont"/>
    <w:link w:val="FootnoteText"/>
    <w:uiPriority w:val="99"/>
    <w:locked/>
    <w:rsid w:val="00E41971"/>
    <w:rPr>
      <w:rFonts w:ascii="Times New Roman" w:eastAsia="Times New Roman" w:hAnsi="Times New Roman" w:cs="Times New Roman"/>
      <w:sz w:val="20"/>
      <w:szCs w:val="20"/>
      <w:lang w:eastAsia="lt-LT"/>
    </w:rPr>
  </w:style>
  <w:style w:type="paragraph" w:styleId="FootnoteText">
    <w:name w:val="footnote text"/>
    <w:aliases w:val="Diagrama1,ColumnText,Išnaša,Footnote Text Char Char,Footnote Text Char2,Footnote Text Char1 Char Char,Footnote Text Char Char Char Char,Footnote Text Char1 Char Char Char Char,Footnote Text Char Char1,Footnote"/>
    <w:basedOn w:val="Normal"/>
    <w:link w:val="FootnoteTextChar"/>
    <w:uiPriority w:val="99"/>
    <w:unhideWhenUsed/>
    <w:qFormat/>
    <w:rsid w:val="00E41971"/>
    <w:rPr>
      <w:rFonts w:eastAsia="Times New Roman"/>
      <w:sz w:val="20"/>
      <w:szCs w:val="20"/>
    </w:rPr>
  </w:style>
  <w:style w:type="character" w:customStyle="1" w:styleId="FootnoteTextChar1">
    <w:name w:val="Footnote Text Char1"/>
    <w:basedOn w:val="DefaultParagraphFont"/>
    <w:uiPriority w:val="99"/>
    <w:semiHidden/>
    <w:rsid w:val="00E41971"/>
    <w:rPr>
      <w:rFonts w:ascii="Times New Roman" w:eastAsia="Calibri" w:hAnsi="Times New Roman" w:cs="Times New Roman"/>
      <w:sz w:val="20"/>
      <w:szCs w:val="20"/>
      <w:lang w:eastAsia="lt-LT"/>
    </w:rPr>
  </w:style>
  <w:style w:type="paragraph" w:customStyle="1" w:styleId="paragraph">
    <w:name w:val="paragraph"/>
    <w:basedOn w:val="Normal"/>
    <w:rsid w:val="00E41971"/>
    <w:pPr>
      <w:spacing w:before="100" w:beforeAutospacing="1" w:after="100" w:afterAutospacing="1"/>
    </w:pPr>
    <w:rPr>
      <w:rFonts w:eastAsia="Times New Roman"/>
      <w:lang w:val="en-US" w:eastAsia="en-US"/>
    </w:rPr>
  </w:style>
  <w:style w:type="character" w:customStyle="1" w:styleId="NoSpacingChar">
    <w:name w:val="No Spacing Char"/>
    <w:link w:val="NoSpacing"/>
    <w:uiPriority w:val="1"/>
    <w:locked/>
    <w:rsid w:val="00E41971"/>
    <w:rPr>
      <w:rFonts w:ascii="Calibri" w:eastAsia="Times New Roman" w:hAnsi="Calibri"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Style 4,FR"/>
    <w:basedOn w:val="DefaultParagraphFont"/>
    <w:uiPriority w:val="99"/>
    <w:semiHidden/>
    <w:unhideWhenUsed/>
    <w:rsid w:val="00E41971"/>
    <w:rPr>
      <w:vertAlign w:val="superscript"/>
    </w:rPr>
  </w:style>
  <w:style w:type="character" w:styleId="UnresolvedMention">
    <w:name w:val="Unresolved Mention"/>
    <w:basedOn w:val="DefaultParagraphFont"/>
    <w:uiPriority w:val="99"/>
    <w:semiHidden/>
    <w:unhideWhenUsed/>
    <w:rsid w:val="00395DD7"/>
    <w:rPr>
      <w:color w:val="605E5C"/>
      <w:shd w:val="clear" w:color="auto" w:fill="E1DFDD"/>
    </w:rPr>
  </w:style>
  <w:style w:type="paragraph" w:customStyle="1" w:styleId="BodyA">
    <w:name w:val="Body A"/>
    <w:rsid w:val="007B57D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TOCHeading">
    <w:name w:val="TOC Heading"/>
    <w:basedOn w:val="Heading1"/>
    <w:next w:val="Normal"/>
    <w:uiPriority w:val="39"/>
    <w:unhideWhenUsed/>
    <w:qFormat/>
    <w:rsid w:val="001E5CC0"/>
    <w:pPr>
      <w:keepLines/>
      <w:spacing w:before="240"/>
      <w:outlineLvl w:val="9"/>
    </w:pPr>
    <w:rPr>
      <w:rFonts w:asciiTheme="majorHAnsi" w:eastAsiaTheme="majorEastAsia" w:hAnsiTheme="majorHAnsi" w:cstheme="majorBidi"/>
      <w:b w:val="0"/>
      <w:bCs w:val="0"/>
      <w:color w:val="2E74B5" w:themeColor="accent1" w:themeShade="BF"/>
      <w:kern w:val="0"/>
      <w:sz w:val="32"/>
      <w:lang w:val="en-US" w:eastAsia="en-US"/>
    </w:rPr>
  </w:style>
  <w:style w:type="table" w:customStyle="1" w:styleId="TableGrid1">
    <w:name w:val="Table Grid1"/>
    <w:basedOn w:val="TableNormal"/>
    <w:next w:val="TableGrid"/>
    <w:uiPriority w:val="39"/>
    <w:rsid w:val="009B256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404913163">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26" Type="http://schemas.openxmlformats.org/officeDocument/2006/relationships/hyperlink" Target="https://ec.europa.eu/tools/espd?lang=lt" TargetMode="External"/><Relationship Id="rId3" Type="http://schemas.openxmlformats.org/officeDocument/2006/relationships/customXml" Target="../customXml/item3.xml"/><Relationship Id="rId21" Type="http://schemas.openxmlformats.org/officeDocument/2006/relationships/hyperlink" Target="https://www.cpo.lt" TargetMode="External"/><Relationship Id="rId34" Type="http://schemas.openxmlformats.org/officeDocument/2006/relationships/hyperlink" Target="https://www.nzt.lt/popup2.php?item_id=708"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hyperlink" Target="https://viesiejipirkimai.lt" TargetMode="External"/><Relationship Id="rId33" Type="http://schemas.openxmlformats.org/officeDocument/2006/relationships/hyperlink" Target="https://www.ssva.lt/registrai/tpvreg/tpvreg_list.ph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ted.europa.eu" TargetMode="External"/><Relationship Id="rId29" Type="http://schemas.openxmlformats.org/officeDocument/2006/relationships/hyperlink" Target="https://www.nzt.lt/popup2.php?item_id=7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32" Type="http://schemas.openxmlformats.org/officeDocument/2006/relationships/hyperlink" Target="https://www.nzt.lt/popup2.php?item_id=706"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mailto:petruskeviciute@cpo.lt" TargetMode="External"/><Relationship Id="rId28" Type="http://schemas.openxmlformats.org/officeDocument/2006/relationships/hyperlink" Target="https://vpt.lrv.lt/melaginga-informacija-pateikusiu-tiekeju-sarasas-3"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ie&#353;iejipirkimai.lt" TargetMode="External"/><Relationship Id="rId31" Type="http://schemas.openxmlformats.org/officeDocument/2006/relationships/hyperlink" Target="https://www.ssva.lt/registrai/tpvreg/tpvreg_list.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etruskeviciute@cpo.lt" TargetMode="External"/><Relationship Id="rId27" Type="http://schemas.openxmlformats.org/officeDocument/2006/relationships/hyperlink" Target="https://viesiejipirkimai.lt" TargetMode="External"/><Relationship Id="rId30" Type="http://schemas.openxmlformats.org/officeDocument/2006/relationships/hyperlink" Target="https://www.nzt.lt/popup2.php?item_id=706" TargetMode="External"/><Relationship Id="rId35"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4.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32</Pages>
  <Words>48691</Words>
  <Characters>27755</Characters>
  <Application>Microsoft Office Word</Application>
  <DocSecurity>0</DocSecurity>
  <Lines>231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25</cp:revision>
  <cp:lastPrinted>2017-11-20T16:25:00Z</cp:lastPrinted>
  <dcterms:created xsi:type="dcterms:W3CDTF">2023-01-16T07:18:00Z</dcterms:created>
  <dcterms:modified xsi:type="dcterms:W3CDTF">2025-02-20T12:22:00Z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